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319" w:rsidRDefault="00C03319" w:rsidP="00F54F7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737B27">
        <w:rPr>
          <w:b/>
          <w:noProof/>
          <w:sz w:val="24"/>
        </w:rPr>
        <w:t>082</w:t>
      </w:r>
    </w:p>
    <w:p w:rsidR="00C03319" w:rsidRDefault="00C03319" w:rsidP="00C0331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B27" w:rsidP="00547111">
            <w:pPr>
              <w:pStyle w:val="CRCoverPage"/>
              <w:spacing w:after="0"/>
              <w:rPr>
                <w:noProof/>
                <w:lang w:eastAsia="zh-CN"/>
              </w:rPr>
            </w:pPr>
            <w:r>
              <w:rPr>
                <w:b/>
                <w:noProof/>
                <w:sz w:val="28"/>
                <w:lang w:eastAsia="zh-CN"/>
              </w:rPr>
              <w:t>0304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0A85">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4585" w:rsidP="00696994">
            <w:pPr>
              <w:pStyle w:val="CRCoverPage"/>
              <w:spacing w:after="0"/>
              <w:ind w:left="100"/>
              <w:rPr>
                <w:noProof/>
                <w:lang w:eastAsia="zh-CN"/>
              </w:rPr>
            </w:pPr>
            <w:r>
              <w:rPr>
                <w:noProof/>
                <w:lang w:eastAsia="zh-CN"/>
              </w:rPr>
              <w:t xml:space="preserve">ATSSS </w:t>
            </w:r>
            <w:r w:rsidR="00696994">
              <w:rPr>
                <w:noProof/>
                <w:lang w:eastAsia="zh-CN"/>
              </w:rPr>
              <w:t>Funtionality</w:t>
            </w:r>
            <w:r>
              <w:rPr>
                <w:noProof/>
                <w:lang w:eastAsia="zh-CN"/>
              </w:rPr>
              <w:t xml:space="preserve"> </w:t>
            </w:r>
            <w:r w:rsidR="00285234">
              <w:rPr>
                <w:rFonts w:hint="eastAsia"/>
                <w:noProof/>
                <w:lang w:eastAsia="zh-CN"/>
              </w:rPr>
              <w:t xml:space="preserve">Required and </w:t>
            </w:r>
            <w:r w:rsidR="00696994">
              <w:rPr>
                <w:noProof/>
                <w:lang w:eastAsia="zh-CN"/>
              </w:rPr>
              <w:t xml:space="preserve">ATSSS Functionality Parameters </w:t>
            </w:r>
            <w:r>
              <w:rPr>
                <w:noProof/>
                <w:lang w:eastAsia="zh-CN"/>
              </w:rPr>
              <w:t>Returned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5538" w:rsidRPr="00CB2CE7" w:rsidRDefault="00FC5538" w:rsidP="00FC5538">
            <w:pPr>
              <w:pStyle w:val="CRCoverPage"/>
              <w:spacing w:after="0"/>
              <w:ind w:left="100"/>
              <w:rPr>
                <w:b/>
                <w:noProof/>
                <w:lang w:val="en-US" w:eastAsia="zh-CN"/>
              </w:rPr>
            </w:pPr>
            <w:r w:rsidRPr="00CB2CE7">
              <w:rPr>
                <w:b/>
                <w:noProof/>
                <w:lang w:val="en-US" w:eastAsia="zh-CN"/>
              </w:rPr>
              <w:t>#1. ATSSS Fuctionality required by SMF:</w:t>
            </w:r>
          </w:p>
          <w:p w:rsidR="00FC5538" w:rsidRDefault="00FC5538" w:rsidP="00FC5538">
            <w:pPr>
              <w:pStyle w:val="CRCoverPage"/>
              <w:spacing w:after="0"/>
              <w:ind w:left="100"/>
              <w:rPr>
                <w:noProof/>
                <w:lang w:val="en-US" w:eastAsia="zh-CN"/>
              </w:rPr>
            </w:pPr>
            <w:r>
              <w:rPr>
                <w:noProof/>
                <w:lang w:val="en-US" w:eastAsia="zh-CN"/>
              </w:rPr>
              <w:t>One PDU session may employee different type of Steering Functionality, i.e. some TCP based application requires MPTCP functionality, while other application may require ATSSS-LL functionality.</w:t>
            </w:r>
          </w:p>
          <w:p w:rsidR="00FC5538" w:rsidRDefault="00FC5538" w:rsidP="00FC5538">
            <w:pPr>
              <w:pStyle w:val="CRCoverPage"/>
              <w:spacing w:after="0"/>
              <w:ind w:left="100"/>
              <w:rPr>
                <w:noProof/>
                <w:lang w:val="en-US" w:eastAsia="zh-CN"/>
              </w:rPr>
            </w:pPr>
            <w:r>
              <w:rPr>
                <w:noProof/>
                <w:lang w:val="en-US" w:eastAsia="zh-CN"/>
              </w:rPr>
              <w:t>However, the ATSSS parameters (MPTCP Proxy informaiton, ATSSS-LL information, PMF information) returned by the UPF, is per session basic. That is, there is only one instance of MPTCP/ATSSS-LL/PMF information returned, even there are multiple traffic flows employeeing different type of Steering Functionality.</w:t>
            </w:r>
          </w:p>
          <w:p w:rsidR="00FC5538" w:rsidRDefault="00FC5538" w:rsidP="00FC5538">
            <w:pPr>
              <w:pStyle w:val="CRCoverPage"/>
              <w:spacing w:after="0"/>
              <w:ind w:left="100"/>
              <w:rPr>
                <w:noProof/>
                <w:lang w:val="en-US" w:eastAsia="zh-CN"/>
              </w:rPr>
            </w:pPr>
          </w:p>
          <w:p w:rsidR="00294839" w:rsidRDefault="00FC5538" w:rsidP="00FC5538">
            <w:pPr>
              <w:pStyle w:val="CRCoverPage"/>
              <w:spacing w:after="0"/>
              <w:ind w:left="100"/>
              <w:rPr>
                <w:noProof/>
                <w:lang w:val="en-US" w:eastAsia="zh-CN"/>
              </w:rPr>
            </w:pPr>
            <w:r>
              <w:rPr>
                <w:noProof/>
                <w:lang w:val="en-US" w:eastAsia="zh-CN"/>
              </w:rPr>
              <w:t>The MAR, associated with a specific traffic flow, provids the information of selected Steering Functionality, Steering Mode. The UPF can check those MAR(s) to get aknowlegement on which Steering Functionality is required, and whether PMF functionality is required.</w:t>
            </w:r>
            <w:r w:rsidR="00294839">
              <w:rPr>
                <w:noProof/>
                <w:lang w:val="en-US" w:eastAsia="zh-CN"/>
              </w:rPr>
              <w:t xml:space="preserve"> </w:t>
            </w:r>
          </w:p>
          <w:p w:rsidR="00294839" w:rsidRDefault="00FC5538" w:rsidP="00FC5538">
            <w:pPr>
              <w:pStyle w:val="CRCoverPage"/>
              <w:spacing w:after="0"/>
              <w:ind w:left="100"/>
              <w:rPr>
                <w:noProof/>
                <w:lang w:val="en-US" w:eastAsia="zh-CN"/>
              </w:rPr>
            </w:pPr>
            <w:r>
              <w:rPr>
                <w:noProof/>
                <w:lang w:val="en-US" w:eastAsia="zh-CN"/>
              </w:rPr>
              <w:t xml:space="preserve">However, looking up into every MAR to get the required Steering Functionality and PMF, is less efficiency. </w:t>
            </w:r>
          </w:p>
          <w:p w:rsidR="00FC5538" w:rsidRDefault="00FC5538" w:rsidP="00FC5538">
            <w:pPr>
              <w:pStyle w:val="CRCoverPage"/>
              <w:spacing w:after="0"/>
              <w:ind w:left="100"/>
              <w:rPr>
                <w:noProof/>
                <w:lang w:val="en-US" w:eastAsia="zh-CN"/>
              </w:rPr>
            </w:pPr>
            <w:r>
              <w:rPr>
                <w:noProof/>
                <w:lang w:val="en-US" w:eastAsia="zh-CN"/>
              </w:rPr>
              <w:t>A more efficient way is, the SMF provides individual IE to indicate where MPTCP/ATSSS-LL/PMF is required, so that the UPF can directly allocate the corresponding resources without checking every MAR.</w:t>
            </w:r>
          </w:p>
          <w:p w:rsidR="002C48D2" w:rsidRDefault="002C48D2" w:rsidP="00FC5538">
            <w:pPr>
              <w:pStyle w:val="CRCoverPage"/>
              <w:spacing w:after="0"/>
              <w:ind w:left="100"/>
              <w:rPr>
                <w:noProof/>
                <w:lang w:val="en-US" w:eastAsia="zh-CN"/>
              </w:rPr>
            </w:pPr>
          </w:p>
          <w:p w:rsidR="002C48D2" w:rsidRDefault="000B786E" w:rsidP="00FC5538">
            <w:pPr>
              <w:pStyle w:val="CRCoverPage"/>
              <w:spacing w:after="0"/>
              <w:ind w:left="100"/>
              <w:rPr>
                <w:noProof/>
                <w:lang w:val="en-US" w:eastAsia="zh-CN"/>
              </w:rPr>
            </w:pPr>
            <w:r>
              <w:rPr>
                <w:noProof/>
                <w:lang w:val="en-US" w:eastAsia="zh-CN"/>
              </w:rPr>
              <w:t>Hence, a</w:t>
            </w:r>
            <w:r w:rsidR="002C48D2">
              <w:rPr>
                <w:noProof/>
                <w:lang w:val="en-US" w:eastAsia="zh-CN"/>
              </w:rPr>
              <w:t xml:space="preserve">n individual IE “ATSSS </w:t>
            </w:r>
            <w:r w:rsidR="00995433">
              <w:rPr>
                <w:noProof/>
                <w:lang w:val="en-US" w:eastAsia="zh-CN"/>
              </w:rPr>
              <w:t xml:space="preserve">Functionality </w:t>
            </w:r>
            <w:bookmarkStart w:id="2" w:name="_GoBack"/>
            <w:bookmarkEnd w:id="2"/>
            <w:r w:rsidR="002C48D2">
              <w:rPr>
                <w:noProof/>
                <w:lang w:val="en-US" w:eastAsia="zh-CN"/>
              </w:rPr>
              <w:t>Required” is proposed to be included in PFCP Session Establishment Request</w:t>
            </w:r>
            <w:r w:rsidR="00540BBA">
              <w:rPr>
                <w:noProof/>
                <w:lang w:val="en-US" w:eastAsia="zh-CN"/>
              </w:rPr>
              <w:t>, to indicate the required ATSSS functionality</w:t>
            </w:r>
            <w:r w:rsidR="002C48D2">
              <w:rPr>
                <w:noProof/>
                <w:lang w:val="en-US" w:eastAsia="zh-CN"/>
              </w:rPr>
              <w:t>.</w:t>
            </w:r>
          </w:p>
          <w:p w:rsidR="00FC5538" w:rsidRDefault="00FC5538" w:rsidP="00480806">
            <w:pPr>
              <w:pStyle w:val="CRCoverPage"/>
              <w:spacing w:after="0"/>
              <w:ind w:left="100"/>
              <w:rPr>
                <w:noProof/>
                <w:lang w:val="en-US" w:eastAsia="zh-CN"/>
              </w:rPr>
            </w:pPr>
          </w:p>
          <w:p w:rsidR="000B786E" w:rsidRDefault="000B786E" w:rsidP="00480806">
            <w:pPr>
              <w:pStyle w:val="CRCoverPage"/>
              <w:spacing w:after="0"/>
              <w:ind w:left="100"/>
              <w:rPr>
                <w:noProof/>
                <w:lang w:val="en-US" w:eastAsia="zh-CN"/>
              </w:rPr>
            </w:pPr>
          </w:p>
          <w:p w:rsidR="00FC5538" w:rsidRPr="00CB2CE7" w:rsidRDefault="00FC5538" w:rsidP="00480806">
            <w:pPr>
              <w:pStyle w:val="CRCoverPage"/>
              <w:spacing w:after="0"/>
              <w:ind w:left="100"/>
              <w:rPr>
                <w:b/>
                <w:noProof/>
                <w:lang w:val="en-US" w:eastAsia="zh-CN"/>
              </w:rPr>
            </w:pPr>
            <w:r w:rsidRPr="00CB2CE7">
              <w:rPr>
                <w:b/>
                <w:noProof/>
                <w:lang w:val="en-US" w:eastAsia="zh-CN"/>
              </w:rPr>
              <w:t>#2. ATSSS parameters returned by UPF:</w:t>
            </w:r>
          </w:p>
          <w:p w:rsidR="008517C0" w:rsidRDefault="00172F0E" w:rsidP="00480806">
            <w:pPr>
              <w:pStyle w:val="CRCoverPage"/>
              <w:spacing w:after="0"/>
              <w:ind w:left="100"/>
              <w:rPr>
                <w:noProof/>
                <w:lang w:val="en-US" w:eastAsia="zh-CN"/>
              </w:rPr>
            </w:pPr>
            <w:r>
              <w:rPr>
                <w:noProof/>
                <w:lang w:val="en-US" w:eastAsia="zh-CN"/>
              </w:rPr>
              <w:t>To support ATSSS, the SMF instruct, depending on the UPF capability. In response, the UPF shall return the corresponding ATSSS pamareters, such as: MPTCP parameters, PFM parameters, etc.</w:t>
            </w:r>
          </w:p>
          <w:p w:rsidR="00172F0E" w:rsidRDefault="00172F0E" w:rsidP="00480806">
            <w:pPr>
              <w:pStyle w:val="CRCoverPage"/>
              <w:spacing w:after="0"/>
              <w:ind w:left="100"/>
              <w:rPr>
                <w:noProof/>
                <w:lang w:val="en-US" w:eastAsia="zh-CN"/>
              </w:rPr>
            </w:pPr>
            <w:r>
              <w:rPr>
                <w:noProof/>
                <w:lang w:val="en-US" w:eastAsia="zh-CN"/>
              </w:rPr>
              <w:t xml:space="preserve"> </w:t>
            </w:r>
          </w:p>
          <w:p w:rsidR="00172F0E" w:rsidRPr="00C94915" w:rsidRDefault="008941C8" w:rsidP="008941C8">
            <w:pPr>
              <w:pStyle w:val="CRCoverPage"/>
              <w:spacing w:after="0"/>
              <w:ind w:leftChars="150" w:left="300"/>
              <w:rPr>
                <w:i/>
                <w:noProof/>
                <w:lang w:val="en-US" w:eastAsia="zh-CN"/>
              </w:rPr>
            </w:pPr>
            <w:r w:rsidRPr="00C94915">
              <w:rPr>
                <w:i/>
                <w:noProof/>
                <w:lang w:val="en-US" w:eastAsia="zh-CN"/>
              </w:rPr>
              <w:t>TS23.501 clause 5.32.6.2.1 – MPTCP:</w:t>
            </w:r>
          </w:p>
          <w:p w:rsidR="00C94915" w:rsidRDefault="00C94915" w:rsidP="00C94915">
            <w:pPr>
              <w:pStyle w:val="B1"/>
              <w:ind w:leftChars="259" w:left="802"/>
            </w:pPr>
            <w:proofErr w:type="spellStart"/>
            <w:r>
              <w:lastRenderedPageBreak/>
              <w:t>i</w:t>
            </w:r>
            <w:proofErr w:type="spellEnd"/>
            <w:r>
              <w:t>)</w:t>
            </w:r>
            <w:r>
              <w:tab/>
              <w:t>An associated MPTCP Proxy functionality is enabled in the UPF for the MA PDU Session by MPTCP functionality indication received in the Multi-Access Rules (MAR) if the UE provides an "MPTCP capability" in the MA PDU Session Establishment Request message.</w:t>
            </w:r>
          </w:p>
          <w:p w:rsidR="00C94915" w:rsidRDefault="00C94915" w:rsidP="00C94915">
            <w:pPr>
              <w:pStyle w:val="B1"/>
              <w:ind w:leftChars="259" w:left="802"/>
            </w:pPr>
            <w:r>
              <w:t>ii)</w:t>
            </w:r>
            <w:r>
              <w:tab/>
              <w:t xml:space="preserve">The network allocates to UE </w:t>
            </w:r>
            <w:r w:rsidRPr="00B25AAB">
              <w:rPr>
                <w:highlight w:val="cyan"/>
              </w:rPr>
              <w:t>one IP address/prefix for the MA PDU Session and two additional IP addresses/prefixes, called "link-specific multipath" addresses/prefixes; one associated with 3GPP access and another associated with the non-3GPP access</w:t>
            </w:r>
            <w:r w:rsidRPr="00B25AAB">
              <w:t>.</w:t>
            </w:r>
            <w:r>
              <w:t xml:space="preserve"> These two IP addresses/prefixes are used only by the MPTCP functionality in the UE. </w:t>
            </w:r>
            <w:r w:rsidR="000612BF">
              <w:t>…</w:t>
            </w:r>
            <w:r>
              <w:t>.</w:t>
            </w:r>
          </w:p>
          <w:p w:rsidR="00352638" w:rsidRDefault="00352638" w:rsidP="006C5597">
            <w:pPr>
              <w:pStyle w:val="B1"/>
              <w:ind w:leftChars="253" w:left="790"/>
            </w:pPr>
            <w:r>
              <w:t>iii)</w:t>
            </w:r>
            <w:r>
              <w:tab/>
              <w:t xml:space="preserve">The network shall </w:t>
            </w:r>
            <w:r w:rsidRPr="00352638">
              <w:rPr>
                <w:highlight w:val="cyan"/>
              </w:rPr>
              <w:t>send MPTCP proxy information to UE, i.e. the IP address(</w:t>
            </w:r>
            <w:proofErr w:type="spellStart"/>
            <w:r w:rsidRPr="00352638">
              <w:rPr>
                <w:highlight w:val="cyan"/>
              </w:rPr>
              <w:t>es</w:t>
            </w:r>
            <w:proofErr w:type="spellEnd"/>
            <w:r w:rsidRPr="00352638">
              <w:rPr>
                <w:highlight w:val="cyan"/>
              </w:rPr>
              <w:t>), a port number and the type of the MPTCP proxy</w:t>
            </w:r>
            <w:r>
              <w:t>. The following type of MPTCP proxy shall be supported in this release:</w:t>
            </w:r>
          </w:p>
          <w:p w:rsidR="00352638" w:rsidRPr="00352638" w:rsidRDefault="00352638" w:rsidP="00C26B21">
            <w:pPr>
              <w:pStyle w:val="B2"/>
              <w:ind w:leftChars="395" w:left="1074"/>
            </w:pPr>
            <w:r>
              <w:t>-</w:t>
            </w:r>
            <w:r>
              <w:tab/>
              <w:t>Type 1: Transport Converter, as defined in draft-ietf-tcpm-converters-05 [82].</w:t>
            </w:r>
          </w:p>
          <w:p w:rsidR="008941C8" w:rsidRPr="008E0806" w:rsidRDefault="008941C8" w:rsidP="008941C8">
            <w:pPr>
              <w:pStyle w:val="CRCoverPage"/>
              <w:spacing w:after="0"/>
              <w:ind w:leftChars="150" w:left="300"/>
              <w:rPr>
                <w:i/>
                <w:noProof/>
                <w:lang w:val="en-US" w:eastAsia="zh-CN"/>
              </w:rPr>
            </w:pPr>
            <w:r w:rsidRPr="008E0806">
              <w:rPr>
                <w:i/>
                <w:noProof/>
                <w:lang w:val="en-US" w:eastAsia="zh-CN"/>
              </w:rPr>
              <w:t xml:space="preserve">TS23.501 </w:t>
            </w:r>
            <w:r w:rsidR="008E0806" w:rsidRPr="008E0806">
              <w:rPr>
                <w:i/>
                <w:noProof/>
                <w:lang w:val="en-US" w:eastAsia="zh-CN"/>
              </w:rPr>
              <w:t>clause 5.32.5.1, PMF:</w:t>
            </w:r>
          </w:p>
          <w:p w:rsidR="008E0806" w:rsidRDefault="008E0806" w:rsidP="008E0806">
            <w:pPr>
              <w:ind w:leftChars="258" w:left="516"/>
            </w:pPr>
            <w:r>
              <w:t xml:space="preserve">Measurement Assistance Information shall include </w:t>
            </w:r>
            <w:r w:rsidRPr="004018ED">
              <w:rPr>
                <w:highlight w:val="cyan"/>
              </w:rPr>
              <w:t>the addressing information of a Performance Measurement Function (PMF) in the UPF</w:t>
            </w:r>
            <w:r>
              <w:t>, the UE can send PMF protocol messages to:</w:t>
            </w:r>
          </w:p>
          <w:p w:rsidR="008E0806" w:rsidRDefault="008E0806" w:rsidP="008E0806">
            <w:pPr>
              <w:pStyle w:val="B1"/>
              <w:ind w:leftChars="400" w:left="1084"/>
            </w:pPr>
            <w:r>
              <w:t>-</w:t>
            </w:r>
            <w:r>
              <w:tab/>
              <w:t xml:space="preserve">For a PDU Session of IP type, Measurement Assistance Information contains </w:t>
            </w:r>
            <w:r w:rsidRPr="003736C4">
              <w:rPr>
                <w:highlight w:val="cyan"/>
              </w:rPr>
              <w:t>one IP address for the PMF, one port associated with 3GPP access and another port associated with non-3GPP access</w:t>
            </w:r>
            <w:r>
              <w:t>;</w:t>
            </w:r>
          </w:p>
          <w:p w:rsidR="008E0806" w:rsidRPr="003736C4" w:rsidRDefault="008E0806" w:rsidP="003736C4">
            <w:pPr>
              <w:pStyle w:val="B1"/>
              <w:ind w:leftChars="400" w:left="1084"/>
            </w:pPr>
            <w:r>
              <w:t>-</w:t>
            </w:r>
            <w:r>
              <w:tab/>
              <w:t xml:space="preserve">For a PDU Session of Ethernet type, Measurement Assistance Information contains </w:t>
            </w:r>
            <w:r w:rsidRPr="003736C4">
              <w:rPr>
                <w:highlight w:val="cyan"/>
              </w:rPr>
              <w:t>one MAC address associated with 3GPP access and another MAC address associated with non-3GPP access</w:t>
            </w:r>
            <w:r>
              <w:t>.</w:t>
            </w:r>
          </w:p>
          <w:p w:rsidR="00727B00" w:rsidRDefault="00727B00" w:rsidP="00727B00">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ncoding of ATSSS Parameters</w:t>
            </w:r>
            <w:r>
              <w:rPr>
                <w:rFonts w:hint="eastAsia"/>
                <w:i/>
                <w:noProof/>
                <w:lang w:val="en-US" w:eastAsia="zh-CN"/>
              </w:rPr>
              <w:t xml:space="preserve"> (see the attached information part #1).</w:t>
            </w:r>
          </w:p>
          <w:p w:rsidR="00727B00" w:rsidRDefault="00727B00" w:rsidP="00534AD6">
            <w:pPr>
              <w:pStyle w:val="CRCoverPage"/>
              <w:spacing w:after="0"/>
              <w:ind w:leftChars="150" w:left="300"/>
              <w:rPr>
                <w:i/>
                <w:noProof/>
                <w:lang w:val="en-US" w:eastAsia="zh-CN"/>
              </w:rPr>
            </w:pPr>
          </w:p>
          <w:p w:rsidR="00472C1F" w:rsidRDefault="00472C1F" w:rsidP="00472C1F">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 xml:space="preserve">ncoding of </w:t>
            </w:r>
            <w:r>
              <w:rPr>
                <w:rFonts w:hint="eastAsia"/>
                <w:i/>
                <w:noProof/>
                <w:lang w:val="en-US" w:eastAsia="zh-CN"/>
              </w:rPr>
              <w:t>ATSSS rules (see the attached information part #1).</w:t>
            </w:r>
          </w:p>
          <w:p w:rsidR="00472C1F" w:rsidRPr="00472C1F" w:rsidRDefault="00472C1F" w:rsidP="00534AD6">
            <w:pPr>
              <w:pStyle w:val="CRCoverPage"/>
              <w:spacing w:after="0"/>
              <w:ind w:leftChars="150" w:left="300"/>
              <w:rPr>
                <w:i/>
                <w:noProof/>
                <w:lang w:val="en-US" w:eastAsia="zh-CN"/>
              </w:rPr>
            </w:pPr>
          </w:p>
          <w:p w:rsidR="00534AD6" w:rsidRDefault="00534AD6" w:rsidP="00534AD6">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sidR="003260E7">
              <w:rPr>
                <w:rFonts w:hint="eastAsia"/>
                <w:i/>
                <w:noProof/>
                <w:lang w:val="en-US" w:eastAsia="zh-CN"/>
              </w:rPr>
              <w:t>clause 6.1.4</w:t>
            </w:r>
            <w:r w:rsidRPr="008E0806">
              <w:rPr>
                <w:i/>
                <w:noProof/>
                <w:lang w:val="en-US" w:eastAsia="zh-CN"/>
              </w:rPr>
              <w:t xml:space="preserve">, </w:t>
            </w:r>
            <w:r w:rsidR="003260E7">
              <w:rPr>
                <w:rFonts w:hint="eastAsia"/>
                <w:i/>
                <w:noProof/>
                <w:lang w:val="en-US" w:eastAsia="zh-CN"/>
              </w:rPr>
              <w:t>specifies the e</w:t>
            </w:r>
            <w:r w:rsidR="00395681">
              <w:rPr>
                <w:i/>
                <w:noProof/>
                <w:lang w:val="en-US" w:eastAsia="zh-CN"/>
              </w:rPr>
              <w:t xml:space="preserve">ncoding of </w:t>
            </w:r>
            <w:r w:rsidR="00727B00">
              <w:rPr>
                <w:rFonts w:hint="eastAsia"/>
                <w:i/>
                <w:noProof/>
                <w:lang w:val="en-US" w:eastAsia="zh-CN"/>
              </w:rPr>
              <w:t>network steering functionalities information</w:t>
            </w:r>
            <w:r w:rsidR="003260E7">
              <w:rPr>
                <w:rFonts w:hint="eastAsia"/>
                <w:i/>
                <w:noProof/>
                <w:lang w:val="en-US" w:eastAsia="zh-CN"/>
              </w:rPr>
              <w:t xml:space="preserve"> (see the attached information part #1)</w:t>
            </w:r>
            <w:r w:rsidR="00A24530">
              <w:rPr>
                <w:rFonts w:hint="eastAsia"/>
                <w:i/>
                <w:noProof/>
                <w:lang w:val="en-US" w:eastAsia="zh-CN"/>
              </w:rPr>
              <w:t>.</w:t>
            </w:r>
          </w:p>
          <w:p w:rsidR="00A24530" w:rsidRDefault="00A24530" w:rsidP="00534AD6">
            <w:pPr>
              <w:pStyle w:val="CRCoverPage"/>
              <w:spacing w:after="0"/>
              <w:ind w:leftChars="150" w:left="300"/>
              <w:rPr>
                <w:i/>
                <w:noProof/>
                <w:lang w:val="en-US" w:eastAsia="zh-CN"/>
              </w:rPr>
            </w:pPr>
          </w:p>
          <w:p w:rsidR="00EB2F31" w:rsidRDefault="00B86EBF" w:rsidP="00534AD6">
            <w:pPr>
              <w:pStyle w:val="CRCoverPage"/>
              <w:spacing w:after="0"/>
              <w:ind w:leftChars="150" w:left="300"/>
              <w:rPr>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clause </w:t>
            </w:r>
            <w:bookmarkStart w:id="3" w:name="_Toc18662795"/>
            <w:r w:rsidRPr="00B86EBF">
              <w:rPr>
                <w:i/>
                <w:noProof/>
                <w:lang w:val="en-US" w:eastAsia="zh-CN"/>
              </w:rPr>
              <w:t>6.1.</w:t>
            </w:r>
            <w:r w:rsidR="00727B00">
              <w:rPr>
                <w:rFonts w:hint="eastAsia"/>
                <w:i/>
                <w:noProof/>
                <w:lang w:val="en-US" w:eastAsia="zh-CN"/>
              </w:rPr>
              <w:t>5, specifies the e</w:t>
            </w:r>
            <w:r w:rsidRPr="00B86EBF">
              <w:rPr>
                <w:i/>
                <w:noProof/>
                <w:lang w:val="en-US" w:eastAsia="zh-CN"/>
              </w:rPr>
              <w:t xml:space="preserve">ncoding of </w:t>
            </w:r>
            <w:r w:rsidR="00727B00">
              <w:rPr>
                <w:rFonts w:hint="eastAsia"/>
                <w:i/>
                <w:noProof/>
                <w:lang w:val="en-US" w:eastAsia="zh-CN"/>
              </w:rPr>
              <w:t>measurement assistance</w:t>
            </w:r>
            <w:r w:rsidRPr="00B86EBF">
              <w:rPr>
                <w:i/>
                <w:noProof/>
                <w:lang w:val="en-US" w:eastAsia="zh-CN"/>
              </w:rPr>
              <w:t xml:space="preserve"> information</w:t>
            </w:r>
            <w:bookmarkEnd w:id="3"/>
            <w:r w:rsidRPr="008E0806">
              <w:rPr>
                <w:i/>
                <w:noProof/>
                <w:lang w:val="en-US" w:eastAsia="zh-CN"/>
              </w:rPr>
              <w:t>:</w:t>
            </w:r>
          </w:p>
          <w:p w:rsidR="00534AD6" w:rsidRDefault="00534AD6" w:rsidP="000B786E">
            <w:pPr>
              <w:pStyle w:val="CRCoverPage"/>
              <w:spacing w:after="0"/>
              <w:ind w:left="100"/>
              <w:rPr>
                <w:noProof/>
                <w:lang w:val="en-US" w:eastAsia="zh-CN"/>
              </w:rPr>
            </w:pPr>
          </w:p>
          <w:p w:rsidR="001A5814" w:rsidRDefault="000B786E" w:rsidP="000B786E">
            <w:pPr>
              <w:pStyle w:val="CRCoverPage"/>
              <w:spacing w:after="0"/>
              <w:ind w:left="100"/>
              <w:rPr>
                <w:noProof/>
                <w:lang w:val="en-US" w:eastAsia="zh-CN"/>
              </w:rPr>
            </w:pPr>
            <w:r>
              <w:rPr>
                <w:noProof/>
                <w:lang w:val="en-US" w:eastAsia="zh-CN"/>
              </w:rPr>
              <w:t xml:space="preserve">Hence, an individual IE “ATSSS </w:t>
            </w:r>
            <w:r w:rsidR="00631F5E">
              <w:rPr>
                <w:noProof/>
                <w:lang w:val="en-US" w:eastAsia="zh-CN"/>
              </w:rPr>
              <w:t xml:space="preserve">Functionality </w:t>
            </w:r>
            <w:r w:rsidR="007321D0">
              <w:rPr>
                <w:noProof/>
                <w:lang w:val="en-US" w:eastAsia="zh-CN"/>
              </w:rPr>
              <w:t>Parameters</w:t>
            </w:r>
            <w:r>
              <w:rPr>
                <w:noProof/>
                <w:lang w:val="en-US" w:eastAsia="zh-CN"/>
              </w:rPr>
              <w:t>” is proposed to be included in PFCP Session Establishment Rsponse, to carry the ATSSS parameters returned by UPF.</w:t>
            </w:r>
          </w:p>
          <w:p w:rsidR="000B786E" w:rsidRPr="006C69FC" w:rsidRDefault="000B786E" w:rsidP="000B786E">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5F79" w:rsidRDefault="007321D0" w:rsidP="00B3179A">
            <w:pPr>
              <w:pStyle w:val="CRCoverPage"/>
              <w:spacing w:after="0"/>
              <w:ind w:left="100"/>
              <w:rPr>
                <w:noProof/>
                <w:lang w:val="en-US" w:eastAsia="zh-CN"/>
              </w:rPr>
            </w:pPr>
            <w:r>
              <w:rPr>
                <w:noProof/>
                <w:lang w:val="en-US" w:eastAsia="zh-CN"/>
              </w:rPr>
              <w:t>Following changes are made:</w:t>
            </w:r>
          </w:p>
          <w:p w:rsidR="007321D0" w:rsidRDefault="007321D0" w:rsidP="00B3179A">
            <w:pPr>
              <w:pStyle w:val="CRCoverPage"/>
              <w:spacing w:after="0"/>
              <w:ind w:left="100"/>
              <w:rPr>
                <w:noProof/>
                <w:lang w:val="en-US" w:eastAsia="zh-CN"/>
              </w:rPr>
            </w:pPr>
            <w:r>
              <w:rPr>
                <w:noProof/>
                <w:lang w:val="en-US" w:eastAsia="zh-CN"/>
              </w:rPr>
              <w:t>- Add “ATSSS Functionality Required” IE in PFCP Session Establishement Request;</w:t>
            </w:r>
          </w:p>
          <w:p w:rsidR="007321D0" w:rsidRDefault="007321D0" w:rsidP="00B3179A">
            <w:pPr>
              <w:pStyle w:val="CRCoverPage"/>
              <w:spacing w:after="0"/>
              <w:ind w:left="100"/>
              <w:rPr>
                <w:noProof/>
                <w:lang w:val="en-US" w:eastAsia="zh-CN"/>
              </w:rPr>
            </w:pPr>
            <w:r>
              <w:rPr>
                <w:noProof/>
                <w:lang w:val="en-US" w:eastAsia="zh-CN"/>
              </w:rPr>
              <w:t>- Add “ATSSS Functionality Parameters” IE in PFCP Session Establishement Response;</w:t>
            </w:r>
          </w:p>
          <w:p w:rsidR="007321D0" w:rsidRDefault="007321D0" w:rsidP="00B3179A">
            <w:pPr>
              <w:pStyle w:val="CRCoverPage"/>
              <w:spacing w:after="0"/>
              <w:ind w:left="100"/>
              <w:rPr>
                <w:noProof/>
                <w:lang w:val="en-US" w:eastAsia="zh-CN"/>
              </w:rPr>
            </w:pPr>
            <w:r>
              <w:rPr>
                <w:noProof/>
                <w:lang w:val="en-US" w:eastAsia="zh-CN"/>
              </w:rPr>
              <w:t>- Define new IE: ATSSS Functionality Required</w:t>
            </w:r>
            <w:r w:rsidR="004B26E4">
              <w:rPr>
                <w:noProof/>
                <w:lang w:val="en-US" w:eastAsia="zh-CN"/>
              </w:rPr>
              <w:t>, to indicated to UPF which ATSSS functionality is required</w:t>
            </w:r>
            <w:r>
              <w:rPr>
                <w:noProof/>
                <w:lang w:val="en-US" w:eastAsia="zh-CN"/>
              </w:rPr>
              <w:t>;</w:t>
            </w:r>
          </w:p>
          <w:p w:rsidR="007321D0" w:rsidRDefault="007321D0" w:rsidP="007321D0">
            <w:pPr>
              <w:pStyle w:val="CRCoverPage"/>
              <w:spacing w:after="0"/>
              <w:ind w:left="100"/>
              <w:rPr>
                <w:noProof/>
                <w:lang w:val="en-US" w:eastAsia="zh-CN"/>
              </w:rPr>
            </w:pPr>
            <w:r>
              <w:rPr>
                <w:noProof/>
                <w:lang w:val="en-US" w:eastAsia="zh-CN"/>
              </w:rPr>
              <w:t xml:space="preserve">- Define new IE: ATSSS Functionality Parameters, to </w:t>
            </w:r>
            <w:r w:rsidR="004B26E4">
              <w:rPr>
                <w:noProof/>
                <w:lang w:val="en-US" w:eastAsia="zh-CN"/>
              </w:rPr>
              <w:t>group the ATSSS parameters returned by UPF</w:t>
            </w:r>
            <w:r>
              <w:rPr>
                <w:noProof/>
                <w:lang w:val="en-US" w:eastAsia="zh-CN"/>
              </w:rPr>
              <w:t>;</w:t>
            </w:r>
          </w:p>
          <w:p w:rsidR="007321D0" w:rsidRDefault="007321D0" w:rsidP="007321D0">
            <w:pPr>
              <w:pStyle w:val="CRCoverPage"/>
              <w:spacing w:after="0"/>
              <w:ind w:left="100"/>
              <w:rPr>
                <w:noProof/>
                <w:lang w:val="en-US" w:eastAsia="zh-CN"/>
              </w:rPr>
            </w:pPr>
            <w:r>
              <w:rPr>
                <w:noProof/>
                <w:lang w:val="en-US" w:eastAsia="zh-CN"/>
              </w:rPr>
              <w:t>- Define new IE: Steering Functionality Information, to carry the MPTCP information returned by UPF;</w:t>
            </w:r>
          </w:p>
          <w:p w:rsidR="007321D0" w:rsidRDefault="007321D0" w:rsidP="007321D0">
            <w:pPr>
              <w:pStyle w:val="CRCoverPage"/>
              <w:spacing w:after="0"/>
              <w:ind w:left="100"/>
              <w:rPr>
                <w:noProof/>
                <w:lang w:val="en-US" w:eastAsia="zh-CN"/>
              </w:rPr>
            </w:pPr>
            <w:r>
              <w:rPr>
                <w:noProof/>
                <w:lang w:val="en-US" w:eastAsia="zh-CN"/>
              </w:rPr>
              <w:t>- Define new IE: Link-Specific IP Address, to carry the UE link-specific IP address returned by UPF;</w:t>
            </w:r>
          </w:p>
          <w:p w:rsidR="007321D0" w:rsidRPr="007321D0" w:rsidRDefault="007321D0" w:rsidP="007321D0">
            <w:pPr>
              <w:pStyle w:val="CRCoverPage"/>
              <w:spacing w:after="0"/>
              <w:ind w:left="100"/>
              <w:rPr>
                <w:noProof/>
                <w:lang w:val="en-US" w:eastAsia="zh-CN"/>
              </w:rPr>
            </w:pPr>
            <w:r>
              <w:rPr>
                <w:noProof/>
                <w:lang w:val="en-US" w:eastAsia="zh-CN"/>
              </w:rPr>
              <w:t>- Define new IE: Measurement Assistance Information, to carry the PMF information returned by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5F7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57649" w:rsidRDefault="00757649" w:rsidP="00DA4E90">
            <w:pPr>
              <w:pStyle w:val="CRCoverPage"/>
              <w:spacing w:after="0"/>
              <w:ind w:left="100"/>
              <w:rPr>
                <w:noProof/>
                <w:lang w:val="en-US" w:eastAsia="zh-CN"/>
              </w:rPr>
            </w:pPr>
            <w:r>
              <w:rPr>
                <w:noProof/>
                <w:lang w:val="en-US" w:eastAsia="zh-CN"/>
              </w:rPr>
              <w:t>Essential ATSSS parameters are not provided to UPF, and not returned by UPF. As a result, the SMF can not get sufficient information for sending ATSSS parmameters to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5764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57649" w:rsidRDefault="00757649">
            <w:pPr>
              <w:pStyle w:val="CRCoverPage"/>
              <w:spacing w:after="0"/>
              <w:ind w:left="100"/>
              <w:rPr>
                <w:noProof/>
                <w:lang w:val="en-US" w:eastAsia="zh-CN"/>
              </w:rPr>
            </w:pPr>
            <w:r>
              <w:rPr>
                <w:noProof/>
                <w:lang w:val="en-US" w:eastAsia="zh-CN"/>
              </w:rPr>
              <w:t xml:space="preserve">7.5.2.1, 7.5.3.1, 7.5.3.x(new), </w:t>
            </w:r>
            <w:r w:rsidR="00556B14">
              <w:rPr>
                <w:noProof/>
                <w:lang w:val="en-US" w:eastAsia="zh-CN"/>
              </w:rPr>
              <w:t xml:space="preserve">8.1.2, </w:t>
            </w:r>
            <w:r>
              <w:rPr>
                <w:noProof/>
                <w:lang w:val="en-US" w:eastAsia="zh-CN"/>
              </w:rPr>
              <w:t>8.2.xx1(new), 8.2.xx2(new), 8.2.xx3(new), 8.2.xx4(new).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3179A">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1A087D" w:rsidRPr="00D01CF2" w:rsidRDefault="001A087D" w:rsidP="001A087D">
      <w:pPr>
        <w:pStyle w:val="4"/>
        <w:rPr>
          <w:rFonts w:cs="Arial"/>
          <w:bCs/>
        </w:rPr>
      </w:pPr>
      <w:bookmarkStart w:id="4" w:name="_Toc11315238"/>
      <w:bookmarkStart w:id="5" w:name="_Toc11315246"/>
      <w:r w:rsidRPr="00D01CF2">
        <w:t>7.5.2.1</w:t>
      </w:r>
      <w:r w:rsidRPr="00D01CF2">
        <w:tab/>
        <w:t>General</w:t>
      </w:r>
      <w:bookmarkEnd w:id="4"/>
      <w:r w:rsidRPr="00D01CF2" w:rsidDel="009F4A05">
        <w:t xml:space="preserve"> </w:t>
      </w:r>
    </w:p>
    <w:p w:rsidR="001A087D" w:rsidRPr="00D01CF2" w:rsidRDefault="001A087D" w:rsidP="001A08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1A087D" w:rsidRPr="00D01CF2" w:rsidRDefault="001A087D" w:rsidP="001A087D">
      <w:pPr>
        <w:pStyle w:val="TH"/>
      </w:pPr>
      <w:r w:rsidRPr="00D01CF2">
        <w:lastRenderedPageBreak/>
        <w:t>Table 7.5.2.1-1: Information Elements in an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087D" w:rsidRPr="00D01CF2" w:rsidTr="001A087D">
        <w:trPr>
          <w:jc w:val="center"/>
        </w:trPr>
        <w:tc>
          <w:tcPr>
            <w:tcW w:w="1561"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1A087D" w:rsidRPr="00D01CF2" w:rsidRDefault="001A087D"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IE Type</w:t>
            </w:r>
          </w:p>
        </w:tc>
      </w:tr>
      <w:tr w:rsidR="001A087D" w:rsidRPr="00D01CF2" w:rsidTr="001A087D">
        <w:trPr>
          <w:jc w:val="center"/>
        </w:trPr>
        <w:tc>
          <w:tcPr>
            <w:tcW w:w="1561" w:type="dxa"/>
            <w:vMerge/>
            <w:tcBorders>
              <w:left w:val="single" w:sz="4" w:space="0" w:color="auto"/>
              <w:bottom w:val="single" w:sz="4" w:space="0" w:color="auto"/>
              <w:right w:val="single" w:sz="4" w:space="0" w:color="auto"/>
            </w:tcBorders>
          </w:tcPr>
          <w:p w:rsidR="001A087D" w:rsidRPr="00D01CF2" w:rsidRDefault="001A087D" w:rsidP="00F54F74">
            <w:pPr>
              <w:pStyle w:val="TAH"/>
            </w:pPr>
          </w:p>
        </w:tc>
        <w:tc>
          <w:tcPr>
            <w:tcW w:w="336" w:type="dxa"/>
            <w:vMerge/>
            <w:tcBorders>
              <w:left w:val="single" w:sz="4" w:space="0" w:color="auto"/>
              <w:bottom w:val="single" w:sz="4" w:space="0" w:color="auto"/>
              <w:right w:val="single" w:sz="4" w:space="0" w:color="auto"/>
            </w:tcBorders>
          </w:tcPr>
          <w:p w:rsidR="001A087D" w:rsidRPr="00D01CF2" w:rsidRDefault="001A087D" w:rsidP="00F54F74">
            <w:pPr>
              <w:pStyle w:val="TAH"/>
            </w:pPr>
          </w:p>
        </w:tc>
        <w:tc>
          <w:tcPr>
            <w:tcW w:w="4672" w:type="dxa"/>
            <w:vMerge/>
            <w:tcBorders>
              <w:left w:val="single" w:sz="4" w:space="0" w:color="auto"/>
              <w:bottom w:val="single" w:sz="4" w:space="0" w:color="auto"/>
              <w:right w:val="single" w:sz="4" w:space="0" w:color="auto"/>
            </w:tcBorders>
          </w:tcPr>
          <w:p w:rsidR="001A087D" w:rsidRPr="00D01CF2" w:rsidRDefault="001A087D" w:rsidP="00F54F74">
            <w:pPr>
              <w:pStyle w:val="TAH"/>
            </w:pP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1A087D" w:rsidRPr="00D01CF2" w:rsidRDefault="001A087D" w:rsidP="00F54F74">
            <w:pPr>
              <w:pStyle w:val="TAH"/>
            </w:pP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lang w:val="sv-SE" w:eastAsia="zh-CN"/>
              </w:rPr>
            </w:pPr>
            <w:r w:rsidRPr="00D01CF2">
              <w:rPr>
                <w:lang w:val="sv-SE" w:eastAsia="zh-CN"/>
              </w:rPr>
              <w:t>Node 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pPr>
            <w:r w:rsidRPr="00D01CF2">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rPr>
                <w:szCs w:val="18"/>
                <w:lang w:val="en-US"/>
              </w:rPr>
              <w:t>This IE shall contain the unique identifier allocated by the CP function identifying the session.</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lang w:val="de-DE"/>
              </w:rPr>
            </w:pPr>
            <w:r w:rsidRPr="00D01CF2">
              <w:rPr>
                <w:lang w:val="de-DE"/>
              </w:rPr>
              <w:t>F-SEID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rPr>
                <w:szCs w:val="18"/>
                <w:lang w:val="de-DE"/>
              </w:rPr>
            </w:pPr>
            <w:r w:rsidRPr="00D01CF2">
              <w:t>Create PDR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lang w:val="de-DE"/>
              </w:rP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szCs w:val="18"/>
                <w:lang w:val="en-US" w:eastAsia="zh-CN"/>
              </w:rPr>
            </w:pPr>
            <w:r w:rsidRPr="00D01CF2">
              <w:rPr>
                <w:szCs w:val="18"/>
                <w:lang w:val="en-US" w:eastAsia="zh-CN"/>
              </w:rPr>
              <w:t>This IE shall be present for at least one PDR to be associated to the PFCP session.</w:t>
            </w:r>
          </w:p>
          <w:p w:rsidR="001A087D" w:rsidRPr="00D01CF2" w:rsidRDefault="001A087D" w:rsidP="00F54F74">
            <w:pPr>
              <w:pStyle w:val="TAL"/>
              <w:rPr>
                <w:szCs w:val="18"/>
                <w:lang w:val="en-US" w:eastAsia="zh-CN"/>
              </w:rPr>
            </w:pPr>
          </w:p>
          <w:p w:rsidR="001A087D" w:rsidRPr="00D01CF2" w:rsidRDefault="001A087D" w:rsidP="00F54F74">
            <w:pPr>
              <w:pStyle w:val="TAL"/>
              <w:rPr>
                <w:lang w:val="en-US" w:eastAsia="zh-CN"/>
              </w:rPr>
            </w:pPr>
            <w:r w:rsidRPr="00D01CF2">
              <w:rPr>
                <w:lang w:eastAsia="zh-CN"/>
              </w:rPr>
              <w:t>Several IEs with the same IE type may be present to represent multiple PDRs.</w:t>
            </w:r>
          </w:p>
          <w:p w:rsidR="001A087D" w:rsidRPr="00D01CF2" w:rsidRDefault="001A087D" w:rsidP="00F54F7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PDR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FAR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present for at least one FAR to be associated to the PFCP session.</w:t>
            </w:r>
          </w:p>
          <w:p w:rsidR="001A087D" w:rsidRPr="00D01CF2" w:rsidRDefault="001A087D" w:rsidP="00F54F74">
            <w:pPr>
              <w:pStyle w:val="TAL"/>
              <w:rPr>
                <w:lang w:val="en-US"/>
              </w:rPr>
            </w:pPr>
          </w:p>
          <w:p w:rsidR="001A087D" w:rsidRPr="00D01CF2" w:rsidRDefault="001A087D" w:rsidP="00F54F74">
            <w:pPr>
              <w:pStyle w:val="TAL"/>
              <w:rPr>
                <w:lang w:val="en-US" w:eastAsia="zh-CN"/>
              </w:rPr>
            </w:pPr>
            <w:r w:rsidRPr="00D01CF2">
              <w:rPr>
                <w:lang w:eastAsia="zh-CN"/>
              </w:rPr>
              <w:t>Several IEs with the same IE type may be present to represent multiple FARs.</w:t>
            </w:r>
          </w:p>
          <w:p w:rsidR="001A087D" w:rsidRPr="00D01CF2" w:rsidRDefault="001A087D" w:rsidP="00F54F7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FAR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URR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 xml:space="preserve">This IE shall be present if a measurement action shall be applied to packets matching one or more PDR(s) of this PFCP session. </w:t>
            </w:r>
          </w:p>
          <w:p w:rsidR="001A087D" w:rsidRPr="00D01CF2" w:rsidRDefault="001A087D" w:rsidP="00F54F74">
            <w:pPr>
              <w:pStyle w:val="TAL"/>
              <w:rPr>
                <w:lang w:val="en-US"/>
              </w:rPr>
            </w:pPr>
            <w:r w:rsidRPr="00D01CF2">
              <w:rPr>
                <w:lang w:eastAsia="zh-CN"/>
              </w:rPr>
              <w:t>Several IEs within the same IE type may be present to represent multiple URRs</w:t>
            </w:r>
            <w:r w:rsidRPr="00D01CF2">
              <w:rPr>
                <w:lang w:val="en-US" w:eastAsia="zh-CN"/>
              </w:rPr>
              <w:t>.</w:t>
            </w:r>
          </w:p>
          <w:p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URR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QER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rsidR="001A087D" w:rsidRPr="00D01CF2" w:rsidRDefault="001A087D" w:rsidP="00F54F74">
            <w:pPr>
              <w:pStyle w:val="TAL"/>
              <w:rPr>
                <w:lang w:val="en-US"/>
              </w:rPr>
            </w:pPr>
            <w:r w:rsidRPr="00D01CF2">
              <w:rPr>
                <w:lang w:eastAsia="zh-CN"/>
              </w:rPr>
              <w:t>Several IEs within the same IE type may be present to represent multiple QERs.</w:t>
            </w:r>
          </w:p>
          <w:p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QER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BAR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Create BAR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pPr>
            <w:r w:rsidRPr="00D01CF2">
              <w:t xml:space="preserve">Create </w:t>
            </w:r>
            <w:r w:rsidRPr="00D01CF2">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szCs w:val="18"/>
                <w:lang w:val="en-US" w:eastAsia="zh-CN"/>
              </w:rPr>
            </w:pPr>
            <w:r w:rsidRPr="00D01CF2">
              <w:rPr>
                <w:szCs w:val="18"/>
                <w:lang w:val="en-US" w:eastAsia="zh-CN"/>
              </w:rPr>
              <w:t>This IE may be present if the UP function has indicated support of PDI optimization.</w:t>
            </w:r>
          </w:p>
          <w:p w:rsidR="001A087D" w:rsidRPr="00D01CF2" w:rsidRDefault="001A087D" w:rsidP="00F54F7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1A087D" w:rsidRPr="00D01CF2" w:rsidRDefault="001A087D" w:rsidP="00F54F74">
            <w:pPr>
              <w:pStyle w:val="TAL"/>
              <w:rPr>
                <w:lang w:val="en-US"/>
              </w:rPr>
            </w:pPr>
            <w:r w:rsidRPr="00D01CF2">
              <w:rPr>
                <w:lang w:val="en-US"/>
              </w:rPr>
              <w:t>See Table 7.5.2.7-1.</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 xml:space="preserve">Create </w:t>
            </w:r>
            <w:r w:rsidRPr="00D01CF2">
              <w:rPr>
                <w:szCs w:val="18"/>
                <w:lang w:val="en-US"/>
              </w:rPr>
              <w:t>Traffic Endpoint</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PDN Type</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1A087D" w:rsidRPr="00D01CF2" w:rsidRDefault="001A087D" w:rsidP="00F54F74">
            <w:pPr>
              <w:pStyle w:val="TAL"/>
              <w:rPr>
                <w:lang w:val="en-US"/>
              </w:rPr>
            </w:pPr>
            <w:r w:rsidRPr="00D01CF2">
              <w:rPr>
                <w:lang w:val="en-US"/>
              </w:rPr>
              <w:t>When present, this IE shall indicate whether this is an IP or non-IP PDN connection/PDU session or, for 5GC, an Ethernet PDU session.</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PDN Type</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proofErr w:type="spellStart"/>
            <w:r w:rsidRPr="00D01CF2">
              <w:t>ePDG</w:t>
            </w:r>
            <w:proofErr w:type="spellEnd"/>
            <w:r w:rsidRPr="00D01CF2">
              <w:t xml:space="preserve">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User Plane Inactivity Timer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1A087D" w:rsidRPr="00D01CF2" w:rsidRDefault="001A087D" w:rsidP="00F54F74">
            <w:pPr>
              <w:pStyle w:val="TAL"/>
              <w:rPr>
                <w:lang w:val="en-US"/>
              </w:rPr>
            </w:pPr>
            <w:r w:rsidRPr="00D01CF2">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t>User Plane Inactivity Timer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User 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 xml:space="preserve">This IE may be present, based on operator policy. It shall </w:t>
            </w:r>
            <w:r w:rsidRPr="00D01CF2">
              <w:lastRenderedPageBreak/>
              <w:t xml:space="preserve">only be sent if the UP function is in a trusted environment. </w:t>
            </w:r>
          </w:p>
          <w:p w:rsidR="001A087D" w:rsidRPr="00D01CF2" w:rsidRDefault="001A087D" w:rsidP="00F54F74">
            <w:pPr>
              <w:pStyle w:val="TAL"/>
            </w:pPr>
            <w:r w:rsidRPr="00D01CF2">
              <w:t>See NOTE.</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lang w:val="sv-SE"/>
              </w:rPr>
            </w:pPr>
            <w:r w:rsidRPr="00D01CF2">
              <w:rPr>
                <w:lang w:val="sv-SE"/>
              </w:rPr>
              <w:lastRenderedPageBreak/>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t>User 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When present, this IE shall contain the trace instructions to be applied by the UP function for this PFCP session.</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Trace Information</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rPr>
                <w:rFonts w:hint="eastAsia"/>
                <w:lang w:eastAsia="zh-CN"/>
              </w:rPr>
              <w:t>APN/DNN</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lang w:eastAsia="zh-CN"/>
              </w:rPr>
            </w:pPr>
            <w:r w:rsidRPr="00D01CF2">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szCs w:val="18"/>
                <w:lang w:val="de-DE"/>
              </w:rPr>
            </w:pPr>
            <w:r w:rsidRPr="00D01CF2">
              <w:rPr>
                <w:rFonts w:hint="eastAsia"/>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rFonts w:hint="eastAsia"/>
                <w:szCs w:val="18"/>
                <w:lang w:eastAsia="zh-CN"/>
              </w:rPr>
              <w:t>APN/DNN</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L"/>
            </w:pPr>
            <w:r w:rsidRPr="00357868">
              <w:t>Create MAR</w:t>
            </w:r>
          </w:p>
        </w:tc>
        <w:tc>
          <w:tcPr>
            <w:tcW w:w="336"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L"/>
              <w:jc w:val="center"/>
              <w:rPr>
                <w:szCs w:val="18"/>
              </w:rPr>
            </w:pPr>
            <w:r w:rsidRPr="00357868">
              <w:rPr>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L"/>
              <w:rPr>
                <w:lang w:val="en-US"/>
              </w:rPr>
            </w:pPr>
            <w:r w:rsidRPr="00357868">
              <w:rPr>
                <w:lang w:val="en-US"/>
              </w:rPr>
              <w:t xml:space="preserve">This IE shall be present for a N4 session established for a MA PDU session. </w:t>
            </w:r>
          </w:p>
          <w:p w:rsidR="001A087D" w:rsidRPr="00357868" w:rsidRDefault="001A087D" w:rsidP="00F54F74">
            <w:pPr>
              <w:pStyle w:val="TAL"/>
              <w:rPr>
                <w:lang w:val="en-US"/>
              </w:rPr>
            </w:pPr>
          </w:p>
          <w:p w:rsidR="001A087D" w:rsidRPr="00357868" w:rsidRDefault="001A087D" w:rsidP="00F54F74">
            <w:pPr>
              <w:pStyle w:val="TAL"/>
              <w:rPr>
                <w:lang w:val="en-US" w:eastAsia="zh-CN"/>
              </w:rPr>
            </w:pPr>
            <w:r w:rsidRPr="00357868">
              <w:rPr>
                <w:lang w:eastAsia="zh-CN"/>
              </w:rPr>
              <w:t>Several IEs with the same IE type may be present to represent multiple MARs.</w:t>
            </w:r>
          </w:p>
          <w:p w:rsidR="001A087D" w:rsidRPr="00357868" w:rsidRDefault="001A087D" w:rsidP="00F54F74">
            <w:pPr>
              <w:pStyle w:val="TAL"/>
              <w:rPr>
                <w:lang w:val="en-US"/>
              </w:rPr>
            </w:pPr>
            <w:r w:rsidRPr="00357868">
              <w:rPr>
                <w:lang w:eastAsia="zh-CN"/>
              </w:rPr>
              <w:t xml:space="preserve">See </w:t>
            </w:r>
            <w:r w:rsidRPr="00357868">
              <w:t>Table 7.5.2</w:t>
            </w:r>
            <w:r w:rsidRPr="00357868">
              <w:rPr>
                <w:lang w:val="de-DE"/>
              </w:rPr>
              <w:t>.8</w:t>
            </w:r>
            <w:r w:rsidRPr="00357868">
              <w:t>-</w:t>
            </w:r>
            <w:r w:rsidRPr="00357868">
              <w:rPr>
                <w:lang w:val="de-DE"/>
              </w:rPr>
              <w:t>1</w:t>
            </w:r>
            <w:r w:rsidRPr="0035786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rPr>
                <w:szCs w:val="18"/>
                <w:lang w:val="de-DE"/>
              </w:rPr>
            </w:pPr>
            <w:r w:rsidRPr="00357868">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Default="001A087D" w:rsidP="00F54F74">
            <w:pPr>
              <w:pStyle w:val="TAC"/>
              <w:rPr>
                <w:szCs w:val="18"/>
              </w:rPr>
            </w:pPr>
            <w:r w:rsidRPr="00357868">
              <w:t>Create MAR</w:t>
            </w:r>
          </w:p>
        </w:tc>
      </w:tr>
      <w:tr w:rsidR="00357868" w:rsidRPr="00D01CF2" w:rsidTr="001A087D">
        <w:trPr>
          <w:jc w:val="center"/>
          <w:ins w:id="6" w:author="Zhijun" w:date="2019-09-20T12:06:00Z"/>
        </w:trPr>
        <w:tc>
          <w:tcPr>
            <w:tcW w:w="1561"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L"/>
              <w:rPr>
                <w:ins w:id="7" w:author="Zhijun" w:date="2019-09-20T12:06:00Z"/>
              </w:rPr>
            </w:pPr>
            <w:ins w:id="8" w:author="Zhijun" w:date="2019-09-20T12:06:00Z">
              <w:r>
                <w:t xml:space="preserve">ATSSS </w:t>
              </w:r>
            </w:ins>
            <w:ins w:id="9" w:author="Zhijun" w:date="2019-09-20T14:27:00Z">
              <w:r w:rsidR="00163024">
                <w:t xml:space="preserve">Functionality </w:t>
              </w:r>
            </w:ins>
            <w:ins w:id="10" w:author="Zhijun" w:date="2019-09-20T12:06:00Z">
              <w:r>
                <w:t>Required</w:t>
              </w:r>
            </w:ins>
          </w:p>
        </w:tc>
        <w:tc>
          <w:tcPr>
            <w:tcW w:w="336"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L"/>
              <w:jc w:val="center"/>
              <w:rPr>
                <w:ins w:id="11" w:author="Zhijun" w:date="2019-09-20T12:06:00Z"/>
                <w:szCs w:val="18"/>
              </w:rPr>
            </w:pPr>
            <w:ins w:id="12" w:author="Zhijun" w:date="2019-09-20T12:0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357868" w:rsidRDefault="00357868" w:rsidP="00F54F74">
            <w:pPr>
              <w:pStyle w:val="TAL"/>
              <w:rPr>
                <w:ins w:id="13" w:author="Zhijun" w:date="2019-09-20T12:08:00Z"/>
                <w:lang w:val="en-US"/>
              </w:rPr>
            </w:pPr>
            <w:ins w:id="14" w:author="Zhijun" w:date="2019-09-20T12:07:00Z">
              <w:r>
                <w:rPr>
                  <w:lang w:val="en-US"/>
                </w:rPr>
                <w:t xml:space="preserve">This IE shall be present for N4 session </w:t>
              </w:r>
              <w:proofErr w:type="spellStart"/>
              <w:r>
                <w:rPr>
                  <w:lang w:val="en-US"/>
                </w:rPr>
                <w:t>establishement</w:t>
              </w:r>
              <w:proofErr w:type="spellEnd"/>
              <w:r>
                <w:rPr>
                  <w:lang w:val="en-US"/>
                </w:rPr>
                <w:t xml:space="preserve"> for a MA PDU session.</w:t>
              </w:r>
            </w:ins>
          </w:p>
          <w:p w:rsidR="00F023CB" w:rsidRPr="00357868" w:rsidRDefault="00AC5F4B" w:rsidP="00BA175F">
            <w:pPr>
              <w:pStyle w:val="TAL"/>
              <w:rPr>
                <w:ins w:id="15" w:author="Zhijun" w:date="2019-09-20T12:06:00Z"/>
                <w:lang w:val="en-US"/>
              </w:rPr>
            </w:pPr>
            <w:ins w:id="16" w:author="Zhijun" w:date="2019-09-20T12:08:00Z">
              <w:r>
                <w:rPr>
                  <w:lang w:val="en-US"/>
                </w:rPr>
                <w:t>When present, this IE shall contain the required ATSSS functionality for this MA PDU session.</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17" w:author="Zhijun" w:date="2019-09-20T12:06:00Z"/>
              </w:rPr>
            </w:pPr>
            <w:ins w:id="18"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19" w:author="Zhijun" w:date="2019-09-20T12:06:00Z"/>
              </w:rPr>
            </w:pPr>
            <w:ins w:id="20"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21" w:author="Zhijun" w:date="2019-09-20T12:06:00Z"/>
              </w:rPr>
            </w:pPr>
            <w:ins w:id="22"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23" w:author="Zhijun" w:date="2019-09-20T12:06:00Z"/>
                <w:szCs w:val="18"/>
                <w:lang w:val="de-DE"/>
              </w:rPr>
            </w:pPr>
            <w:ins w:id="24" w:author="Zhijun" w:date="2019-09-20T12:0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357868" w:rsidRPr="00357868" w:rsidRDefault="00357868" w:rsidP="00F54F74">
            <w:pPr>
              <w:pStyle w:val="TAC"/>
              <w:rPr>
                <w:ins w:id="25" w:author="Zhijun" w:date="2019-09-20T12:06:00Z"/>
              </w:rPr>
            </w:pPr>
            <w:ins w:id="26" w:author="Zhijun" w:date="2019-09-20T12:06:00Z">
              <w:r>
                <w:t xml:space="preserve">ATSSS </w:t>
              </w:r>
            </w:ins>
            <w:ins w:id="27" w:author="Zhijun" w:date="2019-09-20T14:27:00Z">
              <w:r w:rsidR="00163024">
                <w:t xml:space="preserve">Functionality </w:t>
              </w:r>
            </w:ins>
            <w:ins w:id="28" w:author="Zhijun" w:date="2019-09-20T12:06:00Z">
              <w:r>
                <w:t>Required</w:t>
              </w:r>
            </w:ins>
          </w:p>
        </w:tc>
      </w:tr>
      <w:tr w:rsidR="001A087D" w:rsidRPr="00D01CF2" w:rsidTr="001A087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1A087D" w:rsidRPr="00D01CF2" w:rsidRDefault="001A087D" w:rsidP="00F54F74">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1A087D" w:rsidRPr="00D01CF2" w:rsidRDefault="001A087D" w:rsidP="001A087D"/>
    <w:p w:rsidR="001A087D" w:rsidRDefault="001A087D" w:rsidP="001A087D">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35D82" w:rsidRPr="00D01CF2" w:rsidRDefault="00935D82" w:rsidP="00935D82">
      <w:pPr>
        <w:pStyle w:val="4"/>
        <w:rPr>
          <w:rFonts w:cs="Arial"/>
          <w:bCs/>
        </w:rPr>
      </w:pPr>
      <w:bookmarkStart w:id="29" w:name="_Toc11315247"/>
      <w:bookmarkEnd w:id="5"/>
      <w:r w:rsidRPr="00D01CF2">
        <w:t>7.5.3.1</w:t>
      </w:r>
      <w:r w:rsidRPr="00D01CF2">
        <w:tab/>
        <w:t>General</w:t>
      </w:r>
      <w:bookmarkEnd w:id="29"/>
    </w:p>
    <w:p w:rsidR="00935D82" w:rsidRPr="00D01CF2" w:rsidRDefault="00935D82" w:rsidP="00935D82">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rsidR="00935D82" w:rsidRPr="00D01CF2" w:rsidRDefault="00935D82" w:rsidP="00935D82">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35D82" w:rsidRPr="00D01CF2" w:rsidTr="00F54F74">
        <w:trPr>
          <w:jc w:val="center"/>
        </w:trPr>
        <w:tc>
          <w:tcPr>
            <w:tcW w:w="1561"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35D82" w:rsidRPr="00D01CF2" w:rsidRDefault="00935D82"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IE Type</w:t>
            </w:r>
          </w:p>
        </w:tc>
      </w:tr>
      <w:tr w:rsidR="00935D82" w:rsidRPr="00D01CF2" w:rsidTr="00F54F74">
        <w:trPr>
          <w:jc w:val="center"/>
        </w:trPr>
        <w:tc>
          <w:tcPr>
            <w:tcW w:w="1561" w:type="dxa"/>
            <w:vMerge/>
            <w:tcBorders>
              <w:left w:val="single" w:sz="4" w:space="0" w:color="auto"/>
              <w:bottom w:val="single" w:sz="4" w:space="0" w:color="auto"/>
              <w:right w:val="single" w:sz="4" w:space="0" w:color="auto"/>
            </w:tcBorders>
          </w:tcPr>
          <w:p w:rsidR="00935D82" w:rsidRPr="00D01CF2" w:rsidRDefault="00935D82" w:rsidP="00F54F74">
            <w:pPr>
              <w:pStyle w:val="TAH"/>
            </w:pPr>
          </w:p>
        </w:tc>
        <w:tc>
          <w:tcPr>
            <w:tcW w:w="336" w:type="dxa"/>
            <w:vMerge/>
            <w:tcBorders>
              <w:left w:val="single" w:sz="4" w:space="0" w:color="auto"/>
              <w:bottom w:val="single" w:sz="4" w:space="0" w:color="auto"/>
              <w:right w:val="single" w:sz="4" w:space="0" w:color="auto"/>
            </w:tcBorders>
          </w:tcPr>
          <w:p w:rsidR="00935D82" w:rsidRPr="00D01CF2" w:rsidRDefault="00935D82" w:rsidP="00F54F74">
            <w:pPr>
              <w:pStyle w:val="TAH"/>
            </w:pPr>
          </w:p>
        </w:tc>
        <w:tc>
          <w:tcPr>
            <w:tcW w:w="4672" w:type="dxa"/>
            <w:vMerge/>
            <w:tcBorders>
              <w:left w:val="single" w:sz="4" w:space="0" w:color="auto"/>
              <w:bottom w:val="single" w:sz="4" w:space="0" w:color="auto"/>
              <w:right w:val="single" w:sz="4" w:space="0" w:color="auto"/>
            </w:tcBorders>
          </w:tcPr>
          <w:p w:rsidR="00935D82" w:rsidRPr="00D01CF2" w:rsidRDefault="00935D82" w:rsidP="00F54F74">
            <w:pPr>
              <w:pStyle w:val="TAH"/>
            </w:pP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35D82" w:rsidRPr="00D01CF2" w:rsidRDefault="00935D82" w:rsidP="00F54F74">
            <w:pPr>
              <w:pStyle w:val="TAH"/>
            </w:pP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sv-SE" w:eastAsia="zh-CN"/>
              </w:rPr>
            </w:pPr>
            <w:r w:rsidRPr="00D01CF2">
              <w:rPr>
                <w:lang w:val="sv-SE" w:eastAsia="zh-CN"/>
              </w:rPr>
              <w:t>Node 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pPr>
            <w:r w:rsidRPr="00D01CF2">
              <w:t>Cause</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sv-SE"/>
              </w:rPr>
            </w:pPr>
            <w:r w:rsidRPr="00D01CF2">
              <w:rPr>
                <w:szCs w:val="18"/>
                <w:lang w:val="de-DE"/>
              </w:rPr>
              <w:t>Offending IE</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pPr>
            <w:r w:rsidRPr="00D01CF2">
              <w:rPr>
                <w:lang w:val="sv-SE" w:eastAsia="zh-CN"/>
              </w:rPr>
              <w:t>F-SEID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Default="00935D82" w:rsidP="00F54F74">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 </w:t>
            </w:r>
          </w:p>
          <w:p w:rsidR="00935D82" w:rsidRPr="00D01CF2" w:rsidRDefault="00935D82" w:rsidP="00F54F74">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rsidR="00935D82" w:rsidRPr="00D01CF2" w:rsidRDefault="00935D82" w:rsidP="00F54F74">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pPr>
            <w:r w:rsidRPr="00D01CF2">
              <w:rPr>
                <w:lang w:val="en-US"/>
              </w:rPr>
              <w:t>Created PDR</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935D82" w:rsidRPr="00D01CF2" w:rsidRDefault="00935D82" w:rsidP="00F54F74">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Load Control Information</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rsidR="00935D82" w:rsidRPr="00D01CF2" w:rsidRDefault="00935D82" w:rsidP="00F54F74">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Overload Control Information</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FQ-CSID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FQ-CSID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Failed Rule 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Default="00935D82" w:rsidP="00F54F74">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rsidR="00935D82" w:rsidRPr="00D01CF2" w:rsidRDefault="00935D82" w:rsidP="00F54F7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t xml:space="preserve">Created Traffic </w:t>
            </w:r>
            <w:r w:rsidRPr="00D01CF2">
              <w:rPr>
                <w:lang w:val="en-US"/>
              </w:rPr>
              <w:t>Endpoint</w:t>
            </w:r>
          </w:p>
        </w:tc>
      </w:tr>
      <w:tr w:rsidR="00C32249" w:rsidRPr="00D01CF2" w:rsidTr="00F54F74">
        <w:trPr>
          <w:jc w:val="center"/>
          <w:ins w:id="30" w:author="Zhijun" w:date="2019-09-20T10:44:00Z"/>
        </w:trPr>
        <w:tc>
          <w:tcPr>
            <w:tcW w:w="1561" w:type="dxa"/>
            <w:tcBorders>
              <w:top w:val="single" w:sz="4" w:space="0" w:color="auto"/>
              <w:left w:val="single" w:sz="4" w:space="0" w:color="auto"/>
              <w:bottom w:val="single" w:sz="4" w:space="0" w:color="auto"/>
              <w:right w:val="single" w:sz="4" w:space="0" w:color="auto"/>
            </w:tcBorders>
            <w:vAlign w:val="center"/>
          </w:tcPr>
          <w:p w:rsidR="00C32249" w:rsidRPr="00D01CF2" w:rsidRDefault="00C32249" w:rsidP="00C9577F">
            <w:pPr>
              <w:pStyle w:val="TAL"/>
              <w:rPr>
                <w:ins w:id="31" w:author="Zhijun" w:date="2019-09-20T10:44:00Z"/>
              </w:rPr>
            </w:pPr>
            <w:ins w:id="32" w:author="Zhijun" w:date="2019-09-20T10:44:00Z">
              <w:r>
                <w:t xml:space="preserve">ATSSS </w:t>
              </w:r>
            </w:ins>
            <w:ins w:id="33" w:author="Zhijun" w:date="2019-09-20T14:28:00Z">
              <w:r w:rsidR="00534644">
                <w:t xml:space="preserve">Functionality </w:t>
              </w:r>
            </w:ins>
            <w:ins w:id="34" w:author="Zhijun" w:date="2019-09-20T14:22:00Z">
              <w:r w:rsidR="00C9577F">
                <w:t>Parameters</w:t>
              </w:r>
            </w:ins>
          </w:p>
        </w:tc>
        <w:tc>
          <w:tcPr>
            <w:tcW w:w="336" w:type="dxa"/>
            <w:tcBorders>
              <w:top w:val="single" w:sz="4" w:space="0" w:color="auto"/>
              <w:left w:val="single" w:sz="4" w:space="0" w:color="auto"/>
              <w:bottom w:val="single" w:sz="4" w:space="0" w:color="auto"/>
              <w:right w:val="single" w:sz="4" w:space="0" w:color="auto"/>
            </w:tcBorders>
          </w:tcPr>
          <w:p w:rsidR="00C32249" w:rsidRPr="00D01CF2" w:rsidRDefault="00C32249" w:rsidP="00F54F74">
            <w:pPr>
              <w:pStyle w:val="TAL"/>
              <w:jc w:val="center"/>
              <w:rPr>
                <w:ins w:id="35" w:author="Zhijun" w:date="2019-09-20T10:44:00Z"/>
                <w:szCs w:val="18"/>
                <w:lang w:val="de-DE"/>
              </w:rPr>
            </w:pPr>
          </w:p>
        </w:tc>
        <w:tc>
          <w:tcPr>
            <w:tcW w:w="4672" w:type="dxa"/>
            <w:tcBorders>
              <w:top w:val="single" w:sz="4" w:space="0" w:color="auto"/>
              <w:left w:val="single" w:sz="4" w:space="0" w:color="auto"/>
              <w:bottom w:val="single" w:sz="4" w:space="0" w:color="auto"/>
              <w:right w:val="single" w:sz="4" w:space="0" w:color="auto"/>
            </w:tcBorders>
          </w:tcPr>
          <w:p w:rsidR="00C32249" w:rsidRDefault="00C32249" w:rsidP="00C30E0F">
            <w:pPr>
              <w:pStyle w:val="TAL"/>
              <w:rPr>
                <w:ins w:id="36" w:author="Zhijun" w:date="2019-09-20T10:44:00Z"/>
                <w:szCs w:val="18"/>
                <w:lang w:val="en-US" w:eastAsia="zh-CN"/>
              </w:rPr>
            </w:pPr>
            <w:ins w:id="37" w:author="Zhijun" w:date="2019-09-20T10:44:00Z">
              <w:r>
                <w:rPr>
                  <w:szCs w:val="18"/>
                  <w:lang w:val="en-US" w:eastAsia="zh-CN"/>
                </w:rPr>
                <w:t xml:space="preserve">This IE shall be present if </w:t>
              </w:r>
            </w:ins>
            <w:ins w:id="38" w:author="Zhijun" w:date="2019-09-20T10:58:00Z">
              <w:r w:rsidR="00E53BE1">
                <w:rPr>
                  <w:rFonts w:hint="eastAsia"/>
                  <w:szCs w:val="18"/>
                  <w:lang w:val="en-US" w:eastAsia="zh-CN"/>
                </w:rPr>
                <w:t xml:space="preserve">ATSSS functionality is </w:t>
              </w:r>
            </w:ins>
            <w:ins w:id="39" w:author="Zhijun" w:date="2019-09-20T11:08:00Z">
              <w:r w:rsidR="00642D43">
                <w:rPr>
                  <w:rFonts w:hint="eastAsia"/>
                  <w:szCs w:val="18"/>
                  <w:lang w:val="en-US" w:eastAsia="zh-CN"/>
                </w:rPr>
                <w:t>required</w:t>
              </w:r>
            </w:ins>
            <w:ins w:id="40" w:author="Zhijun" w:date="2019-09-20T10:44:00Z">
              <w:r>
                <w:rPr>
                  <w:szCs w:val="18"/>
                  <w:lang w:val="en-US" w:eastAsia="zh-CN"/>
                </w:rPr>
                <w:t xml:space="preserve"> </w:t>
              </w:r>
            </w:ins>
            <w:ins w:id="41" w:author="Zhijun" w:date="2019-09-20T10:55:00Z">
              <w:r w:rsidR="002B2F72">
                <w:rPr>
                  <w:rFonts w:hint="eastAsia"/>
                  <w:szCs w:val="18"/>
                  <w:lang w:val="en-US" w:eastAsia="zh-CN"/>
                </w:rPr>
                <w:t xml:space="preserve">in the </w:t>
              </w:r>
            </w:ins>
            <w:ins w:id="42" w:author="Zhijun" w:date="2019-09-20T11:08:00Z">
              <w:r w:rsidR="00642D43">
                <w:rPr>
                  <w:rFonts w:hint="eastAsia"/>
                  <w:szCs w:val="18"/>
                  <w:lang w:val="en-US" w:eastAsia="zh-CN"/>
                </w:rPr>
                <w:t>r</w:t>
              </w:r>
            </w:ins>
            <w:ins w:id="43" w:author="Zhijun" w:date="2019-09-20T10:55:00Z">
              <w:r w:rsidR="002B2F72">
                <w:rPr>
                  <w:rFonts w:hint="eastAsia"/>
                  <w:szCs w:val="18"/>
                  <w:lang w:val="en-US" w:eastAsia="zh-CN"/>
                </w:rPr>
                <w:t>equest message.</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44" w:author="Zhijun" w:date="2019-09-20T10:44:00Z"/>
                <w:lang w:val="sv-SE" w:eastAsia="zh-CN"/>
              </w:rPr>
            </w:pPr>
            <w:ins w:id="45"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46" w:author="Zhijun" w:date="2019-09-20T10:44:00Z"/>
                <w:lang w:val="sv-SE" w:eastAsia="zh-CN"/>
              </w:rPr>
            </w:pPr>
            <w:ins w:id="47"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48" w:author="Zhijun" w:date="2019-09-20T10:44:00Z"/>
                <w:lang w:val="sv-SE" w:eastAsia="zh-CN"/>
              </w:rPr>
            </w:pPr>
            <w:ins w:id="49"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50" w:author="Zhijun" w:date="2019-09-20T10:44:00Z"/>
                <w:lang w:val="en-US" w:eastAsia="zh-CN"/>
              </w:rPr>
            </w:pPr>
            <w:ins w:id="51" w:author="Zhijun" w:date="2019-09-20T10:55:00Z">
              <w:r>
                <w:rPr>
                  <w:rFonts w:hint="eastAsia"/>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C32249" w:rsidRPr="00D01CF2" w:rsidRDefault="00C32249" w:rsidP="00C9577F">
            <w:pPr>
              <w:pStyle w:val="TAC"/>
              <w:rPr>
                <w:ins w:id="52" w:author="Zhijun" w:date="2019-09-20T10:44:00Z"/>
              </w:rPr>
            </w:pPr>
            <w:ins w:id="53" w:author="Zhijun" w:date="2019-09-20T10:44:00Z">
              <w:r>
                <w:t xml:space="preserve">ATSSS </w:t>
              </w:r>
            </w:ins>
            <w:ins w:id="54" w:author="Zhijun" w:date="2019-09-20T14:28:00Z">
              <w:r w:rsidR="00534644">
                <w:t xml:space="preserve">Functionality </w:t>
              </w:r>
            </w:ins>
            <w:ins w:id="55" w:author="Zhijun" w:date="2019-09-20T14:23:00Z">
              <w:r w:rsidR="00C9577F">
                <w:t>Parameter</w:t>
              </w:r>
            </w:ins>
            <w:ins w:id="56" w:author="Zhijun" w:date="2019-09-20T14:28:00Z">
              <w:r w:rsidR="00534644">
                <w:t>s</w:t>
              </w:r>
            </w:ins>
          </w:p>
        </w:tc>
      </w:tr>
    </w:tbl>
    <w:p w:rsidR="00935D82" w:rsidRDefault="00935D82" w:rsidP="00935D82">
      <w:pPr>
        <w:rPr>
          <w:lang w:eastAsia="zh-CN"/>
        </w:rPr>
      </w:pPr>
    </w:p>
    <w:p w:rsidR="00534AD6" w:rsidRDefault="00534AD6" w:rsidP="00534AD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2485A" w:rsidRPr="00D01CF2" w:rsidRDefault="0052485A" w:rsidP="0052485A">
      <w:pPr>
        <w:pStyle w:val="4"/>
        <w:rPr>
          <w:ins w:id="57" w:author="Zhijun" w:date="2019-09-20T11:00:00Z"/>
          <w:rFonts w:cs="Arial"/>
          <w:bCs/>
        </w:rPr>
      </w:pPr>
      <w:ins w:id="58" w:author="Zhijun" w:date="2019-09-20T11:00:00Z">
        <w:r w:rsidRPr="00D01CF2">
          <w:t>7.5.3.</w:t>
        </w:r>
      </w:ins>
      <w:ins w:id="59" w:author="Zhijun" w:date="2019-09-20T14:17:00Z">
        <w:r w:rsidR="00F64567">
          <w:rPr>
            <w:lang w:eastAsia="zh-CN"/>
          </w:rPr>
          <w:t>x</w:t>
        </w:r>
      </w:ins>
      <w:ins w:id="60" w:author="Zhijun" w:date="2019-09-20T11:00:00Z">
        <w:r w:rsidRPr="00D01CF2">
          <w:tab/>
        </w:r>
        <w:r>
          <w:rPr>
            <w:rFonts w:hint="eastAsia"/>
            <w:lang w:eastAsia="zh-CN"/>
          </w:rPr>
          <w:t xml:space="preserve">ATSSS </w:t>
        </w:r>
      </w:ins>
      <w:ins w:id="61" w:author="Zhijun" w:date="2019-09-20T14:33:00Z">
        <w:r w:rsidR="00DE7ABB">
          <w:rPr>
            <w:rFonts w:hint="eastAsia"/>
            <w:lang w:eastAsia="zh-CN"/>
          </w:rPr>
          <w:t xml:space="preserve">Functionality </w:t>
        </w:r>
      </w:ins>
      <w:ins w:id="62" w:author="Zhijun" w:date="2019-09-20T14:23:00Z">
        <w:r w:rsidR="00CA0755">
          <w:rPr>
            <w:lang w:eastAsia="zh-CN"/>
          </w:rPr>
          <w:t>Parameter</w:t>
        </w:r>
      </w:ins>
      <w:ins w:id="63" w:author="Zhijun" w:date="2019-09-20T14:33:00Z">
        <w:r w:rsidR="00DE7ABB">
          <w:rPr>
            <w:rFonts w:hint="eastAsia"/>
            <w:lang w:eastAsia="zh-CN"/>
          </w:rPr>
          <w:t>s</w:t>
        </w:r>
      </w:ins>
      <w:ins w:id="64" w:author="Zhijun" w:date="2019-09-20T11:00:00Z">
        <w:r w:rsidRPr="00D01CF2">
          <w:t xml:space="preserve"> IE within </w:t>
        </w:r>
      </w:ins>
      <w:ins w:id="65" w:author="Zhijun" w:date="2019-09-20T11:01:00Z">
        <w:r w:rsidR="009C6C48">
          <w:rPr>
            <w:rFonts w:hint="eastAsia"/>
            <w:lang w:eastAsia="zh-CN"/>
          </w:rPr>
          <w:t>PFCP</w:t>
        </w:r>
      </w:ins>
      <w:ins w:id="66" w:author="Zhijun" w:date="2019-09-20T11:00:00Z">
        <w:r w:rsidRPr="00D01CF2">
          <w:t xml:space="preserve"> Session Establishment Response</w:t>
        </w:r>
      </w:ins>
    </w:p>
    <w:p w:rsidR="0052485A" w:rsidRPr="00D01CF2" w:rsidRDefault="0052485A" w:rsidP="0052485A">
      <w:pPr>
        <w:rPr>
          <w:ins w:id="67" w:author="Zhijun" w:date="2019-09-20T11:00:00Z"/>
        </w:rPr>
      </w:pPr>
      <w:ins w:id="68" w:author="Zhijun" w:date="2019-09-20T11:00:00Z">
        <w:r w:rsidRPr="00D01CF2">
          <w:t xml:space="preserve">The </w:t>
        </w:r>
      </w:ins>
      <w:ins w:id="69" w:author="Zhijun" w:date="2019-09-20T11:21:00Z">
        <w:r w:rsidR="00AE31E9">
          <w:rPr>
            <w:rFonts w:hint="eastAsia"/>
            <w:lang w:val="en-US" w:eastAsia="zh-CN"/>
          </w:rPr>
          <w:t xml:space="preserve">ATSSS </w:t>
        </w:r>
      </w:ins>
      <w:ins w:id="70" w:author="Zhijun" w:date="2019-09-20T14:33:00Z">
        <w:r w:rsidR="00DE7ABB">
          <w:rPr>
            <w:rFonts w:hint="eastAsia"/>
            <w:lang w:val="en-US" w:eastAsia="zh-CN"/>
          </w:rPr>
          <w:t>Functionality Parameters</w:t>
        </w:r>
      </w:ins>
      <w:ins w:id="71" w:author="Zhijun" w:date="2019-09-20T11:00: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ins>
      <w:ins w:id="72" w:author="Zhijun" w:date="2019-09-20T11:03:00Z">
        <w:r w:rsidR="005C2E7B">
          <w:rPr>
            <w:rFonts w:hint="eastAsia"/>
            <w:lang w:eastAsia="zh-CN"/>
          </w:rPr>
          <w:t>6</w:t>
        </w:r>
      </w:ins>
      <w:ins w:id="73" w:author="Zhijun" w:date="2019-09-20T11:00:00Z">
        <w:r w:rsidRPr="00D01CF2">
          <w:t>-1</w:t>
        </w:r>
        <w:r w:rsidRPr="00D01CF2">
          <w:rPr>
            <w:lang w:eastAsia="ja-JP"/>
          </w:rPr>
          <w:t>.</w:t>
        </w:r>
      </w:ins>
    </w:p>
    <w:p w:rsidR="0052485A" w:rsidRPr="00D01CF2" w:rsidRDefault="0052485A" w:rsidP="0052485A">
      <w:pPr>
        <w:pStyle w:val="TH"/>
        <w:rPr>
          <w:ins w:id="74" w:author="Zhijun" w:date="2019-09-20T11:00:00Z"/>
        </w:rPr>
      </w:pPr>
      <w:ins w:id="75" w:author="Zhijun" w:date="2019-09-20T11:00:00Z">
        <w:r w:rsidRPr="00D01CF2">
          <w:lastRenderedPageBreak/>
          <w:t xml:space="preserve">Table 7.5.3.5-1: </w:t>
        </w:r>
      </w:ins>
      <w:ins w:id="76" w:author="Zhijun" w:date="2019-09-20T11:21:00Z">
        <w:r w:rsidR="00DB5CD4">
          <w:rPr>
            <w:rFonts w:hint="eastAsia"/>
            <w:lang w:val="en-US" w:eastAsia="zh-CN"/>
          </w:rPr>
          <w:t xml:space="preserve">ATSSS </w:t>
        </w:r>
      </w:ins>
      <w:ins w:id="77" w:author="Zhijun" w:date="2019-09-20T14:33:00Z">
        <w:r w:rsidR="00DE7ABB">
          <w:rPr>
            <w:rFonts w:hint="eastAsia"/>
            <w:lang w:val="en-US" w:eastAsia="zh-CN"/>
          </w:rPr>
          <w:t>Functionality Parameters</w:t>
        </w:r>
      </w:ins>
      <w:ins w:id="78" w:author="Zhijun" w:date="2019-09-20T11:00:00Z">
        <w:r w:rsidRPr="00D01CF2">
          <w:rPr>
            <w:lang w:val="en-US"/>
          </w:rPr>
          <w:t xml:space="preserve"> IE</w:t>
        </w:r>
        <w:r w:rsidRPr="00D01CF2">
          <w:t xml:space="preserve"> within </w:t>
        </w:r>
      </w:ins>
      <w:ins w:id="79" w:author="Zhijun" w:date="2019-09-20T11:03:00Z">
        <w:r w:rsidR="005C2E7B">
          <w:rPr>
            <w:rFonts w:hint="eastAsia"/>
            <w:lang w:eastAsia="zh-CN"/>
          </w:rPr>
          <w:t>PFCP</w:t>
        </w:r>
      </w:ins>
      <w:ins w:id="80" w:author="Zhijun" w:date="2019-09-20T11:00:00Z">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485A" w:rsidRPr="00D01CF2" w:rsidTr="00F54F74">
        <w:trPr>
          <w:jc w:val="center"/>
          <w:ins w:id="81" w:author="Zhijun" w:date="2019-09-20T11:00:00Z"/>
        </w:trPr>
        <w:tc>
          <w:tcPr>
            <w:tcW w:w="1561" w:type="dxa"/>
            <w:tcBorders>
              <w:top w:val="single" w:sz="4" w:space="0" w:color="auto"/>
              <w:left w:val="single" w:sz="4" w:space="0" w:color="auto"/>
              <w:right w:val="single" w:sz="4" w:space="0" w:color="auto"/>
            </w:tcBorders>
            <w:shd w:val="clear" w:color="auto" w:fill="D9D9D9"/>
          </w:tcPr>
          <w:p w:rsidR="0052485A" w:rsidRPr="00D01CF2" w:rsidRDefault="0052485A" w:rsidP="00F54F74">
            <w:pPr>
              <w:pStyle w:val="TAL"/>
              <w:rPr>
                <w:ins w:id="82" w:author="Zhijun" w:date="2019-09-20T11:00:00Z"/>
              </w:rPr>
            </w:pPr>
            <w:ins w:id="83" w:author="Zhijun" w:date="2019-09-20T11: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52485A" w:rsidRPr="00D01CF2" w:rsidRDefault="0052485A" w:rsidP="00F54F74">
            <w:pPr>
              <w:pStyle w:val="TAH"/>
              <w:rPr>
                <w:ins w:id="84" w:author="Zhijun" w:date="2019-09-20T11:00: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52485A" w:rsidRPr="00D01CF2" w:rsidRDefault="00FC1363" w:rsidP="00F057B1">
            <w:pPr>
              <w:pStyle w:val="TAC"/>
              <w:rPr>
                <w:ins w:id="85" w:author="Zhijun" w:date="2019-09-20T11:00:00Z"/>
              </w:rPr>
            </w:pPr>
            <w:ins w:id="86" w:author="Zhijun" w:date="2019-09-20T11:22:00Z">
              <w:r>
                <w:rPr>
                  <w:rFonts w:hint="eastAsia"/>
                  <w:lang w:val="en-US" w:eastAsia="zh-CN"/>
                </w:rPr>
                <w:t xml:space="preserve">ATSSS </w:t>
              </w:r>
            </w:ins>
            <w:ins w:id="87" w:author="Zhijun" w:date="2019-09-20T14:33:00Z">
              <w:r w:rsidR="00DE7ABB">
                <w:rPr>
                  <w:rFonts w:hint="eastAsia"/>
                  <w:lang w:val="en-US" w:eastAsia="zh-CN"/>
                </w:rPr>
                <w:t>Functionality Parameters</w:t>
              </w:r>
            </w:ins>
            <w:ins w:id="88" w:author="Zhijun" w:date="2019-09-20T11:00:00Z">
              <w:r w:rsidR="0052485A" w:rsidRPr="00D01CF2">
                <w:rPr>
                  <w:lang w:val="en-US"/>
                </w:rPr>
                <w:t xml:space="preserve"> IE Type = </w:t>
              </w:r>
            </w:ins>
            <w:ins w:id="89" w:author="Zhijun" w:date="2019-09-20T14:38:00Z">
              <w:r w:rsidR="00B56265" w:rsidRPr="00B56265">
                <w:rPr>
                  <w:rFonts w:hint="eastAsia"/>
                  <w:highlight w:val="cyan"/>
                  <w:lang w:val="en-US" w:eastAsia="zh-CN"/>
                </w:rPr>
                <w:t>1</w:t>
              </w:r>
            </w:ins>
            <w:ins w:id="90" w:author="Zhijun" w:date="2019-09-26T16:54:00Z">
              <w:r w:rsidR="00F057B1">
                <w:rPr>
                  <w:highlight w:val="cyan"/>
                  <w:lang w:val="en-US" w:eastAsia="zh-CN"/>
                </w:rPr>
                <w:t>aa</w:t>
              </w:r>
            </w:ins>
            <w:ins w:id="91" w:author="Zhijun" w:date="2019-09-20T11:00:00Z">
              <w:r w:rsidR="0052485A" w:rsidRPr="00D01CF2">
                <w:rPr>
                  <w:lang w:val="en-US"/>
                </w:rPr>
                <w:t xml:space="preserve"> (decimal)</w:t>
              </w:r>
            </w:ins>
          </w:p>
        </w:tc>
      </w:tr>
      <w:tr w:rsidR="0052485A" w:rsidRPr="00D01CF2" w:rsidTr="00F54F74">
        <w:trPr>
          <w:jc w:val="center"/>
          <w:ins w:id="92" w:author="Zhijun" w:date="2019-09-20T11:00:00Z"/>
        </w:trPr>
        <w:tc>
          <w:tcPr>
            <w:tcW w:w="1561" w:type="dxa"/>
            <w:tcBorders>
              <w:top w:val="single" w:sz="4" w:space="0" w:color="auto"/>
              <w:left w:val="single" w:sz="4" w:space="0" w:color="auto"/>
              <w:right w:val="single" w:sz="4" w:space="0" w:color="auto"/>
            </w:tcBorders>
            <w:shd w:val="clear" w:color="auto" w:fill="D9D9D9"/>
          </w:tcPr>
          <w:p w:rsidR="0052485A" w:rsidRPr="00D01CF2" w:rsidRDefault="0052485A" w:rsidP="00F54F74">
            <w:pPr>
              <w:pStyle w:val="TAL"/>
              <w:rPr>
                <w:ins w:id="93" w:author="Zhijun" w:date="2019-09-20T11:00:00Z"/>
              </w:rPr>
            </w:pPr>
            <w:ins w:id="94" w:author="Zhijun" w:date="2019-09-20T11:00:00Z">
              <w:r w:rsidRPr="00D01CF2">
                <w:t>Octets 3 and 4</w:t>
              </w:r>
            </w:ins>
          </w:p>
        </w:tc>
        <w:tc>
          <w:tcPr>
            <w:tcW w:w="336" w:type="dxa"/>
            <w:tcBorders>
              <w:top w:val="single" w:sz="4" w:space="0" w:color="auto"/>
              <w:left w:val="single" w:sz="4" w:space="0" w:color="auto"/>
              <w:right w:val="nil"/>
            </w:tcBorders>
            <w:shd w:val="clear" w:color="auto" w:fill="D9D9D9"/>
          </w:tcPr>
          <w:p w:rsidR="0052485A" w:rsidRPr="00D01CF2" w:rsidRDefault="0052485A" w:rsidP="00F54F74">
            <w:pPr>
              <w:pStyle w:val="TAH"/>
              <w:rPr>
                <w:ins w:id="95" w:author="Zhijun" w:date="2019-09-20T11:00:00Z"/>
              </w:rPr>
            </w:pPr>
          </w:p>
        </w:tc>
        <w:tc>
          <w:tcPr>
            <w:tcW w:w="7557" w:type="dxa"/>
            <w:gridSpan w:val="6"/>
            <w:tcBorders>
              <w:top w:val="single" w:sz="4" w:space="0" w:color="auto"/>
              <w:left w:val="nil"/>
              <w:right w:val="single" w:sz="4" w:space="0" w:color="auto"/>
            </w:tcBorders>
            <w:shd w:val="clear" w:color="auto" w:fill="D9D9D9"/>
          </w:tcPr>
          <w:p w:rsidR="0052485A" w:rsidRPr="00D01CF2" w:rsidRDefault="0052485A" w:rsidP="00F54F74">
            <w:pPr>
              <w:pStyle w:val="TAC"/>
              <w:rPr>
                <w:ins w:id="96" w:author="Zhijun" w:date="2019-09-20T11:00:00Z"/>
              </w:rPr>
            </w:pPr>
            <w:ins w:id="97" w:author="Zhijun" w:date="2019-09-20T11:00:00Z">
              <w:r w:rsidRPr="00D01CF2">
                <w:t>Length = n</w:t>
              </w:r>
            </w:ins>
          </w:p>
        </w:tc>
      </w:tr>
      <w:tr w:rsidR="0052485A" w:rsidRPr="00D01CF2" w:rsidTr="00F54F74">
        <w:trPr>
          <w:jc w:val="center"/>
          <w:ins w:id="98" w:author="Zhijun" w:date="2019-09-20T11:00:00Z"/>
        </w:trPr>
        <w:tc>
          <w:tcPr>
            <w:tcW w:w="1561"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99" w:author="Zhijun" w:date="2019-09-20T11:00:00Z"/>
              </w:rPr>
            </w:pPr>
            <w:ins w:id="100" w:author="Zhijun" w:date="2019-09-20T11:00:00Z">
              <w:r w:rsidRPr="00D01CF2">
                <w:t>Information elements</w:t>
              </w:r>
            </w:ins>
          </w:p>
        </w:tc>
        <w:tc>
          <w:tcPr>
            <w:tcW w:w="336"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101" w:author="Zhijun" w:date="2019-09-20T11:00:00Z"/>
              </w:rPr>
            </w:pPr>
            <w:ins w:id="102" w:author="Zhijun" w:date="2019-09-20T11:00:00Z">
              <w:r w:rsidRPr="00D01CF2">
                <w:t>P</w:t>
              </w:r>
            </w:ins>
          </w:p>
        </w:tc>
        <w:tc>
          <w:tcPr>
            <w:tcW w:w="4672"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103" w:author="Zhijun" w:date="2019-09-20T11:00:00Z"/>
              </w:rPr>
            </w:pPr>
            <w:ins w:id="104" w:author="Zhijun" w:date="2019-09-20T11:00:00Z">
              <w:r w:rsidRPr="00D01CF2">
                <w:t>Condition / Comment</w:t>
              </w:r>
            </w:ins>
          </w:p>
        </w:tc>
        <w:tc>
          <w:tcPr>
            <w:tcW w:w="1480" w:type="dxa"/>
            <w:gridSpan w:val="4"/>
            <w:tcBorders>
              <w:top w:val="single" w:sz="4" w:space="0" w:color="auto"/>
              <w:left w:val="single" w:sz="4" w:space="0" w:color="auto"/>
              <w:right w:val="single" w:sz="4" w:space="0" w:color="auto"/>
            </w:tcBorders>
          </w:tcPr>
          <w:p w:rsidR="0052485A" w:rsidRPr="00D01CF2" w:rsidRDefault="0052485A" w:rsidP="00F54F74">
            <w:pPr>
              <w:pStyle w:val="TAH"/>
              <w:rPr>
                <w:ins w:id="105" w:author="Zhijun" w:date="2019-09-20T11:00:00Z"/>
              </w:rPr>
            </w:pPr>
            <w:ins w:id="106" w:author="Zhijun" w:date="2019-09-20T11:00:00Z">
              <w:r w:rsidRPr="00D01CF2">
                <w:t>Appl.</w:t>
              </w:r>
            </w:ins>
          </w:p>
        </w:tc>
        <w:tc>
          <w:tcPr>
            <w:tcW w:w="1405"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107" w:author="Zhijun" w:date="2019-09-20T11:00:00Z"/>
              </w:rPr>
            </w:pPr>
            <w:ins w:id="108" w:author="Zhijun" w:date="2019-09-20T11:00:00Z">
              <w:r w:rsidRPr="00D01CF2">
                <w:t>IE Type</w:t>
              </w:r>
            </w:ins>
          </w:p>
        </w:tc>
      </w:tr>
      <w:tr w:rsidR="0052485A" w:rsidRPr="00D01CF2" w:rsidTr="00F54F74">
        <w:trPr>
          <w:jc w:val="center"/>
          <w:ins w:id="109" w:author="Zhijun" w:date="2019-09-20T11:00:00Z"/>
        </w:trPr>
        <w:tc>
          <w:tcPr>
            <w:tcW w:w="1561" w:type="dxa"/>
            <w:vMerge/>
            <w:tcBorders>
              <w:left w:val="single" w:sz="4" w:space="0" w:color="auto"/>
              <w:bottom w:val="single" w:sz="4" w:space="0" w:color="auto"/>
              <w:right w:val="single" w:sz="4" w:space="0" w:color="auto"/>
            </w:tcBorders>
          </w:tcPr>
          <w:p w:rsidR="0052485A" w:rsidRPr="00D01CF2" w:rsidRDefault="0052485A" w:rsidP="00F54F74">
            <w:pPr>
              <w:pStyle w:val="TAH"/>
              <w:rPr>
                <w:ins w:id="110" w:author="Zhijun" w:date="2019-09-20T11:00:00Z"/>
              </w:rPr>
            </w:pPr>
          </w:p>
        </w:tc>
        <w:tc>
          <w:tcPr>
            <w:tcW w:w="336" w:type="dxa"/>
            <w:vMerge/>
            <w:tcBorders>
              <w:left w:val="single" w:sz="4" w:space="0" w:color="auto"/>
              <w:bottom w:val="single" w:sz="4" w:space="0" w:color="auto"/>
              <w:right w:val="single" w:sz="4" w:space="0" w:color="auto"/>
            </w:tcBorders>
          </w:tcPr>
          <w:p w:rsidR="0052485A" w:rsidRPr="00D01CF2" w:rsidRDefault="0052485A" w:rsidP="00F54F74">
            <w:pPr>
              <w:pStyle w:val="TAH"/>
              <w:rPr>
                <w:ins w:id="111" w:author="Zhijun" w:date="2019-09-20T11:00:00Z"/>
              </w:rPr>
            </w:pPr>
          </w:p>
        </w:tc>
        <w:tc>
          <w:tcPr>
            <w:tcW w:w="4672" w:type="dxa"/>
            <w:vMerge/>
            <w:tcBorders>
              <w:left w:val="single" w:sz="4" w:space="0" w:color="auto"/>
              <w:bottom w:val="single" w:sz="4" w:space="0" w:color="auto"/>
              <w:right w:val="single" w:sz="4" w:space="0" w:color="auto"/>
            </w:tcBorders>
          </w:tcPr>
          <w:p w:rsidR="0052485A" w:rsidRPr="00D01CF2" w:rsidRDefault="0052485A" w:rsidP="00F54F74">
            <w:pPr>
              <w:pStyle w:val="TAH"/>
              <w:rPr>
                <w:ins w:id="112" w:author="Zhijun" w:date="2019-09-20T11:00:00Z"/>
              </w:rPr>
            </w:pPr>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113" w:author="Zhijun" w:date="2019-09-20T11:00:00Z"/>
              </w:rPr>
            </w:pPr>
            <w:proofErr w:type="spellStart"/>
            <w:ins w:id="114" w:author="Zhijun" w:date="2019-09-20T11: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115" w:author="Zhijun" w:date="2019-09-20T11:00:00Z"/>
              </w:rPr>
            </w:pPr>
            <w:proofErr w:type="spellStart"/>
            <w:ins w:id="116" w:author="Zhijun" w:date="2019-09-20T11: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117" w:author="Zhijun" w:date="2019-09-20T11:00:00Z"/>
              </w:rPr>
            </w:pPr>
            <w:proofErr w:type="spellStart"/>
            <w:ins w:id="118" w:author="Zhijun" w:date="2019-09-20T11: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119" w:author="Zhijun" w:date="2019-09-20T11:00:00Z"/>
              </w:rPr>
            </w:pPr>
            <w:ins w:id="120" w:author="Zhijun" w:date="2019-09-20T11:00:00Z">
              <w:r w:rsidRPr="00D01CF2">
                <w:rPr>
                  <w:lang w:val="de-DE"/>
                </w:rPr>
                <w:t>N4</w:t>
              </w:r>
            </w:ins>
          </w:p>
        </w:tc>
        <w:tc>
          <w:tcPr>
            <w:tcW w:w="1405" w:type="dxa"/>
            <w:vMerge/>
            <w:tcBorders>
              <w:left w:val="single" w:sz="4" w:space="0" w:color="auto"/>
              <w:bottom w:val="single" w:sz="4" w:space="0" w:color="auto"/>
              <w:right w:val="single" w:sz="4" w:space="0" w:color="auto"/>
            </w:tcBorders>
          </w:tcPr>
          <w:p w:rsidR="0052485A" w:rsidRPr="00D01CF2" w:rsidRDefault="0052485A" w:rsidP="00F54F74">
            <w:pPr>
              <w:pStyle w:val="TAH"/>
              <w:rPr>
                <w:ins w:id="121" w:author="Zhijun" w:date="2019-09-20T11:00:00Z"/>
              </w:rPr>
            </w:pPr>
          </w:p>
        </w:tc>
      </w:tr>
      <w:tr w:rsidR="0052485A" w:rsidRPr="00D01CF2" w:rsidTr="00F54F74">
        <w:trPr>
          <w:jc w:val="center"/>
          <w:ins w:id="122" w:author="Zhijun" w:date="2019-09-20T11:00:00Z"/>
        </w:trPr>
        <w:tc>
          <w:tcPr>
            <w:tcW w:w="1561" w:type="dxa"/>
            <w:tcBorders>
              <w:top w:val="single" w:sz="4" w:space="0" w:color="auto"/>
              <w:left w:val="single" w:sz="4" w:space="0" w:color="auto"/>
              <w:bottom w:val="single" w:sz="4" w:space="0" w:color="auto"/>
              <w:right w:val="single" w:sz="4" w:space="0" w:color="auto"/>
            </w:tcBorders>
            <w:vAlign w:val="center"/>
          </w:tcPr>
          <w:p w:rsidR="0052485A" w:rsidRPr="00D01CF2" w:rsidRDefault="00460EEA" w:rsidP="00F54F74">
            <w:pPr>
              <w:pStyle w:val="TAL"/>
              <w:rPr>
                <w:ins w:id="123" w:author="Zhijun" w:date="2019-09-20T11:00:00Z"/>
                <w:lang w:eastAsia="zh-CN"/>
              </w:rPr>
            </w:pPr>
            <w:ins w:id="124" w:author="Zhijun" w:date="2019-09-20T14:23:00Z">
              <w:r>
                <w:rPr>
                  <w:lang w:val="en-US" w:eastAsia="zh-CN"/>
                </w:rPr>
                <w:t>Steering Functionality Information</w:t>
              </w:r>
            </w:ins>
          </w:p>
        </w:tc>
        <w:tc>
          <w:tcPr>
            <w:tcW w:w="336" w:type="dxa"/>
            <w:tcBorders>
              <w:top w:val="single" w:sz="4" w:space="0" w:color="auto"/>
              <w:left w:val="single" w:sz="4" w:space="0" w:color="auto"/>
              <w:bottom w:val="single" w:sz="4" w:space="0" w:color="auto"/>
              <w:right w:val="single" w:sz="4" w:space="0" w:color="auto"/>
            </w:tcBorders>
          </w:tcPr>
          <w:p w:rsidR="0052485A" w:rsidRPr="00D01CF2" w:rsidRDefault="00564AC8" w:rsidP="00F54F74">
            <w:pPr>
              <w:pStyle w:val="TAL"/>
              <w:jc w:val="center"/>
              <w:rPr>
                <w:ins w:id="125" w:author="Zhijun" w:date="2019-09-20T11:00:00Z"/>
                <w:lang w:eastAsia="zh-CN"/>
              </w:rPr>
            </w:pPr>
            <w:ins w:id="126" w:author="Zhijun" w:date="2019-09-20T11:02: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rsidR="0052485A" w:rsidRPr="00D01CF2" w:rsidRDefault="00E555B9" w:rsidP="00E555B9">
            <w:pPr>
              <w:pStyle w:val="TAL"/>
              <w:rPr>
                <w:ins w:id="127" w:author="Zhijun" w:date="2019-09-20T11:00:00Z"/>
              </w:rPr>
            </w:pPr>
            <w:ins w:id="128" w:author="Zhijun" w:date="2019-09-20T16:10:00Z">
              <w:r>
                <w:rPr>
                  <w:szCs w:val="18"/>
                  <w:lang w:val="en-US" w:eastAsia="zh-CN"/>
                </w:rPr>
                <w:t xml:space="preserve">This IE shall be present if </w:t>
              </w:r>
            </w:ins>
            <w:ins w:id="129" w:author="Zhijun" w:date="2019-09-20T16:11:00Z">
              <w:r w:rsidR="00915E96">
                <w:rPr>
                  <w:szCs w:val="18"/>
                  <w:lang w:val="en-US" w:eastAsia="zh-CN"/>
                </w:rPr>
                <w:t xml:space="preserve">ATSSS Functionality Required IE is set in the Request message, and </w:t>
              </w:r>
            </w:ins>
            <w:ins w:id="130" w:author="Zhijun" w:date="2019-09-20T16:10:00Z">
              <w:r>
                <w:rPr>
                  <w:szCs w:val="18"/>
                  <w:lang w:val="en-US" w:eastAsia="zh-CN"/>
                </w:rPr>
                <w:t>the required Steering Functionality is MPTCP</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A3230C" w:rsidP="00F54F74">
            <w:pPr>
              <w:pStyle w:val="TAC"/>
              <w:rPr>
                <w:ins w:id="131" w:author="Zhijun" w:date="2019-09-20T11:00:00Z"/>
                <w:lang w:eastAsia="zh-CN"/>
              </w:rPr>
            </w:pPr>
            <w:ins w:id="132"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A3230C" w:rsidP="00F54F74">
            <w:pPr>
              <w:pStyle w:val="TAC"/>
              <w:rPr>
                <w:ins w:id="133" w:author="Zhijun" w:date="2019-09-20T11:00:00Z"/>
                <w:lang w:eastAsia="zh-CN"/>
              </w:rPr>
            </w:pPr>
            <w:ins w:id="134"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C"/>
              <w:rPr>
                <w:ins w:id="135" w:author="Zhijun" w:date="2019-09-20T11:00:00Z"/>
              </w:rPr>
            </w:pPr>
            <w:ins w:id="136" w:author="Zhijun" w:date="2019-09-20T11:00:00Z">
              <w:r w:rsidRPr="00D01CF2">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C"/>
              <w:rPr>
                <w:ins w:id="137" w:author="Zhijun" w:date="2019-09-20T11:00:00Z"/>
                <w:lang w:val="de-DE"/>
              </w:rPr>
            </w:pPr>
            <w:ins w:id="138" w:author="Zhijun" w:date="2019-09-20T11: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rsidR="0052485A" w:rsidRPr="00D01CF2" w:rsidRDefault="00460EEA" w:rsidP="00F54F74">
            <w:pPr>
              <w:pStyle w:val="TAC"/>
              <w:rPr>
                <w:ins w:id="139" w:author="Zhijun" w:date="2019-09-20T11:00:00Z"/>
                <w:lang w:eastAsia="zh-CN"/>
              </w:rPr>
            </w:pPr>
            <w:ins w:id="140" w:author="Zhijun" w:date="2019-09-20T14:23:00Z">
              <w:r>
                <w:rPr>
                  <w:lang w:val="en-US" w:eastAsia="zh-CN"/>
                </w:rPr>
                <w:t>Steering Functionality Information</w:t>
              </w:r>
            </w:ins>
          </w:p>
        </w:tc>
      </w:tr>
      <w:tr w:rsidR="00783B56" w:rsidRPr="00D01CF2" w:rsidTr="00F54F74">
        <w:trPr>
          <w:jc w:val="center"/>
          <w:ins w:id="141" w:author="Zhijun" w:date="2019-09-20T15:08:00Z"/>
        </w:trPr>
        <w:tc>
          <w:tcPr>
            <w:tcW w:w="1561" w:type="dxa"/>
            <w:tcBorders>
              <w:top w:val="single" w:sz="4" w:space="0" w:color="auto"/>
              <w:left w:val="single" w:sz="4" w:space="0" w:color="auto"/>
              <w:bottom w:val="single" w:sz="4" w:space="0" w:color="auto"/>
              <w:right w:val="single" w:sz="4" w:space="0" w:color="auto"/>
            </w:tcBorders>
          </w:tcPr>
          <w:p w:rsidR="00783B56" w:rsidRDefault="00C448C1" w:rsidP="00F54F74">
            <w:pPr>
              <w:pStyle w:val="TAL"/>
              <w:rPr>
                <w:ins w:id="142" w:author="Zhijun" w:date="2019-09-20T15:08:00Z"/>
                <w:lang w:eastAsia="zh-CN"/>
              </w:rPr>
            </w:pPr>
            <w:ins w:id="143" w:author="Zhijun" w:date="2019-09-20T15:08:00Z">
              <w:r>
                <w:rPr>
                  <w:rFonts w:hint="eastAsia"/>
                  <w:lang w:eastAsia="zh-CN"/>
                </w:rPr>
                <w:t>Link-Specific</w:t>
              </w:r>
              <w:r w:rsidR="00783B56">
                <w:rPr>
                  <w:rFonts w:hint="eastAsia"/>
                  <w:lang w:eastAsia="zh-CN"/>
                </w:rPr>
                <w:t xml:space="preserve"> </w:t>
              </w:r>
            </w:ins>
            <w:ins w:id="144" w:author="Zhijun" w:date="2019-09-20T15:09:00Z">
              <w:r w:rsidR="00783B56">
                <w:rPr>
                  <w:rFonts w:hint="eastAsia"/>
                  <w:lang w:eastAsia="zh-CN"/>
                </w:rPr>
                <w:t>IP Address</w:t>
              </w:r>
            </w:ins>
          </w:p>
        </w:tc>
        <w:tc>
          <w:tcPr>
            <w:tcW w:w="336" w:type="dxa"/>
            <w:tcBorders>
              <w:top w:val="single" w:sz="4" w:space="0" w:color="auto"/>
              <w:left w:val="single" w:sz="4" w:space="0" w:color="auto"/>
              <w:bottom w:val="single" w:sz="4" w:space="0" w:color="auto"/>
              <w:right w:val="single" w:sz="4" w:space="0" w:color="auto"/>
            </w:tcBorders>
          </w:tcPr>
          <w:p w:rsidR="00783B56" w:rsidRPr="00D01CF2" w:rsidRDefault="00A301CC" w:rsidP="00F54F74">
            <w:pPr>
              <w:pStyle w:val="TAL"/>
              <w:jc w:val="center"/>
              <w:rPr>
                <w:ins w:id="145" w:author="Zhijun" w:date="2019-09-20T15:08:00Z"/>
                <w:lang w:val="sv-SE" w:eastAsia="zh-CN"/>
              </w:rPr>
            </w:pPr>
            <w:ins w:id="146" w:author="Zhijun" w:date="2019-09-20T15:09: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rsidR="00783B56" w:rsidRDefault="00915E96" w:rsidP="00F54F74">
            <w:pPr>
              <w:pStyle w:val="TAL"/>
              <w:rPr>
                <w:ins w:id="147" w:author="Zhijun" w:date="2019-09-20T15:08:00Z"/>
                <w:szCs w:val="18"/>
              </w:rPr>
            </w:pPr>
            <w:ins w:id="148" w:author="Zhijun" w:date="2019-09-20T16:11:00Z">
              <w:r>
                <w:rPr>
                  <w:szCs w:val="18"/>
                  <w:lang w:val="en-US" w:eastAsia="zh-CN"/>
                </w:rPr>
                <w:t>This IE shall be present if ATSSS Functionality Required IE is set in the Request message, and the required Steering Functionality is MPTCP</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783B56" w:rsidRPr="00E20597" w:rsidRDefault="00E20597" w:rsidP="00F54F74">
            <w:pPr>
              <w:pStyle w:val="TAC"/>
              <w:rPr>
                <w:ins w:id="149" w:author="Zhijun" w:date="2019-09-20T15:08:00Z"/>
                <w:lang w:val="en-US" w:eastAsia="zh-CN"/>
              </w:rPr>
            </w:pPr>
            <w:ins w:id="150" w:author="Zhijun" w:date="2019-09-20T16:12: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783B56" w:rsidRPr="00E20597" w:rsidRDefault="00E20597" w:rsidP="00F54F74">
            <w:pPr>
              <w:pStyle w:val="TAC"/>
              <w:rPr>
                <w:ins w:id="151" w:author="Zhijun" w:date="2019-09-20T15:08:00Z"/>
                <w:lang w:val="en-US" w:eastAsia="zh-CN"/>
              </w:rPr>
            </w:pPr>
            <w:ins w:id="152" w:author="Zhijun" w:date="2019-09-20T16:12: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783B56" w:rsidRPr="00D01CF2" w:rsidRDefault="00E20597" w:rsidP="00F54F74">
            <w:pPr>
              <w:pStyle w:val="TAC"/>
              <w:rPr>
                <w:ins w:id="153" w:author="Zhijun" w:date="2019-09-20T15:08:00Z"/>
              </w:rPr>
            </w:pPr>
            <w:ins w:id="154" w:author="Zhijun" w:date="2019-09-20T16:12:00Z">
              <w:r>
                <w:t>-</w:t>
              </w:r>
            </w:ins>
          </w:p>
        </w:tc>
        <w:tc>
          <w:tcPr>
            <w:tcW w:w="370" w:type="dxa"/>
            <w:tcBorders>
              <w:top w:val="single" w:sz="4" w:space="0" w:color="auto"/>
              <w:left w:val="single" w:sz="4" w:space="0" w:color="auto"/>
              <w:bottom w:val="single" w:sz="4" w:space="0" w:color="auto"/>
              <w:right w:val="single" w:sz="4" w:space="0" w:color="auto"/>
            </w:tcBorders>
          </w:tcPr>
          <w:p w:rsidR="00783B56" w:rsidRPr="00D01CF2" w:rsidRDefault="00E20597" w:rsidP="00F54F74">
            <w:pPr>
              <w:pStyle w:val="TAC"/>
              <w:rPr>
                <w:ins w:id="155" w:author="Zhijun" w:date="2019-09-20T15:08:00Z"/>
                <w:lang w:val="de-DE"/>
              </w:rPr>
            </w:pPr>
            <w:ins w:id="156" w:author="Zhijun" w:date="2019-09-20T16:1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783B56" w:rsidRDefault="00915E96" w:rsidP="00915E96">
            <w:pPr>
              <w:pStyle w:val="TAC"/>
              <w:rPr>
                <w:ins w:id="157" w:author="Zhijun" w:date="2019-09-20T15:08:00Z"/>
                <w:lang w:eastAsia="zh-CN"/>
              </w:rPr>
            </w:pPr>
            <w:ins w:id="158" w:author="Zhijun" w:date="2019-09-20T15:09:00Z">
              <w:r>
                <w:rPr>
                  <w:rFonts w:hint="eastAsia"/>
                  <w:lang w:eastAsia="zh-CN"/>
                </w:rPr>
                <w:t>Link-Specific</w:t>
              </w:r>
              <w:r w:rsidR="00783B56">
                <w:rPr>
                  <w:rFonts w:hint="eastAsia"/>
                  <w:lang w:eastAsia="zh-CN"/>
                </w:rPr>
                <w:t xml:space="preserve"> IP Address</w:t>
              </w:r>
            </w:ins>
          </w:p>
        </w:tc>
      </w:tr>
      <w:tr w:rsidR="00E24D4D" w:rsidRPr="00D01CF2" w:rsidTr="00F54F74">
        <w:trPr>
          <w:jc w:val="center"/>
          <w:ins w:id="159" w:author="Zhijun" w:date="2019-09-20T11:00:00Z"/>
        </w:trPr>
        <w:tc>
          <w:tcPr>
            <w:tcW w:w="1561" w:type="dxa"/>
            <w:tcBorders>
              <w:top w:val="single" w:sz="4" w:space="0" w:color="auto"/>
              <w:left w:val="single" w:sz="4" w:space="0" w:color="auto"/>
              <w:bottom w:val="single" w:sz="4" w:space="0" w:color="auto"/>
              <w:right w:val="single" w:sz="4" w:space="0" w:color="auto"/>
            </w:tcBorders>
          </w:tcPr>
          <w:p w:rsidR="00E24D4D" w:rsidRPr="00DE4FB8" w:rsidRDefault="00871BC7" w:rsidP="00F54F74">
            <w:pPr>
              <w:pStyle w:val="TAL"/>
              <w:rPr>
                <w:ins w:id="160" w:author="Zhijun" w:date="2019-09-20T11:00:00Z"/>
              </w:rPr>
            </w:pPr>
            <w:ins w:id="161" w:author="Zhijun" w:date="2019-09-20T14:24:00Z">
              <w:r>
                <w:rPr>
                  <w:lang w:eastAsia="zh-CN"/>
                </w:rPr>
                <w:t>Measure Assistant</w:t>
              </w:r>
            </w:ins>
            <w:ins w:id="162" w:author="Zhijun" w:date="2019-09-20T11:05:00Z">
              <w:r w:rsidR="00E24D4D">
                <w:rPr>
                  <w:rFonts w:hint="eastAsia"/>
                  <w:lang w:eastAsia="zh-CN"/>
                </w:rPr>
                <w:t xml:space="preserve"> Information</w:t>
              </w:r>
              <w:r w:rsidR="00E24D4D" w:rsidRPr="00D01CF2">
                <w:t xml:space="preserve"> </w:t>
              </w:r>
            </w:ins>
          </w:p>
        </w:tc>
        <w:tc>
          <w:tcPr>
            <w:tcW w:w="336" w:type="dxa"/>
            <w:tcBorders>
              <w:top w:val="single" w:sz="4" w:space="0" w:color="auto"/>
              <w:left w:val="single" w:sz="4" w:space="0" w:color="auto"/>
              <w:bottom w:val="single" w:sz="4" w:space="0" w:color="auto"/>
              <w:right w:val="single" w:sz="4" w:space="0" w:color="auto"/>
            </w:tcBorders>
          </w:tcPr>
          <w:p w:rsidR="00E24D4D" w:rsidRDefault="00E24D4D" w:rsidP="00F54F74">
            <w:pPr>
              <w:pStyle w:val="TAL"/>
              <w:jc w:val="center"/>
              <w:rPr>
                <w:ins w:id="163" w:author="Zhijun" w:date="2019-09-20T11:00:00Z"/>
                <w:lang w:val="sv-SE"/>
              </w:rPr>
            </w:pPr>
            <w:ins w:id="164" w:author="Zhijun" w:date="2019-09-20T11:05:00Z">
              <w:r w:rsidRPr="00D01CF2">
                <w:rPr>
                  <w:lang w:val="sv-SE"/>
                </w:rPr>
                <w:t>C</w:t>
              </w:r>
            </w:ins>
          </w:p>
        </w:tc>
        <w:tc>
          <w:tcPr>
            <w:tcW w:w="4672" w:type="dxa"/>
            <w:tcBorders>
              <w:top w:val="single" w:sz="4" w:space="0" w:color="auto"/>
              <w:left w:val="single" w:sz="4" w:space="0" w:color="auto"/>
              <w:bottom w:val="single" w:sz="4" w:space="0" w:color="auto"/>
              <w:right w:val="single" w:sz="4" w:space="0" w:color="auto"/>
            </w:tcBorders>
          </w:tcPr>
          <w:p w:rsidR="00E24D4D" w:rsidRDefault="00915E96" w:rsidP="00915E96">
            <w:pPr>
              <w:pStyle w:val="TAL"/>
              <w:rPr>
                <w:ins w:id="165" w:author="Zhijun" w:date="2019-09-20T11:00:00Z"/>
                <w:szCs w:val="18"/>
              </w:rPr>
            </w:pPr>
            <w:ins w:id="166" w:author="Zhijun" w:date="2019-09-20T16:11:00Z">
              <w:r>
                <w:rPr>
                  <w:szCs w:val="18"/>
                  <w:lang w:val="en-US" w:eastAsia="zh-CN"/>
                </w:rPr>
                <w:t>This IE shall be present if ATSSS Functionality Required IE is set in the Request message, and the PMF functionality is 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167" w:author="Zhijun" w:date="2019-09-20T11:00:00Z"/>
              </w:rPr>
            </w:pPr>
            <w:ins w:id="168"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169" w:author="Zhijun" w:date="2019-09-20T11:00:00Z"/>
              </w:rPr>
            </w:pPr>
            <w:ins w:id="170"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171" w:author="Zhijun" w:date="2019-09-20T11:00:00Z"/>
              </w:rPr>
            </w:pPr>
            <w:ins w:id="172" w:author="Zhijun" w:date="2019-09-20T11:0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173" w:author="Zhijun" w:date="2019-09-20T11:00:00Z"/>
                <w:lang w:val="de-DE"/>
              </w:rPr>
            </w:pPr>
            <w:ins w:id="174" w:author="Zhijun" w:date="2019-09-20T11:0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E24D4D" w:rsidRPr="00DE4FB8" w:rsidRDefault="00871BC7" w:rsidP="00F54F74">
            <w:pPr>
              <w:pStyle w:val="TAC"/>
              <w:rPr>
                <w:ins w:id="175" w:author="Zhijun" w:date="2019-09-20T11:00:00Z"/>
              </w:rPr>
            </w:pPr>
            <w:ins w:id="176" w:author="Zhijun" w:date="2019-09-20T14:24:00Z">
              <w:r>
                <w:rPr>
                  <w:lang w:eastAsia="zh-CN"/>
                </w:rPr>
                <w:t xml:space="preserve">Measure </w:t>
              </w:r>
              <w:proofErr w:type="spellStart"/>
              <w:r>
                <w:rPr>
                  <w:lang w:eastAsia="zh-CN"/>
                </w:rPr>
                <w:t>Assistantant</w:t>
              </w:r>
            </w:ins>
            <w:proofErr w:type="spellEnd"/>
            <w:ins w:id="177" w:author="Zhijun" w:date="2019-09-20T11:05:00Z">
              <w:r w:rsidR="00E24D4D">
                <w:rPr>
                  <w:rFonts w:hint="eastAsia"/>
                  <w:lang w:eastAsia="zh-CN"/>
                </w:rPr>
                <w:t xml:space="preserve"> Information</w:t>
              </w:r>
            </w:ins>
          </w:p>
        </w:tc>
      </w:tr>
    </w:tbl>
    <w:p w:rsidR="0052485A" w:rsidRPr="00D01CF2" w:rsidRDefault="0052485A" w:rsidP="00935D82">
      <w:pPr>
        <w:rPr>
          <w:lang w:eastAsia="zh-CN"/>
        </w:rPr>
      </w:pPr>
    </w:p>
    <w:p w:rsidR="00935D82" w:rsidRDefault="00935D82" w:rsidP="00935D82">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74726" w:rsidRPr="00D01CF2" w:rsidRDefault="00C74726" w:rsidP="00C74726">
      <w:pPr>
        <w:pStyle w:val="3"/>
        <w:rPr>
          <w:lang w:val="en-US"/>
        </w:rPr>
      </w:pPr>
      <w:bookmarkStart w:id="178" w:name="_Toc11315428"/>
      <w:bookmarkStart w:id="179" w:name="_Toc19717344"/>
      <w:r w:rsidRPr="00D01CF2">
        <w:rPr>
          <w:lang w:val="en-US"/>
        </w:rPr>
        <w:t>8.1.2</w:t>
      </w:r>
      <w:r w:rsidRPr="00D01CF2">
        <w:rPr>
          <w:lang w:val="en-US"/>
        </w:rPr>
        <w:tab/>
        <w:t>Information Element Types</w:t>
      </w:r>
      <w:bookmarkEnd w:id="179"/>
    </w:p>
    <w:p w:rsidR="00C74726" w:rsidRPr="00D01CF2" w:rsidRDefault="00C74726" w:rsidP="00C7472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C74726" w:rsidRPr="00D01CF2" w:rsidRDefault="00C74726" w:rsidP="00C74726">
      <w:pPr>
        <w:pStyle w:val="B1"/>
        <w:rPr>
          <w:lang w:eastAsia="zh-CN"/>
        </w:rPr>
      </w:pPr>
      <w:r w:rsidRPr="00D01CF2">
        <w:rPr>
          <w:lang w:eastAsia="zh-CN"/>
        </w:rPr>
        <w:t>-</w:t>
      </w:r>
      <w:r w:rsidRPr="00D01CF2">
        <w:rPr>
          <w:lang w:eastAsia="zh-CN"/>
        </w:rPr>
        <w:tab/>
        <w:t>Fixed Length: the IE has a fixed set of fields, and a fixed number of octets;</w:t>
      </w:r>
    </w:p>
    <w:p w:rsidR="00C74726" w:rsidRPr="00D01CF2" w:rsidRDefault="00C74726" w:rsidP="00C74726">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74726" w:rsidRPr="00D01CF2" w:rsidRDefault="00C74726" w:rsidP="00C74726">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74726" w:rsidRPr="00D01CF2" w:rsidRDefault="00C74726" w:rsidP="00C7472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74726" w:rsidRPr="00D01CF2" w:rsidRDefault="00C74726" w:rsidP="00C7472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74726" w:rsidRPr="00D01CF2" w:rsidRDefault="00C74726" w:rsidP="00C74726">
      <w:r w:rsidRPr="00D01CF2">
        <w:t>Within IEs, certain fields may be described as spare. These bits shall be transmitted with the value set to 0. To allow for future features, the receiver shall not evaluate these bits.</w:t>
      </w:r>
    </w:p>
    <w:p w:rsidR="00C74726" w:rsidRPr="00D01CF2" w:rsidRDefault="00C74726" w:rsidP="00C74726">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0"/>
        <w:gridCol w:w="2726"/>
        <w:gridCol w:w="2013"/>
      </w:tblGrid>
      <w:tr w:rsidR="00C74726" w:rsidRPr="00D01CF2" w:rsidTr="00CF2229">
        <w:trPr>
          <w:tblHeader/>
          <w:jc w:val="center"/>
        </w:trPr>
        <w:tc>
          <w:tcPr>
            <w:tcW w:w="519" w:type="pct"/>
            <w:shd w:val="clear" w:color="auto" w:fill="E0E0E0"/>
          </w:tcPr>
          <w:p w:rsidR="00C74726" w:rsidRPr="00D01CF2" w:rsidRDefault="00C74726" w:rsidP="00CF2229">
            <w:pPr>
              <w:pStyle w:val="TAH"/>
            </w:pPr>
            <w:r w:rsidRPr="00D01CF2">
              <w:t>IE Type value</w:t>
            </w:r>
          </w:p>
          <w:p w:rsidR="00C74726" w:rsidRPr="00D01CF2" w:rsidRDefault="00C74726" w:rsidP="00CF2229">
            <w:pPr>
              <w:pStyle w:val="TAH"/>
            </w:pPr>
            <w:r w:rsidRPr="00D01CF2">
              <w:t>(Decimal)</w:t>
            </w:r>
          </w:p>
        </w:tc>
        <w:tc>
          <w:tcPr>
            <w:tcW w:w="2037" w:type="pct"/>
            <w:shd w:val="clear" w:color="auto" w:fill="E0E0E0"/>
          </w:tcPr>
          <w:p w:rsidR="00C74726" w:rsidRPr="00D01CF2" w:rsidRDefault="00C74726" w:rsidP="00CF2229">
            <w:pPr>
              <w:pStyle w:val="TAH"/>
            </w:pPr>
            <w:r w:rsidRPr="00D01CF2">
              <w:t>Information elements</w:t>
            </w:r>
          </w:p>
        </w:tc>
        <w:tc>
          <w:tcPr>
            <w:tcW w:w="1406" w:type="pct"/>
            <w:shd w:val="clear" w:color="auto" w:fill="E0E0E0"/>
          </w:tcPr>
          <w:p w:rsidR="00C74726" w:rsidRPr="00D01CF2" w:rsidRDefault="00C74726" w:rsidP="00CF2229">
            <w:pPr>
              <w:pStyle w:val="TAH"/>
            </w:pPr>
            <w:r w:rsidRPr="00D01CF2">
              <w:t>Comment / Reference</w:t>
            </w:r>
          </w:p>
        </w:tc>
        <w:tc>
          <w:tcPr>
            <w:tcW w:w="1038" w:type="pct"/>
            <w:shd w:val="clear" w:color="auto" w:fill="E0E0E0"/>
          </w:tcPr>
          <w:p w:rsidR="00C74726" w:rsidRPr="00D01CF2" w:rsidRDefault="00C74726" w:rsidP="00CF2229">
            <w:pPr>
              <w:pStyle w:val="TAH"/>
            </w:pPr>
            <w:r w:rsidRPr="00D01CF2">
              <w:t>Number of Fixed Octets</w:t>
            </w:r>
          </w:p>
        </w:tc>
      </w:tr>
      <w:tr w:rsidR="00C74726" w:rsidRPr="00D01CF2" w:rsidTr="00CF2229">
        <w:trPr>
          <w:jc w:val="center"/>
        </w:trPr>
        <w:tc>
          <w:tcPr>
            <w:tcW w:w="519" w:type="pct"/>
          </w:tcPr>
          <w:p w:rsidR="00C74726" w:rsidRPr="00D01CF2" w:rsidRDefault="00C74726" w:rsidP="00CF2229">
            <w:pPr>
              <w:pStyle w:val="TAC"/>
              <w:rPr>
                <w:szCs w:val="16"/>
              </w:rPr>
            </w:pPr>
            <w:r w:rsidRPr="00D01CF2">
              <w:t>0</w:t>
            </w:r>
          </w:p>
        </w:tc>
        <w:tc>
          <w:tcPr>
            <w:tcW w:w="2037" w:type="pct"/>
          </w:tcPr>
          <w:p w:rsidR="00C74726" w:rsidRPr="00D01CF2" w:rsidRDefault="00C74726" w:rsidP="00CF2229">
            <w:pPr>
              <w:pStyle w:val="TAL"/>
            </w:pPr>
            <w:r w:rsidRPr="00D01CF2">
              <w:t>Reserved</w:t>
            </w:r>
          </w:p>
        </w:tc>
        <w:tc>
          <w:tcPr>
            <w:tcW w:w="1406" w:type="pct"/>
          </w:tcPr>
          <w:p w:rsidR="00C74726" w:rsidRPr="00D01CF2" w:rsidRDefault="00C74726" w:rsidP="00CF2229">
            <w:pPr>
              <w:pStyle w:val="TAL"/>
              <w:rPr>
                <w:sz w:val="16"/>
                <w:szCs w:val="16"/>
              </w:rPr>
            </w:pPr>
          </w:p>
        </w:tc>
        <w:tc>
          <w:tcPr>
            <w:tcW w:w="1038" w:type="pct"/>
          </w:tcPr>
          <w:p w:rsidR="00C74726" w:rsidRPr="00D01CF2" w:rsidRDefault="00C74726" w:rsidP="00CF2229">
            <w:pPr>
              <w:pStyle w:val="TAL"/>
              <w:jc w:val="center"/>
              <w:rPr>
                <w:sz w:val="16"/>
                <w:szCs w:val="16"/>
              </w:rPr>
            </w:pP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w:t>
            </w:r>
          </w:p>
        </w:tc>
        <w:tc>
          <w:tcPr>
            <w:tcW w:w="2037" w:type="pct"/>
          </w:tcPr>
          <w:p w:rsidR="00C74726" w:rsidRPr="00D01CF2" w:rsidRDefault="00C74726" w:rsidP="00CF2229">
            <w:pPr>
              <w:pStyle w:val="TAL"/>
              <w:rPr>
                <w:sz w:val="16"/>
                <w:szCs w:val="16"/>
              </w:rPr>
            </w:pPr>
            <w:r w:rsidRPr="00D01CF2">
              <w:rPr>
                <w:lang w:val="fr-FR"/>
              </w:rPr>
              <w:t>Create PDR</w:t>
            </w:r>
          </w:p>
        </w:tc>
        <w:tc>
          <w:tcPr>
            <w:tcW w:w="1406" w:type="pct"/>
          </w:tcPr>
          <w:p w:rsidR="00C74726" w:rsidRPr="00D01CF2" w:rsidRDefault="00C74726" w:rsidP="00CF222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2</w:t>
            </w:r>
          </w:p>
        </w:tc>
        <w:tc>
          <w:tcPr>
            <w:tcW w:w="2037" w:type="pct"/>
          </w:tcPr>
          <w:p w:rsidR="00C74726" w:rsidRPr="00D01CF2" w:rsidRDefault="00C74726" w:rsidP="00CF2229">
            <w:pPr>
              <w:pStyle w:val="TAL"/>
              <w:rPr>
                <w:sz w:val="16"/>
                <w:szCs w:val="16"/>
              </w:rPr>
            </w:pPr>
            <w:r w:rsidRPr="00D01CF2">
              <w:rPr>
                <w:lang w:val="fr-FR"/>
              </w:rPr>
              <w:t>PDI</w:t>
            </w:r>
          </w:p>
        </w:tc>
        <w:tc>
          <w:tcPr>
            <w:tcW w:w="1406" w:type="pct"/>
          </w:tcPr>
          <w:p w:rsidR="00C74726" w:rsidRPr="00D01CF2" w:rsidRDefault="00C74726" w:rsidP="00CF222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3</w:t>
            </w:r>
          </w:p>
        </w:tc>
        <w:tc>
          <w:tcPr>
            <w:tcW w:w="2037" w:type="pct"/>
          </w:tcPr>
          <w:p w:rsidR="00C74726" w:rsidRPr="00D01CF2" w:rsidRDefault="00C74726" w:rsidP="00CF2229">
            <w:pPr>
              <w:pStyle w:val="TAL"/>
              <w:rPr>
                <w:sz w:val="16"/>
                <w:szCs w:val="16"/>
              </w:rPr>
            </w:pPr>
            <w:r w:rsidRPr="00D01CF2">
              <w:t>Create FAR</w:t>
            </w:r>
          </w:p>
        </w:tc>
        <w:tc>
          <w:tcPr>
            <w:tcW w:w="1406" w:type="pct"/>
          </w:tcPr>
          <w:p w:rsidR="00C74726" w:rsidRPr="00D01CF2" w:rsidRDefault="00C74726" w:rsidP="00CF2229">
            <w:pPr>
              <w:pStyle w:val="TAL"/>
              <w:rPr>
                <w:sz w:val="16"/>
                <w:szCs w:val="16"/>
                <w:lang w:val="de-DE"/>
              </w:rPr>
            </w:pPr>
            <w:r w:rsidRPr="00D01CF2">
              <w:t>Extendable / Table 7.5.2</w:t>
            </w:r>
            <w:r w:rsidRPr="00D01CF2">
              <w:rPr>
                <w:lang w:val="de-DE"/>
              </w:rPr>
              <w:t>.3-1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4</w:t>
            </w:r>
          </w:p>
        </w:tc>
        <w:tc>
          <w:tcPr>
            <w:tcW w:w="2037" w:type="pct"/>
          </w:tcPr>
          <w:p w:rsidR="00C74726" w:rsidRPr="00D01CF2" w:rsidRDefault="00C74726" w:rsidP="00CF2229">
            <w:pPr>
              <w:pStyle w:val="TAL"/>
              <w:rPr>
                <w:sz w:val="16"/>
                <w:szCs w:val="16"/>
              </w:rPr>
            </w:pPr>
            <w:r w:rsidRPr="00D01CF2">
              <w:t>Forwarding Parameters</w:t>
            </w:r>
          </w:p>
        </w:tc>
        <w:tc>
          <w:tcPr>
            <w:tcW w:w="1406" w:type="pct"/>
          </w:tcPr>
          <w:p w:rsidR="00C74726" w:rsidRPr="00D01CF2" w:rsidRDefault="00C74726" w:rsidP="00CF2229">
            <w:pPr>
              <w:pStyle w:val="TAL"/>
              <w:rPr>
                <w:sz w:val="16"/>
                <w:szCs w:val="16"/>
                <w:lang w:val="de-DE"/>
              </w:rPr>
            </w:pPr>
            <w:r w:rsidRPr="00D01CF2">
              <w:t>Extendable / Table 7.5.2</w:t>
            </w:r>
            <w:r w:rsidRPr="00D01CF2">
              <w:rPr>
                <w:lang w:val="de-DE"/>
              </w:rPr>
              <w:t>.3-2</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5</w:t>
            </w:r>
          </w:p>
        </w:tc>
        <w:tc>
          <w:tcPr>
            <w:tcW w:w="2037" w:type="pct"/>
          </w:tcPr>
          <w:p w:rsidR="00C74726" w:rsidRPr="00D01CF2" w:rsidRDefault="00C74726" w:rsidP="00CF222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C74726" w:rsidRPr="00D01CF2" w:rsidRDefault="00C74726" w:rsidP="00CF2229">
            <w:pPr>
              <w:pStyle w:val="TAL"/>
              <w:rPr>
                <w:sz w:val="16"/>
                <w:szCs w:val="16"/>
                <w:lang w:val="de-DE"/>
              </w:rPr>
            </w:pPr>
            <w:r w:rsidRPr="00D01CF2">
              <w:t>Extendable / Table 7.5.2</w:t>
            </w:r>
            <w:r w:rsidRPr="00D01CF2">
              <w:rPr>
                <w:lang w:val="de-DE"/>
              </w:rPr>
              <w:t>.3-3</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6</w:t>
            </w:r>
          </w:p>
        </w:tc>
        <w:tc>
          <w:tcPr>
            <w:tcW w:w="2037" w:type="pct"/>
          </w:tcPr>
          <w:p w:rsidR="00C74726" w:rsidRPr="00D01CF2" w:rsidRDefault="00C74726" w:rsidP="00CF2229">
            <w:pPr>
              <w:pStyle w:val="TAL"/>
              <w:rPr>
                <w:sz w:val="16"/>
                <w:szCs w:val="16"/>
              </w:rPr>
            </w:pPr>
            <w:r w:rsidRPr="00D01CF2">
              <w:rPr>
                <w:szCs w:val="18"/>
              </w:rPr>
              <w:t>Create U</w:t>
            </w:r>
            <w:r w:rsidRPr="00D01CF2">
              <w:t>RR</w:t>
            </w:r>
          </w:p>
        </w:tc>
        <w:tc>
          <w:tcPr>
            <w:tcW w:w="1406" w:type="pct"/>
          </w:tcPr>
          <w:p w:rsidR="00C74726" w:rsidRPr="00D01CF2" w:rsidRDefault="00C74726" w:rsidP="00CF2229">
            <w:pPr>
              <w:pStyle w:val="TAL"/>
              <w:rPr>
                <w:sz w:val="16"/>
                <w:szCs w:val="16"/>
                <w:lang w:val="de-DE"/>
              </w:rPr>
            </w:pPr>
            <w:r w:rsidRPr="00D01CF2">
              <w:t>Extendable / Table 7.5.2</w:t>
            </w:r>
            <w:r w:rsidRPr="00D01CF2">
              <w:rPr>
                <w:lang w:val="de-DE"/>
              </w:rPr>
              <w:t>.4-1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7</w:t>
            </w:r>
          </w:p>
        </w:tc>
        <w:tc>
          <w:tcPr>
            <w:tcW w:w="2037" w:type="pct"/>
          </w:tcPr>
          <w:p w:rsidR="00C74726" w:rsidRPr="00D01CF2" w:rsidRDefault="00C74726" w:rsidP="00CF2229">
            <w:pPr>
              <w:pStyle w:val="TAL"/>
              <w:rPr>
                <w:sz w:val="16"/>
                <w:szCs w:val="16"/>
              </w:rPr>
            </w:pPr>
            <w:r w:rsidRPr="00D01CF2">
              <w:rPr>
                <w:szCs w:val="18"/>
              </w:rPr>
              <w:t>Create QE</w:t>
            </w:r>
            <w:r w:rsidRPr="00D01CF2">
              <w:t>R</w:t>
            </w:r>
          </w:p>
        </w:tc>
        <w:tc>
          <w:tcPr>
            <w:tcW w:w="1406" w:type="pct"/>
          </w:tcPr>
          <w:p w:rsidR="00C74726" w:rsidRPr="00D01CF2" w:rsidRDefault="00C74726" w:rsidP="00CF222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8</w:t>
            </w:r>
          </w:p>
        </w:tc>
        <w:tc>
          <w:tcPr>
            <w:tcW w:w="2037" w:type="pct"/>
          </w:tcPr>
          <w:p w:rsidR="00C74726" w:rsidRPr="00D01CF2" w:rsidRDefault="00C74726" w:rsidP="00CF2229">
            <w:pPr>
              <w:pStyle w:val="TAL"/>
              <w:rPr>
                <w:sz w:val="16"/>
                <w:szCs w:val="16"/>
              </w:rPr>
            </w:pPr>
            <w:r w:rsidRPr="00D01CF2">
              <w:rPr>
                <w:lang w:val="en-US"/>
              </w:rPr>
              <w:t>Created PDR</w:t>
            </w:r>
          </w:p>
        </w:tc>
        <w:tc>
          <w:tcPr>
            <w:tcW w:w="1406" w:type="pct"/>
          </w:tcPr>
          <w:p w:rsidR="00C74726" w:rsidRPr="00D01CF2" w:rsidRDefault="00C74726" w:rsidP="00CF2229">
            <w:pPr>
              <w:pStyle w:val="TAL"/>
              <w:rPr>
                <w:sz w:val="16"/>
                <w:szCs w:val="16"/>
                <w:lang w:val="de-DE"/>
              </w:rPr>
            </w:pPr>
            <w:r w:rsidRPr="00D01CF2">
              <w:t>Extendable / Table 7.5.3</w:t>
            </w:r>
            <w:r w:rsidRPr="00D01CF2">
              <w:rPr>
                <w:lang w:val="de-DE"/>
              </w:rPr>
              <w:t>.2-1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9</w:t>
            </w:r>
          </w:p>
        </w:tc>
        <w:tc>
          <w:tcPr>
            <w:tcW w:w="2037" w:type="pct"/>
          </w:tcPr>
          <w:p w:rsidR="00C74726" w:rsidRPr="00D01CF2" w:rsidRDefault="00C74726" w:rsidP="00CF2229">
            <w:pPr>
              <w:pStyle w:val="TAL"/>
              <w:rPr>
                <w:sz w:val="16"/>
                <w:szCs w:val="16"/>
              </w:rPr>
            </w:pPr>
            <w:r w:rsidRPr="00D01CF2">
              <w:rPr>
                <w:lang w:val="fr-FR"/>
              </w:rPr>
              <w:t>Update PDR</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10</w:t>
            </w:r>
          </w:p>
        </w:tc>
        <w:tc>
          <w:tcPr>
            <w:tcW w:w="2037" w:type="pct"/>
          </w:tcPr>
          <w:p w:rsidR="00C74726" w:rsidRPr="00D01CF2" w:rsidRDefault="00C74726" w:rsidP="00CF2229">
            <w:pPr>
              <w:pStyle w:val="TAL"/>
              <w:rPr>
                <w:sz w:val="16"/>
                <w:szCs w:val="16"/>
              </w:rPr>
            </w:pPr>
            <w:r w:rsidRPr="00D01CF2">
              <w:t>Update FAR</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11</w:t>
            </w:r>
          </w:p>
        </w:tc>
        <w:tc>
          <w:tcPr>
            <w:tcW w:w="2037" w:type="pct"/>
          </w:tcPr>
          <w:p w:rsidR="00C74726" w:rsidRPr="00D01CF2" w:rsidRDefault="00C74726" w:rsidP="00CF2229">
            <w:pPr>
              <w:pStyle w:val="TAL"/>
              <w:rPr>
                <w:sz w:val="16"/>
                <w:szCs w:val="16"/>
              </w:rPr>
            </w:pPr>
            <w:r w:rsidRPr="00D01CF2">
              <w:t>Update Forwarding Parameters</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.3-2</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12</w:t>
            </w:r>
          </w:p>
        </w:tc>
        <w:tc>
          <w:tcPr>
            <w:tcW w:w="2037" w:type="pct"/>
          </w:tcPr>
          <w:p w:rsidR="00C74726" w:rsidRPr="00D01CF2" w:rsidRDefault="00C74726" w:rsidP="00CF2229">
            <w:pPr>
              <w:pStyle w:val="TAL"/>
              <w:rPr>
                <w:sz w:val="16"/>
                <w:szCs w:val="16"/>
              </w:rPr>
            </w:pPr>
            <w:r w:rsidRPr="00D01CF2">
              <w:t>Update BAR (PFCP Session Report Response)</w:t>
            </w:r>
          </w:p>
        </w:tc>
        <w:tc>
          <w:tcPr>
            <w:tcW w:w="1406" w:type="pct"/>
          </w:tcPr>
          <w:p w:rsidR="00C74726" w:rsidRPr="00D01CF2" w:rsidRDefault="00C74726" w:rsidP="00CF2229">
            <w:pPr>
              <w:pStyle w:val="TAL"/>
              <w:rPr>
                <w:sz w:val="16"/>
                <w:szCs w:val="16"/>
                <w:lang w:val="de-DE"/>
              </w:rPr>
            </w:pPr>
            <w:r w:rsidRPr="00D01CF2">
              <w:t>Extendable / Table 7.5.</w:t>
            </w:r>
            <w:r w:rsidRPr="00D01CF2">
              <w:rPr>
                <w:lang w:val="de-DE"/>
              </w:rPr>
              <w:t xml:space="preserve">9.2-1 </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13</w:t>
            </w:r>
          </w:p>
        </w:tc>
        <w:tc>
          <w:tcPr>
            <w:tcW w:w="2037" w:type="pct"/>
          </w:tcPr>
          <w:p w:rsidR="00C74726" w:rsidRPr="00D01CF2" w:rsidRDefault="00C74726" w:rsidP="00CF2229">
            <w:pPr>
              <w:pStyle w:val="TAL"/>
              <w:rPr>
                <w:sz w:val="16"/>
                <w:szCs w:val="16"/>
              </w:rPr>
            </w:pPr>
            <w:r w:rsidRPr="00D01CF2">
              <w:rPr>
                <w:lang w:val="de-DE"/>
              </w:rPr>
              <w:t>Update URR</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.4</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14</w:t>
            </w:r>
          </w:p>
        </w:tc>
        <w:tc>
          <w:tcPr>
            <w:tcW w:w="2037" w:type="pct"/>
          </w:tcPr>
          <w:p w:rsidR="00C74726" w:rsidRPr="00D01CF2" w:rsidRDefault="00C74726" w:rsidP="00CF2229">
            <w:pPr>
              <w:pStyle w:val="TAL"/>
              <w:rPr>
                <w:sz w:val="16"/>
                <w:szCs w:val="16"/>
              </w:rPr>
            </w:pPr>
            <w:r w:rsidRPr="00D01CF2">
              <w:rPr>
                <w:lang w:val="fr-FR"/>
              </w:rPr>
              <w:t>Update QER</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.5</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15</w:t>
            </w:r>
          </w:p>
        </w:tc>
        <w:tc>
          <w:tcPr>
            <w:tcW w:w="2037" w:type="pct"/>
          </w:tcPr>
          <w:p w:rsidR="00C74726" w:rsidRPr="00D01CF2" w:rsidRDefault="00C74726" w:rsidP="00CF2229">
            <w:pPr>
              <w:pStyle w:val="TAL"/>
              <w:rPr>
                <w:sz w:val="16"/>
                <w:szCs w:val="16"/>
              </w:rPr>
            </w:pPr>
            <w:r w:rsidRPr="00D01CF2">
              <w:t>Remove PDR</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.6</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16</w:t>
            </w:r>
          </w:p>
        </w:tc>
        <w:tc>
          <w:tcPr>
            <w:tcW w:w="2037" w:type="pct"/>
          </w:tcPr>
          <w:p w:rsidR="00C74726" w:rsidRPr="00D01CF2" w:rsidRDefault="00C74726" w:rsidP="00CF2229">
            <w:pPr>
              <w:pStyle w:val="TAL"/>
              <w:rPr>
                <w:sz w:val="16"/>
                <w:szCs w:val="16"/>
              </w:rPr>
            </w:pPr>
            <w:r w:rsidRPr="00D01CF2">
              <w:t>Remove FAR</w:t>
            </w:r>
          </w:p>
        </w:tc>
        <w:tc>
          <w:tcPr>
            <w:tcW w:w="1406" w:type="pct"/>
          </w:tcPr>
          <w:p w:rsidR="00C74726" w:rsidRPr="00D01CF2" w:rsidRDefault="00C74726" w:rsidP="00CF2229">
            <w:pPr>
              <w:pStyle w:val="TAL"/>
              <w:rPr>
                <w:sz w:val="16"/>
                <w:szCs w:val="16"/>
                <w:lang w:val="de-DE"/>
              </w:rPr>
            </w:pPr>
            <w:r w:rsidRPr="00D01CF2">
              <w:t>Extendable / Table 7.5.4</w:t>
            </w:r>
            <w:r w:rsidRPr="00D01CF2">
              <w:rPr>
                <w:lang w:val="de-DE"/>
              </w:rPr>
              <w:t>.7</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17</w:t>
            </w:r>
          </w:p>
        </w:tc>
        <w:tc>
          <w:tcPr>
            <w:tcW w:w="2037" w:type="pct"/>
          </w:tcPr>
          <w:p w:rsidR="00C74726" w:rsidRPr="00D01CF2" w:rsidRDefault="00C74726" w:rsidP="00CF2229">
            <w:pPr>
              <w:pStyle w:val="TAL"/>
              <w:rPr>
                <w:sz w:val="16"/>
                <w:szCs w:val="16"/>
              </w:rPr>
            </w:pPr>
            <w:r w:rsidRPr="00D01CF2">
              <w:t>Remove URR</w:t>
            </w:r>
          </w:p>
        </w:tc>
        <w:tc>
          <w:tcPr>
            <w:tcW w:w="1406" w:type="pct"/>
          </w:tcPr>
          <w:p w:rsidR="00C74726" w:rsidRPr="00D01CF2" w:rsidRDefault="00C74726" w:rsidP="00CF2229">
            <w:pPr>
              <w:pStyle w:val="TAL"/>
              <w:rPr>
                <w:sz w:val="16"/>
                <w:szCs w:val="16"/>
              </w:rPr>
            </w:pPr>
            <w:r w:rsidRPr="00D01CF2">
              <w:t>Extendable / Table 7.5.4</w:t>
            </w:r>
            <w:r w:rsidRPr="00D01CF2">
              <w:rPr>
                <w:lang w:val="en-US"/>
              </w:rPr>
              <w:t>.8</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szCs w:val="16"/>
              </w:rPr>
            </w:pPr>
            <w:r w:rsidRPr="00D01CF2">
              <w:rPr>
                <w:szCs w:val="16"/>
              </w:rPr>
              <w:t>18</w:t>
            </w:r>
          </w:p>
        </w:tc>
        <w:tc>
          <w:tcPr>
            <w:tcW w:w="2037" w:type="pct"/>
          </w:tcPr>
          <w:p w:rsidR="00C74726" w:rsidRPr="00D01CF2" w:rsidRDefault="00C74726" w:rsidP="00CF2229">
            <w:pPr>
              <w:pStyle w:val="TAL"/>
              <w:rPr>
                <w:sz w:val="16"/>
                <w:szCs w:val="16"/>
              </w:rPr>
            </w:pPr>
            <w:r w:rsidRPr="00D01CF2">
              <w:t>Remove QER</w:t>
            </w:r>
          </w:p>
        </w:tc>
        <w:tc>
          <w:tcPr>
            <w:tcW w:w="1406" w:type="pct"/>
          </w:tcPr>
          <w:p w:rsidR="00C74726" w:rsidRPr="00D01CF2" w:rsidRDefault="00C74726" w:rsidP="00CF2229">
            <w:pPr>
              <w:pStyle w:val="TAL"/>
              <w:rPr>
                <w:sz w:val="16"/>
                <w:szCs w:val="16"/>
              </w:rPr>
            </w:pPr>
            <w:r w:rsidRPr="00D01CF2">
              <w:t>Extendable / Table 7.5.4</w:t>
            </w:r>
            <w:r w:rsidRPr="00D01CF2">
              <w:rPr>
                <w:lang w:val="en-US"/>
              </w:rPr>
              <w:t>.9</w:t>
            </w:r>
          </w:p>
        </w:tc>
        <w:tc>
          <w:tcPr>
            <w:tcW w:w="1038" w:type="pct"/>
          </w:tcPr>
          <w:p w:rsidR="00C74726" w:rsidRPr="00D01CF2" w:rsidRDefault="00C74726" w:rsidP="00CF2229">
            <w:pPr>
              <w:pStyle w:val="TAL"/>
              <w:jc w:val="center"/>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pPr>
            <w:r w:rsidRPr="00D01CF2">
              <w:rPr>
                <w:szCs w:val="16"/>
              </w:rPr>
              <w:t>19</w:t>
            </w:r>
          </w:p>
        </w:tc>
        <w:tc>
          <w:tcPr>
            <w:tcW w:w="2037" w:type="pct"/>
          </w:tcPr>
          <w:p w:rsidR="00C74726" w:rsidRPr="00D01CF2" w:rsidRDefault="00C74726" w:rsidP="00CF2229">
            <w:pPr>
              <w:pStyle w:val="TAL"/>
            </w:pPr>
            <w:r w:rsidRPr="00D01CF2">
              <w:t>Cause</w:t>
            </w:r>
          </w:p>
        </w:tc>
        <w:tc>
          <w:tcPr>
            <w:tcW w:w="1406" w:type="pct"/>
          </w:tcPr>
          <w:p w:rsidR="00C74726" w:rsidRPr="00D01CF2" w:rsidRDefault="00C74726" w:rsidP="00CF2229">
            <w:pPr>
              <w:pStyle w:val="TAL"/>
              <w:rPr>
                <w:sz w:val="16"/>
                <w:szCs w:val="16"/>
              </w:rPr>
            </w:pPr>
            <w:r w:rsidRPr="00D01CF2">
              <w:t xml:space="preserve">Fixed / </w:t>
            </w:r>
            <w:r>
              <w:t>Clause</w:t>
            </w:r>
            <w:r w:rsidRPr="00D01CF2">
              <w:t xml:space="preserve"> 8.2.1</w:t>
            </w:r>
          </w:p>
        </w:tc>
        <w:tc>
          <w:tcPr>
            <w:tcW w:w="1038" w:type="pct"/>
          </w:tcPr>
          <w:p w:rsidR="00C74726" w:rsidRPr="00D01CF2" w:rsidRDefault="00C74726" w:rsidP="00CF2229">
            <w:pPr>
              <w:pStyle w:val="TAL"/>
              <w:jc w:val="center"/>
              <w:rPr>
                <w:sz w:val="16"/>
                <w:szCs w:val="16"/>
              </w:rPr>
            </w:pPr>
            <w:r w:rsidRPr="00D01CF2">
              <w:rPr>
                <w:sz w:val="16"/>
                <w:szCs w:val="16"/>
              </w:rPr>
              <w:t>1</w:t>
            </w:r>
          </w:p>
        </w:tc>
      </w:tr>
      <w:tr w:rsidR="00C74726" w:rsidRPr="00D01CF2" w:rsidTr="00CF2229">
        <w:trPr>
          <w:jc w:val="center"/>
        </w:trPr>
        <w:tc>
          <w:tcPr>
            <w:tcW w:w="519" w:type="pct"/>
          </w:tcPr>
          <w:p w:rsidR="00C74726" w:rsidRPr="00D01CF2" w:rsidRDefault="00C74726" w:rsidP="00CF2229">
            <w:pPr>
              <w:pStyle w:val="TAC"/>
            </w:pPr>
            <w:r w:rsidRPr="00D01CF2">
              <w:t>20</w:t>
            </w:r>
          </w:p>
        </w:tc>
        <w:tc>
          <w:tcPr>
            <w:tcW w:w="2037" w:type="pct"/>
          </w:tcPr>
          <w:p w:rsidR="00C74726" w:rsidRPr="00D01CF2" w:rsidRDefault="00C74726" w:rsidP="00CF2229">
            <w:pPr>
              <w:pStyle w:val="TAL"/>
            </w:pPr>
            <w:r w:rsidRPr="00D01CF2">
              <w:t>Source Interface</w:t>
            </w:r>
          </w:p>
        </w:tc>
        <w:tc>
          <w:tcPr>
            <w:tcW w:w="1406" w:type="pct"/>
          </w:tcPr>
          <w:p w:rsidR="00C74726" w:rsidRPr="00D01CF2" w:rsidRDefault="00C74726" w:rsidP="00CF2229">
            <w:pPr>
              <w:pStyle w:val="TAL"/>
            </w:pPr>
            <w:r w:rsidRPr="00D01CF2">
              <w:t xml:space="preserve">Extendable / </w:t>
            </w:r>
            <w:r>
              <w:t>Clause</w:t>
            </w:r>
            <w:r w:rsidRPr="00D01CF2">
              <w:t xml:space="preserve"> 8.2.2</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21</w:t>
            </w:r>
          </w:p>
        </w:tc>
        <w:tc>
          <w:tcPr>
            <w:tcW w:w="2037" w:type="pct"/>
          </w:tcPr>
          <w:p w:rsidR="00C74726" w:rsidRPr="00D01CF2" w:rsidRDefault="00C74726" w:rsidP="00CF2229">
            <w:pPr>
              <w:pStyle w:val="TAL"/>
            </w:pPr>
            <w:r w:rsidRPr="00D01CF2">
              <w:t>F-TEID</w:t>
            </w:r>
          </w:p>
        </w:tc>
        <w:tc>
          <w:tcPr>
            <w:tcW w:w="1406" w:type="pct"/>
          </w:tcPr>
          <w:p w:rsidR="00C74726" w:rsidRPr="00D01CF2" w:rsidRDefault="00C74726" w:rsidP="00CF2229">
            <w:pPr>
              <w:pStyle w:val="TAL"/>
            </w:pPr>
            <w:r w:rsidRPr="00D01CF2">
              <w:t xml:space="preserve">Extendable / </w:t>
            </w:r>
            <w:r>
              <w:t>Clause</w:t>
            </w:r>
            <w:r w:rsidRPr="00D01CF2">
              <w:t xml:space="preserve"> 8.2.3</w:t>
            </w:r>
          </w:p>
        </w:tc>
        <w:tc>
          <w:tcPr>
            <w:tcW w:w="1038" w:type="pct"/>
          </w:tcPr>
          <w:p w:rsidR="00C74726" w:rsidRPr="00D01CF2" w:rsidRDefault="00C74726" w:rsidP="00CF2229">
            <w:pPr>
              <w:pStyle w:val="TAC"/>
              <w:rPr>
                <w:szCs w:val="16"/>
              </w:rPr>
            </w:pPr>
            <w:r w:rsidRPr="00D01CF2">
              <w:rPr>
                <w:szCs w:val="16"/>
              </w:rPr>
              <w:t>q-4</w:t>
            </w:r>
          </w:p>
        </w:tc>
      </w:tr>
      <w:tr w:rsidR="00C74726" w:rsidRPr="00D01CF2" w:rsidTr="00CF2229">
        <w:trPr>
          <w:jc w:val="center"/>
        </w:trPr>
        <w:tc>
          <w:tcPr>
            <w:tcW w:w="519" w:type="pct"/>
          </w:tcPr>
          <w:p w:rsidR="00C74726" w:rsidRPr="00D01CF2" w:rsidRDefault="00C74726" w:rsidP="00CF2229">
            <w:pPr>
              <w:pStyle w:val="TAC"/>
            </w:pPr>
            <w:r w:rsidRPr="00D01CF2">
              <w:t>22</w:t>
            </w:r>
          </w:p>
        </w:tc>
        <w:tc>
          <w:tcPr>
            <w:tcW w:w="2037" w:type="pct"/>
          </w:tcPr>
          <w:p w:rsidR="00C74726" w:rsidRPr="00D01CF2" w:rsidRDefault="00C74726" w:rsidP="00CF2229">
            <w:pPr>
              <w:pStyle w:val="TAL"/>
            </w:pPr>
            <w:r w:rsidRPr="00D01CF2">
              <w:t>Network Instance</w:t>
            </w:r>
          </w:p>
        </w:tc>
        <w:tc>
          <w:tcPr>
            <w:tcW w:w="1406" w:type="pct"/>
          </w:tcPr>
          <w:p w:rsidR="00C74726" w:rsidRPr="00D01CF2" w:rsidRDefault="00C74726" w:rsidP="00CF2229">
            <w:pPr>
              <w:pStyle w:val="TAL"/>
            </w:pPr>
            <w:r w:rsidRPr="00D01CF2">
              <w:t xml:space="preserve">Variable Length / </w:t>
            </w:r>
            <w:r>
              <w:t>Clause</w:t>
            </w:r>
            <w:r w:rsidRPr="00D01CF2">
              <w:t xml:space="preserve"> 8.2.4</w:t>
            </w:r>
          </w:p>
        </w:tc>
        <w:tc>
          <w:tcPr>
            <w:tcW w:w="1038" w:type="pct"/>
          </w:tcPr>
          <w:p w:rsidR="00C74726" w:rsidRPr="00D01CF2" w:rsidRDefault="00C74726" w:rsidP="00CF2229">
            <w:pPr>
              <w:pStyle w:val="TAC"/>
              <w:rPr>
                <w:szCs w:val="16"/>
              </w:rPr>
            </w:pPr>
            <w:r w:rsidRPr="00D01CF2">
              <w:rPr>
                <w:szCs w:val="16"/>
              </w:rPr>
              <w:t>Not Applicable</w:t>
            </w:r>
          </w:p>
        </w:tc>
      </w:tr>
      <w:tr w:rsidR="00C74726" w:rsidRPr="00D01CF2" w:rsidTr="00CF2229">
        <w:trPr>
          <w:jc w:val="center"/>
        </w:trPr>
        <w:tc>
          <w:tcPr>
            <w:tcW w:w="519" w:type="pct"/>
          </w:tcPr>
          <w:p w:rsidR="00C74726" w:rsidRPr="00D01CF2" w:rsidRDefault="00C74726" w:rsidP="00CF2229">
            <w:pPr>
              <w:pStyle w:val="TAC"/>
            </w:pPr>
            <w:r w:rsidRPr="00D01CF2">
              <w:t>23</w:t>
            </w:r>
          </w:p>
        </w:tc>
        <w:tc>
          <w:tcPr>
            <w:tcW w:w="2037" w:type="pct"/>
          </w:tcPr>
          <w:p w:rsidR="00C74726" w:rsidRPr="00D01CF2" w:rsidRDefault="00C74726" w:rsidP="00CF2229">
            <w:pPr>
              <w:pStyle w:val="TAL"/>
            </w:pPr>
            <w:r w:rsidRPr="00D01CF2">
              <w:t>SDF Filter</w:t>
            </w:r>
          </w:p>
        </w:tc>
        <w:tc>
          <w:tcPr>
            <w:tcW w:w="1406" w:type="pct"/>
          </w:tcPr>
          <w:p w:rsidR="00C74726" w:rsidRPr="00D01CF2" w:rsidRDefault="00C74726" w:rsidP="00CF2229">
            <w:pPr>
              <w:pStyle w:val="TAL"/>
            </w:pPr>
            <w:r w:rsidRPr="00D01CF2">
              <w:t xml:space="preserve">Extendable / </w:t>
            </w:r>
            <w:r>
              <w:t>Clause</w:t>
            </w:r>
            <w:r w:rsidRPr="00D01CF2">
              <w:t xml:space="preserve"> 8.2.5</w:t>
            </w:r>
          </w:p>
        </w:tc>
        <w:tc>
          <w:tcPr>
            <w:tcW w:w="1038" w:type="pct"/>
          </w:tcPr>
          <w:p w:rsidR="00C74726" w:rsidRPr="00D01CF2" w:rsidRDefault="00C74726" w:rsidP="00CF2229">
            <w:pPr>
              <w:pStyle w:val="TAC"/>
              <w:rPr>
                <w:szCs w:val="16"/>
              </w:rPr>
            </w:pPr>
            <w:r w:rsidRPr="00D01CF2">
              <w:rPr>
                <w:szCs w:val="16"/>
              </w:rPr>
              <w:t>v+2-4</w:t>
            </w:r>
          </w:p>
        </w:tc>
      </w:tr>
      <w:tr w:rsidR="00C74726" w:rsidRPr="00D01CF2" w:rsidTr="00CF2229">
        <w:trPr>
          <w:jc w:val="center"/>
        </w:trPr>
        <w:tc>
          <w:tcPr>
            <w:tcW w:w="519" w:type="pct"/>
          </w:tcPr>
          <w:p w:rsidR="00C74726" w:rsidRPr="00D01CF2" w:rsidRDefault="00C74726" w:rsidP="00CF2229">
            <w:pPr>
              <w:pStyle w:val="TAC"/>
            </w:pPr>
            <w:r w:rsidRPr="00D01CF2">
              <w:t>24</w:t>
            </w:r>
          </w:p>
        </w:tc>
        <w:tc>
          <w:tcPr>
            <w:tcW w:w="2037" w:type="pct"/>
          </w:tcPr>
          <w:p w:rsidR="00C74726" w:rsidRPr="00D01CF2" w:rsidRDefault="00C74726" w:rsidP="00CF2229">
            <w:pPr>
              <w:pStyle w:val="TAL"/>
            </w:pPr>
            <w:r w:rsidRPr="00D01CF2">
              <w:t>Application ID</w:t>
            </w:r>
          </w:p>
        </w:tc>
        <w:tc>
          <w:tcPr>
            <w:tcW w:w="1406" w:type="pct"/>
          </w:tcPr>
          <w:p w:rsidR="00C74726" w:rsidRPr="00D01CF2" w:rsidRDefault="00C74726" w:rsidP="00CF2229">
            <w:pPr>
              <w:pStyle w:val="TAL"/>
            </w:pPr>
            <w:r w:rsidRPr="00D01CF2">
              <w:t xml:space="preserve">Variable Length / </w:t>
            </w:r>
            <w:r>
              <w:t>Clause</w:t>
            </w:r>
            <w:r w:rsidRPr="00D01CF2">
              <w:t xml:space="preserve"> 8.2.6</w:t>
            </w:r>
          </w:p>
        </w:tc>
        <w:tc>
          <w:tcPr>
            <w:tcW w:w="1038" w:type="pct"/>
          </w:tcPr>
          <w:p w:rsidR="00C74726" w:rsidRPr="00D01CF2" w:rsidRDefault="00C74726" w:rsidP="00CF2229">
            <w:pPr>
              <w:pStyle w:val="TAC"/>
              <w:rPr>
                <w:szCs w:val="16"/>
              </w:rPr>
            </w:pPr>
            <w:r w:rsidRPr="00D01CF2">
              <w:rPr>
                <w:szCs w:val="16"/>
              </w:rPr>
              <w:t>Not Applicable</w:t>
            </w:r>
          </w:p>
        </w:tc>
      </w:tr>
      <w:tr w:rsidR="00C74726" w:rsidRPr="00D01CF2" w:rsidTr="00CF2229">
        <w:trPr>
          <w:jc w:val="center"/>
        </w:trPr>
        <w:tc>
          <w:tcPr>
            <w:tcW w:w="519" w:type="pct"/>
          </w:tcPr>
          <w:p w:rsidR="00C74726" w:rsidRPr="00D01CF2" w:rsidRDefault="00C74726" w:rsidP="00CF2229">
            <w:pPr>
              <w:pStyle w:val="TAC"/>
            </w:pPr>
            <w:r w:rsidRPr="00D01CF2">
              <w:t>25</w:t>
            </w:r>
          </w:p>
        </w:tc>
        <w:tc>
          <w:tcPr>
            <w:tcW w:w="2037" w:type="pct"/>
          </w:tcPr>
          <w:p w:rsidR="00C74726" w:rsidRPr="00D01CF2" w:rsidRDefault="00C74726" w:rsidP="00CF2229">
            <w:pPr>
              <w:pStyle w:val="TAL"/>
              <w:rPr>
                <w:sz w:val="16"/>
                <w:szCs w:val="16"/>
              </w:rPr>
            </w:pPr>
            <w:r w:rsidRPr="00D01CF2">
              <w:t>Gate Status</w:t>
            </w:r>
          </w:p>
        </w:tc>
        <w:tc>
          <w:tcPr>
            <w:tcW w:w="1406" w:type="pct"/>
          </w:tcPr>
          <w:p w:rsidR="00C74726" w:rsidRPr="00D01CF2" w:rsidRDefault="00C74726" w:rsidP="00CF2229">
            <w:pPr>
              <w:pStyle w:val="TAL"/>
              <w:rPr>
                <w:sz w:val="16"/>
                <w:szCs w:val="16"/>
              </w:rPr>
            </w:pPr>
            <w:r w:rsidRPr="00D01CF2">
              <w:t xml:space="preserve">Extendable / </w:t>
            </w:r>
            <w:r>
              <w:t>Clause</w:t>
            </w:r>
            <w:r w:rsidRPr="00D01CF2">
              <w:t xml:space="preserve"> 8.2.7</w:t>
            </w:r>
          </w:p>
        </w:tc>
        <w:tc>
          <w:tcPr>
            <w:tcW w:w="1038" w:type="pct"/>
          </w:tcPr>
          <w:p w:rsidR="00C74726" w:rsidRPr="00D01CF2" w:rsidRDefault="00C74726" w:rsidP="00CF2229">
            <w:pPr>
              <w:pStyle w:val="TAL"/>
              <w:jc w:val="center"/>
              <w:rPr>
                <w:sz w:val="16"/>
                <w:szCs w:val="16"/>
              </w:rPr>
            </w:pPr>
            <w:r w:rsidRPr="00D01CF2">
              <w:rPr>
                <w:sz w:val="16"/>
                <w:szCs w:val="16"/>
              </w:rPr>
              <w:t>1</w:t>
            </w:r>
          </w:p>
        </w:tc>
      </w:tr>
      <w:tr w:rsidR="00C74726" w:rsidRPr="00D01CF2" w:rsidTr="00CF2229">
        <w:trPr>
          <w:jc w:val="center"/>
        </w:trPr>
        <w:tc>
          <w:tcPr>
            <w:tcW w:w="519" w:type="pct"/>
          </w:tcPr>
          <w:p w:rsidR="00C74726" w:rsidRPr="00D01CF2" w:rsidRDefault="00C74726" w:rsidP="00CF2229">
            <w:pPr>
              <w:pStyle w:val="TAC"/>
            </w:pPr>
            <w:r w:rsidRPr="00D01CF2">
              <w:t>26</w:t>
            </w:r>
          </w:p>
        </w:tc>
        <w:tc>
          <w:tcPr>
            <w:tcW w:w="2037" w:type="pct"/>
          </w:tcPr>
          <w:p w:rsidR="00C74726" w:rsidRPr="00D01CF2" w:rsidRDefault="00C74726" w:rsidP="00CF2229">
            <w:pPr>
              <w:pStyle w:val="TAL"/>
              <w:rPr>
                <w:sz w:val="16"/>
                <w:szCs w:val="16"/>
              </w:rPr>
            </w:pPr>
            <w:r w:rsidRPr="00D01CF2">
              <w:t>MBR</w:t>
            </w:r>
          </w:p>
        </w:tc>
        <w:tc>
          <w:tcPr>
            <w:tcW w:w="1406" w:type="pct"/>
          </w:tcPr>
          <w:p w:rsidR="00C74726" w:rsidRPr="00D01CF2" w:rsidRDefault="00C74726" w:rsidP="00CF2229">
            <w:pPr>
              <w:pStyle w:val="TAL"/>
              <w:rPr>
                <w:sz w:val="16"/>
                <w:szCs w:val="16"/>
              </w:rPr>
            </w:pPr>
            <w:r w:rsidRPr="00D01CF2">
              <w:t xml:space="preserve">Extendable / </w:t>
            </w:r>
            <w:r>
              <w:t>Clause</w:t>
            </w:r>
            <w:r w:rsidRPr="00D01CF2">
              <w:t xml:space="preserve"> 8.2.8</w:t>
            </w:r>
          </w:p>
        </w:tc>
        <w:tc>
          <w:tcPr>
            <w:tcW w:w="1038" w:type="pct"/>
          </w:tcPr>
          <w:p w:rsidR="00C74726" w:rsidRPr="00D01CF2" w:rsidRDefault="00C74726" w:rsidP="00CF2229">
            <w:pPr>
              <w:pStyle w:val="TAL"/>
              <w:jc w:val="center"/>
              <w:rPr>
                <w:sz w:val="16"/>
                <w:szCs w:val="16"/>
              </w:rPr>
            </w:pPr>
            <w:r w:rsidRPr="00D01CF2">
              <w:rPr>
                <w:sz w:val="16"/>
                <w:szCs w:val="16"/>
              </w:rPr>
              <w:t>10</w:t>
            </w:r>
          </w:p>
        </w:tc>
      </w:tr>
      <w:tr w:rsidR="00C74726" w:rsidRPr="00D01CF2" w:rsidTr="00CF2229">
        <w:trPr>
          <w:jc w:val="center"/>
        </w:trPr>
        <w:tc>
          <w:tcPr>
            <w:tcW w:w="519" w:type="pct"/>
          </w:tcPr>
          <w:p w:rsidR="00C74726" w:rsidRPr="00D01CF2" w:rsidRDefault="00C74726" w:rsidP="00CF2229">
            <w:pPr>
              <w:pStyle w:val="TAC"/>
            </w:pPr>
            <w:r w:rsidRPr="00D01CF2">
              <w:t>27</w:t>
            </w:r>
          </w:p>
        </w:tc>
        <w:tc>
          <w:tcPr>
            <w:tcW w:w="2037" w:type="pct"/>
          </w:tcPr>
          <w:p w:rsidR="00C74726" w:rsidRPr="00D01CF2" w:rsidRDefault="00C74726" w:rsidP="00CF2229">
            <w:pPr>
              <w:pStyle w:val="TAL"/>
              <w:rPr>
                <w:sz w:val="16"/>
                <w:szCs w:val="16"/>
              </w:rPr>
            </w:pPr>
            <w:r w:rsidRPr="00D01CF2">
              <w:t>GBR</w:t>
            </w:r>
          </w:p>
        </w:tc>
        <w:tc>
          <w:tcPr>
            <w:tcW w:w="1406" w:type="pct"/>
          </w:tcPr>
          <w:p w:rsidR="00C74726" w:rsidRPr="00D01CF2" w:rsidRDefault="00C74726" w:rsidP="00CF2229">
            <w:pPr>
              <w:pStyle w:val="TAL"/>
            </w:pPr>
            <w:r w:rsidRPr="00D01CF2">
              <w:t xml:space="preserve">Extendable / </w:t>
            </w:r>
            <w:r>
              <w:t>Clause</w:t>
            </w:r>
            <w:r w:rsidRPr="00D01CF2">
              <w:t xml:space="preserve"> 8.2.9</w:t>
            </w:r>
          </w:p>
        </w:tc>
        <w:tc>
          <w:tcPr>
            <w:tcW w:w="1038" w:type="pct"/>
          </w:tcPr>
          <w:p w:rsidR="00C74726" w:rsidRPr="00D01CF2" w:rsidRDefault="00C74726" w:rsidP="00CF2229">
            <w:pPr>
              <w:pStyle w:val="TAL"/>
              <w:jc w:val="center"/>
              <w:rPr>
                <w:sz w:val="16"/>
                <w:szCs w:val="16"/>
              </w:rPr>
            </w:pPr>
            <w:r w:rsidRPr="00D01CF2">
              <w:rPr>
                <w:sz w:val="16"/>
                <w:szCs w:val="16"/>
              </w:rPr>
              <w:t>10</w:t>
            </w:r>
          </w:p>
        </w:tc>
      </w:tr>
      <w:tr w:rsidR="00C74726" w:rsidRPr="00D01CF2" w:rsidTr="00CF2229">
        <w:trPr>
          <w:jc w:val="center"/>
        </w:trPr>
        <w:tc>
          <w:tcPr>
            <w:tcW w:w="519" w:type="pct"/>
          </w:tcPr>
          <w:p w:rsidR="00C74726" w:rsidRPr="00D01CF2" w:rsidRDefault="00C74726" w:rsidP="00CF2229">
            <w:pPr>
              <w:pStyle w:val="TAC"/>
            </w:pPr>
            <w:r w:rsidRPr="00D01CF2">
              <w:rPr>
                <w:szCs w:val="16"/>
              </w:rPr>
              <w:t>28</w:t>
            </w:r>
          </w:p>
        </w:tc>
        <w:tc>
          <w:tcPr>
            <w:tcW w:w="2037" w:type="pct"/>
          </w:tcPr>
          <w:p w:rsidR="00C74726" w:rsidRPr="00D01CF2" w:rsidRDefault="00C74726" w:rsidP="00CF2229">
            <w:pPr>
              <w:pStyle w:val="TAL"/>
              <w:rPr>
                <w:sz w:val="16"/>
                <w:szCs w:val="16"/>
              </w:rPr>
            </w:pPr>
            <w:r w:rsidRPr="00D01CF2">
              <w:t>QER Correlation ID</w:t>
            </w:r>
          </w:p>
        </w:tc>
        <w:tc>
          <w:tcPr>
            <w:tcW w:w="1406" w:type="pct"/>
          </w:tcPr>
          <w:p w:rsidR="00C74726" w:rsidRPr="00D01CF2" w:rsidRDefault="00C74726" w:rsidP="00CF222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74726" w:rsidRPr="00D01CF2" w:rsidRDefault="00C74726" w:rsidP="00CF2229">
            <w:pPr>
              <w:pStyle w:val="TAL"/>
              <w:jc w:val="center"/>
              <w:rPr>
                <w:sz w:val="16"/>
                <w:szCs w:val="16"/>
              </w:rPr>
            </w:pPr>
            <w:r w:rsidRPr="00D01CF2">
              <w:rPr>
                <w:sz w:val="16"/>
                <w:szCs w:val="16"/>
              </w:rPr>
              <w:t>4</w:t>
            </w:r>
          </w:p>
        </w:tc>
      </w:tr>
      <w:tr w:rsidR="00C74726" w:rsidRPr="00D01CF2" w:rsidTr="00CF2229">
        <w:trPr>
          <w:jc w:val="center"/>
        </w:trPr>
        <w:tc>
          <w:tcPr>
            <w:tcW w:w="519" w:type="pct"/>
          </w:tcPr>
          <w:p w:rsidR="00C74726" w:rsidRPr="00D01CF2" w:rsidRDefault="00C74726" w:rsidP="00CF2229">
            <w:pPr>
              <w:pStyle w:val="TAC"/>
            </w:pPr>
            <w:r w:rsidRPr="00D01CF2">
              <w:rPr>
                <w:szCs w:val="16"/>
              </w:rPr>
              <w:t>29</w:t>
            </w:r>
          </w:p>
        </w:tc>
        <w:tc>
          <w:tcPr>
            <w:tcW w:w="2037" w:type="pct"/>
          </w:tcPr>
          <w:p w:rsidR="00C74726" w:rsidRPr="00D01CF2" w:rsidRDefault="00C74726" w:rsidP="00CF2229">
            <w:pPr>
              <w:pStyle w:val="TAL"/>
              <w:rPr>
                <w:sz w:val="16"/>
                <w:szCs w:val="16"/>
              </w:rPr>
            </w:pPr>
            <w:r w:rsidRPr="00D01CF2">
              <w:t>Precedence</w:t>
            </w:r>
          </w:p>
        </w:tc>
        <w:tc>
          <w:tcPr>
            <w:tcW w:w="1406" w:type="pct"/>
          </w:tcPr>
          <w:p w:rsidR="00C74726" w:rsidRPr="00D01CF2" w:rsidRDefault="00C74726" w:rsidP="00CF222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74726" w:rsidRPr="00D01CF2" w:rsidRDefault="00C74726" w:rsidP="00CF2229">
            <w:pPr>
              <w:pStyle w:val="TAL"/>
              <w:jc w:val="center"/>
              <w:rPr>
                <w:sz w:val="16"/>
                <w:szCs w:val="16"/>
              </w:rPr>
            </w:pPr>
            <w:r w:rsidRPr="00D01CF2">
              <w:rPr>
                <w:sz w:val="16"/>
                <w:szCs w:val="16"/>
              </w:rPr>
              <w:t>4</w:t>
            </w:r>
          </w:p>
        </w:tc>
      </w:tr>
      <w:tr w:rsidR="00C74726" w:rsidRPr="00D01CF2" w:rsidTr="00CF2229">
        <w:trPr>
          <w:jc w:val="center"/>
        </w:trPr>
        <w:tc>
          <w:tcPr>
            <w:tcW w:w="519" w:type="pct"/>
          </w:tcPr>
          <w:p w:rsidR="00C74726" w:rsidRPr="00D01CF2" w:rsidRDefault="00C74726" w:rsidP="00CF2229">
            <w:pPr>
              <w:pStyle w:val="TAC"/>
            </w:pPr>
            <w:r w:rsidRPr="00D01CF2">
              <w:t>30</w:t>
            </w:r>
          </w:p>
        </w:tc>
        <w:tc>
          <w:tcPr>
            <w:tcW w:w="2037" w:type="pct"/>
          </w:tcPr>
          <w:p w:rsidR="00C74726" w:rsidRPr="00D01CF2" w:rsidRDefault="00C74726" w:rsidP="00CF2229">
            <w:pPr>
              <w:pStyle w:val="TAL"/>
              <w:rPr>
                <w:sz w:val="16"/>
                <w:szCs w:val="16"/>
              </w:rPr>
            </w:pPr>
            <w:r w:rsidRPr="00D01CF2">
              <w:t>Transport Level Marking</w:t>
            </w:r>
          </w:p>
        </w:tc>
        <w:tc>
          <w:tcPr>
            <w:tcW w:w="1406" w:type="pct"/>
          </w:tcPr>
          <w:p w:rsidR="00C74726" w:rsidRPr="00D01CF2" w:rsidRDefault="00C74726" w:rsidP="00CF222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74726" w:rsidRPr="00D01CF2" w:rsidRDefault="00C74726" w:rsidP="00CF2229">
            <w:pPr>
              <w:pStyle w:val="TAL"/>
              <w:jc w:val="center"/>
              <w:rPr>
                <w:sz w:val="16"/>
                <w:szCs w:val="16"/>
              </w:rPr>
            </w:pPr>
            <w:r w:rsidRPr="00D01CF2">
              <w:rPr>
                <w:sz w:val="16"/>
                <w:szCs w:val="16"/>
              </w:rPr>
              <w:t>2</w:t>
            </w:r>
          </w:p>
        </w:tc>
      </w:tr>
      <w:tr w:rsidR="00C74726" w:rsidRPr="00D01CF2" w:rsidTr="00CF2229">
        <w:trPr>
          <w:jc w:val="center"/>
        </w:trPr>
        <w:tc>
          <w:tcPr>
            <w:tcW w:w="519" w:type="pct"/>
          </w:tcPr>
          <w:p w:rsidR="00C74726" w:rsidRPr="00D01CF2" w:rsidRDefault="00C74726" w:rsidP="00CF2229">
            <w:pPr>
              <w:pStyle w:val="TAC"/>
            </w:pPr>
            <w:r w:rsidRPr="00D01CF2">
              <w:t>31</w:t>
            </w:r>
          </w:p>
        </w:tc>
        <w:tc>
          <w:tcPr>
            <w:tcW w:w="2037" w:type="pct"/>
          </w:tcPr>
          <w:p w:rsidR="00C74726" w:rsidRPr="00D01CF2" w:rsidRDefault="00C74726" w:rsidP="00CF2229">
            <w:pPr>
              <w:pStyle w:val="TAL"/>
              <w:rPr>
                <w:sz w:val="16"/>
                <w:szCs w:val="16"/>
              </w:rPr>
            </w:pPr>
            <w:r w:rsidRPr="00D01CF2">
              <w:t>Volume Threshold</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q+7-4</w:t>
            </w:r>
          </w:p>
        </w:tc>
      </w:tr>
      <w:tr w:rsidR="00C74726" w:rsidRPr="00D01CF2" w:rsidTr="00CF2229">
        <w:trPr>
          <w:jc w:val="center"/>
        </w:trPr>
        <w:tc>
          <w:tcPr>
            <w:tcW w:w="519" w:type="pct"/>
          </w:tcPr>
          <w:p w:rsidR="00C74726" w:rsidRPr="00D01CF2" w:rsidRDefault="00C74726" w:rsidP="00CF2229">
            <w:pPr>
              <w:pStyle w:val="TAC"/>
            </w:pPr>
            <w:r w:rsidRPr="00D01CF2">
              <w:t>32</w:t>
            </w:r>
          </w:p>
        </w:tc>
        <w:tc>
          <w:tcPr>
            <w:tcW w:w="2037" w:type="pct"/>
          </w:tcPr>
          <w:p w:rsidR="00C74726" w:rsidRPr="00D01CF2" w:rsidRDefault="00C74726" w:rsidP="00CF2229">
            <w:pPr>
              <w:pStyle w:val="TAL"/>
              <w:rPr>
                <w:sz w:val="16"/>
                <w:szCs w:val="16"/>
              </w:rPr>
            </w:pPr>
            <w:r w:rsidRPr="00D01CF2">
              <w:t>Time Threshold</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4</w:t>
            </w:r>
          </w:p>
        </w:tc>
      </w:tr>
      <w:tr w:rsidR="00C74726" w:rsidRPr="00D01CF2" w:rsidTr="00CF2229">
        <w:trPr>
          <w:jc w:val="center"/>
        </w:trPr>
        <w:tc>
          <w:tcPr>
            <w:tcW w:w="519" w:type="pct"/>
          </w:tcPr>
          <w:p w:rsidR="00C74726" w:rsidRPr="00D01CF2" w:rsidRDefault="00C74726" w:rsidP="00CF2229">
            <w:pPr>
              <w:pStyle w:val="TAC"/>
            </w:pPr>
            <w:r w:rsidRPr="00D01CF2">
              <w:t>33</w:t>
            </w:r>
          </w:p>
        </w:tc>
        <w:tc>
          <w:tcPr>
            <w:tcW w:w="2037" w:type="pct"/>
          </w:tcPr>
          <w:p w:rsidR="00C74726" w:rsidRPr="00D01CF2" w:rsidRDefault="00C74726" w:rsidP="00CF2229">
            <w:pPr>
              <w:pStyle w:val="TAL"/>
              <w:rPr>
                <w:sz w:val="16"/>
                <w:szCs w:val="16"/>
              </w:rPr>
            </w:pPr>
            <w:r w:rsidRPr="00D01CF2">
              <w:t>Monitoring Time</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4</w:t>
            </w:r>
          </w:p>
        </w:tc>
      </w:tr>
      <w:tr w:rsidR="00C74726" w:rsidRPr="00D01CF2" w:rsidTr="00CF2229">
        <w:trPr>
          <w:jc w:val="center"/>
        </w:trPr>
        <w:tc>
          <w:tcPr>
            <w:tcW w:w="519" w:type="pct"/>
          </w:tcPr>
          <w:p w:rsidR="00C74726" w:rsidRPr="00D01CF2" w:rsidRDefault="00C74726" w:rsidP="00CF2229">
            <w:pPr>
              <w:pStyle w:val="TAC"/>
            </w:pPr>
            <w:r w:rsidRPr="00D01CF2">
              <w:t>34</w:t>
            </w:r>
          </w:p>
        </w:tc>
        <w:tc>
          <w:tcPr>
            <w:tcW w:w="2037" w:type="pct"/>
          </w:tcPr>
          <w:p w:rsidR="00C74726" w:rsidRPr="00D01CF2" w:rsidRDefault="00C74726" w:rsidP="00CF2229">
            <w:pPr>
              <w:pStyle w:val="TAL"/>
              <w:rPr>
                <w:sz w:val="16"/>
                <w:szCs w:val="16"/>
              </w:rPr>
            </w:pPr>
            <w:r w:rsidRPr="00D01CF2">
              <w:t>Subsequent Volume Threshold</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q+7-4</w:t>
            </w:r>
          </w:p>
        </w:tc>
      </w:tr>
      <w:tr w:rsidR="00C74726" w:rsidRPr="00D01CF2" w:rsidTr="00CF2229">
        <w:trPr>
          <w:jc w:val="center"/>
        </w:trPr>
        <w:tc>
          <w:tcPr>
            <w:tcW w:w="519" w:type="pct"/>
          </w:tcPr>
          <w:p w:rsidR="00C74726" w:rsidRPr="00D01CF2" w:rsidRDefault="00C74726" w:rsidP="00CF2229">
            <w:pPr>
              <w:pStyle w:val="TAC"/>
            </w:pPr>
            <w:r w:rsidRPr="00D01CF2">
              <w:t>35</w:t>
            </w:r>
          </w:p>
        </w:tc>
        <w:tc>
          <w:tcPr>
            <w:tcW w:w="2037" w:type="pct"/>
          </w:tcPr>
          <w:p w:rsidR="00C74726" w:rsidRPr="00D01CF2" w:rsidRDefault="00C74726" w:rsidP="00CF2229">
            <w:pPr>
              <w:pStyle w:val="TAL"/>
              <w:rPr>
                <w:sz w:val="16"/>
                <w:szCs w:val="16"/>
              </w:rPr>
            </w:pPr>
            <w:r w:rsidRPr="00D01CF2">
              <w:t>Subsequent Time Threshold</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4</w:t>
            </w:r>
          </w:p>
        </w:tc>
      </w:tr>
      <w:tr w:rsidR="00C74726" w:rsidRPr="00D01CF2" w:rsidTr="00CF2229">
        <w:trPr>
          <w:jc w:val="center"/>
        </w:trPr>
        <w:tc>
          <w:tcPr>
            <w:tcW w:w="519" w:type="pct"/>
          </w:tcPr>
          <w:p w:rsidR="00C74726" w:rsidRPr="00D01CF2" w:rsidRDefault="00C74726" w:rsidP="00CF2229">
            <w:pPr>
              <w:pStyle w:val="TAC"/>
            </w:pPr>
            <w:r w:rsidRPr="00D01CF2">
              <w:t>36</w:t>
            </w:r>
          </w:p>
        </w:tc>
        <w:tc>
          <w:tcPr>
            <w:tcW w:w="2037" w:type="pct"/>
          </w:tcPr>
          <w:p w:rsidR="00C74726" w:rsidRPr="00D01CF2" w:rsidRDefault="00C74726" w:rsidP="00CF2229">
            <w:pPr>
              <w:pStyle w:val="TAL"/>
              <w:rPr>
                <w:sz w:val="16"/>
                <w:szCs w:val="16"/>
              </w:rPr>
            </w:pPr>
            <w:r w:rsidRPr="00D01CF2">
              <w:t>Inactivity Detection Time</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4</w:t>
            </w:r>
          </w:p>
        </w:tc>
      </w:tr>
      <w:tr w:rsidR="00C74726" w:rsidRPr="00D01CF2" w:rsidTr="00CF2229">
        <w:trPr>
          <w:jc w:val="center"/>
        </w:trPr>
        <w:tc>
          <w:tcPr>
            <w:tcW w:w="519" w:type="pct"/>
          </w:tcPr>
          <w:p w:rsidR="00C74726" w:rsidRPr="00D01CF2" w:rsidRDefault="00C74726" w:rsidP="00CF2229">
            <w:pPr>
              <w:pStyle w:val="TAC"/>
            </w:pPr>
            <w:r w:rsidRPr="00D01CF2">
              <w:t>37</w:t>
            </w:r>
          </w:p>
        </w:tc>
        <w:tc>
          <w:tcPr>
            <w:tcW w:w="2037" w:type="pct"/>
          </w:tcPr>
          <w:p w:rsidR="00C74726" w:rsidRPr="00D01CF2" w:rsidRDefault="00C74726" w:rsidP="00CF2229">
            <w:pPr>
              <w:pStyle w:val="TAL"/>
              <w:rPr>
                <w:sz w:val="16"/>
                <w:szCs w:val="16"/>
              </w:rPr>
            </w:pPr>
            <w:r w:rsidRPr="00D01CF2">
              <w:t>Reporting Triggers</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74726" w:rsidRPr="00D01CF2" w:rsidRDefault="00C74726" w:rsidP="00CF2229">
            <w:pPr>
              <w:pStyle w:val="TAL"/>
              <w:jc w:val="center"/>
              <w:rPr>
                <w:sz w:val="16"/>
                <w:szCs w:val="16"/>
                <w:lang w:val="de-DE"/>
              </w:rPr>
            </w:pPr>
            <w:r w:rsidRPr="00D01CF2">
              <w:rPr>
                <w:sz w:val="16"/>
                <w:szCs w:val="16"/>
                <w:lang w:val="de-DE"/>
              </w:rPr>
              <w:t>2</w:t>
            </w:r>
          </w:p>
        </w:tc>
      </w:tr>
      <w:tr w:rsidR="00C74726" w:rsidRPr="00D01CF2" w:rsidTr="00CF2229">
        <w:trPr>
          <w:jc w:val="center"/>
        </w:trPr>
        <w:tc>
          <w:tcPr>
            <w:tcW w:w="519" w:type="pct"/>
          </w:tcPr>
          <w:p w:rsidR="00C74726" w:rsidRPr="00D01CF2" w:rsidRDefault="00C74726" w:rsidP="00CF2229">
            <w:pPr>
              <w:pStyle w:val="TAC"/>
            </w:pPr>
            <w:r w:rsidRPr="00D01CF2">
              <w:t>38</w:t>
            </w:r>
          </w:p>
        </w:tc>
        <w:tc>
          <w:tcPr>
            <w:tcW w:w="2037" w:type="pct"/>
          </w:tcPr>
          <w:p w:rsidR="00C74726" w:rsidRPr="00D01CF2" w:rsidRDefault="00C74726" w:rsidP="00CF2229">
            <w:pPr>
              <w:pStyle w:val="TAL"/>
            </w:pPr>
            <w:r w:rsidRPr="00D01CF2">
              <w:t>Redirect Information</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74726" w:rsidRPr="00D01CF2" w:rsidRDefault="00C74726" w:rsidP="00CF2229">
            <w:pPr>
              <w:pStyle w:val="TAL"/>
              <w:jc w:val="center"/>
              <w:rPr>
                <w:sz w:val="16"/>
                <w:szCs w:val="16"/>
              </w:rPr>
            </w:pPr>
            <w:r w:rsidRPr="00D01CF2">
              <w:t>(8+a-1)-4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39</w:t>
            </w:r>
          </w:p>
        </w:tc>
        <w:tc>
          <w:tcPr>
            <w:tcW w:w="2037" w:type="pct"/>
          </w:tcPr>
          <w:p w:rsidR="00C74726" w:rsidRPr="00D01CF2" w:rsidRDefault="00C74726" w:rsidP="00CF2229">
            <w:pPr>
              <w:pStyle w:val="TAL"/>
            </w:pPr>
            <w:r w:rsidRPr="00D01CF2">
              <w:t>Report Type</w:t>
            </w:r>
          </w:p>
        </w:tc>
        <w:tc>
          <w:tcPr>
            <w:tcW w:w="1406" w:type="pct"/>
          </w:tcPr>
          <w:p w:rsidR="00C74726" w:rsidRPr="00D01CF2" w:rsidRDefault="00C74726" w:rsidP="00CF222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40</w:t>
            </w:r>
          </w:p>
        </w:tc>
        <w:tc>
          <w:tcPr>
            <w:tcW w:w="2037" w:type="pct"/>
          </w:tcPr>
          <w:p w:rsidR="00C74726" w:rsidRPr="00D01CF2" w:rsidRDefault="00C74726" w:rsidP="00CF2229">
            <w:pPr>
              <w:pStyle w:val="TAL"/>
            </w:pPr>
            <w:r w:rsidRPr="00D01CF2">
              <w:t>Offending IE</w:t>
            </w:r>
          </w:p>
        </w:tc>
        <w:tc>
          <w:tcPr>
            <w:tcW w:w="1406" w:type="pct"/>
          </w:tcPr>
          <w:p w:rsidR="00C74726" w:rsidRPr="00D01CF2" w:rsidRDefault="00C74726" w:rsidP="00CF2229">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74726" w:rsidRPr="00D01CF2" w:rsidRDefault="00C74726" w:rsidP="00CF2229">
            <w:pPr>
              <w:pStyle w:val="TAC"/>
            </w:pPr>
            <w:r w:rsidRPr="00D01CF2">
              <w:t>2</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41</w:t>
            </w:r>
          </w:p>
        </w:tc>
        <w:tc>
          <w:tcPr>
            <w:tcW w:w="2037" w:type="pct"/>
          </w:tcPr>
          <w:p w:rsidR="00C74726" w:rsidRPr="00D01CF2" w:rsidRDefault="00C74726" w:rsidP="00CF2229">
            <w:pPr>
              <w:pStyle w:val="TAL"/>
            </w:pPr>
            <w:r w:rsidRPr="00D01CF2">
              <w:t>Forwarding Policy</w:t>
            </w:r>
          </w:p>
        </w:tc>
        <w:tc>
          <w:tcPr>
            <w:tcW w:w="1406" w:type="pct"/>
          </w:tcPr>
          <w:p w:rsidR="00C74726" w:rsidRPr="00D01CF2" w:rsidRDefault="00C74726" w:rsidP="00CF2229">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74726" w:rsidRPr="00D01CF2" w:rsidRDefault="00C74726" w:rsidP="00CF2229">
            <w:pPr>
              <w:pStyle w:val="TAC"/>
            </w:pPr>
            <w:r w:rsidRPr="00D01CF2">
              <w:t>k-4</w:t>
            </w:r>
          </w:p>
        </w:tc>
      </w:tr>
      <w:tr w:rsidR="00C74726" w:rsidRPr="00D01CF2" w:rsidTr="00CF2229">
        <w:trPr>
          <w:jc w:val="center"/>
        </w:trPr>
        <w:tc>
          <w:tcPr>
            <w:tcW w:w="519" w:type="pct"/>
          </w:tcPr>
          <w:p w:rsidR="00C74726" w:rsidRPr="00D01CF2" w:rsidRDefault="00C74726" w:rsidP="00CF2229">
            <w:pPr>
              <w:pStyle w:val="TAC"/>
              <w:rPr>
                <w:lang w:val="sv-SE"/>
              </w:rPr>
            </w:pPr>
            <w:r w:rsidRPr="00D01CF2">
              <w:t>4</w:t>
            </w:r>
            <w:r w:rsidRPr="00D01CF2">
              <w:rPr>
                <w:lang w:val="sv-SE"/>
              </w:rPr>
              <w:t>2</w:t>
            </w:r>
          </w:p>
        </w:tc>
        <w:tc>
          <w:tcPr>
            <w:tcW w:w="2037" w:type="pct"/>
          </w:tcPr>
          <w:p w:rsidR="00C74726" w:rsidRPr="00D01CF2" w:rsidRDefault="00C74726" w:rsidP="00CF2229">
            <w:pPr>
              <w:pStyle w:val="TAL"/>
            </w:pPr>
            <w:r w:rsidRPr="00D01CF2">
              <w:t>Destination Interface</w:t>
            </w:r>
          </w:p>
        </w:tc>
        <w:tc>
          <w:tcPr>
            <w:tcW w:w="1406" w:type="pct"/>
          </w:tcPr>
          <w:p w:rsidR="00C74726" w:rsidRPr="00D01CF2" w:rsidRDefault="00C74726" w:rsidP="00CF2229">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43</w:t>
            </w:r>
          </w:p>
        </w:tc>
        <w:tc>
          <w:tcPr>
            <w:tcW w:w="2037" w:type="pct"/>
          </w:tcPr>
          <w:p w:rsidR="00C74726" w:rsidRPr="00D01CF2" w:rsidRDefault="00C74726" w:rsidP="00CF2229">
            <w:pPr>
              <w:pStyle w:val="TAL"/>
              <w:rPr>
                <w:sz w:val="16"/>
                <w:szCs w:val="16"/>
              </w:rPr>
            </w:pPr>
            <w:r w:rsidRPr="00D01CF2">
              <w:t>UP Function Features</w:t>
            </w:r>
          </w:p>
        </w:tc>
        <w:tc>
          <w:tcPr>
            <w:tcW w:w="1406" w:type="pct"/>
          </w:tcPr>
          <w:p w:rsidR="00C74726" w:rsidRPr="00D01CF2" w:rsidRDefault="00C74726" w:rsidP="00CF222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44</w:t>
            </w:r>
          </w:p>
        </w:tc>
        <w:tc>
          <w:tcPr>
            <w:tcW w:w="2037" w:type="pct"/>
          </w:tcPr>
          <w:p w:rsidR="00C74726" w:rsidRPr="00D01CF2" w:rsidRDefault="00C74726" w:rsidP="00CF2229">
            <w:pPr>
              <w:pStyle w:val="TAL"/>
            </w:pPr>
            <w:r w:rsidRPr="00D01CF2">
              <w:t>Apply Action</w:t>
            </w:r>
          </w:p>
        </w:tc>
        <w:tc>
          <w:tcPr>
            <w:tcW w:w="1406" w:type="pct"/>
          </w:tcPr>
          <w:p w:rsidR="00C74726" w:rsidRPr="00D01CF2" w:rsidRDefault="00C74726" w:rsidP="00CF2229">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45</w:t>
            </w:r>
          </w:p>
        </w:tc>
        <w:tc>
          <w:tcPr>
            <w:tcW w:w="2037" w:type="pct"/>
          </w:tcPr>
          <w:p w:rsidR="00C74726" w:rsidRPr="00D01CF2" w:rsidRDefault="00C74726" w:rsidP="00CF2229">
            <w:pPr>
              <w:pStyle w:val="TAL"/>
            </w:pPr>
            <w:r w:rsidRPr="00D01CF2">
              <w:t>Downlink Data Service Information</w:t>
            </w:r>
          </w:p>
        </w:tc>
        <w:tc>
          <w:tcPr>
            <w:tcW w:w="1406" w:type="pct"/>
          </w:tcPr>
          <w:p w:rsidR="00C74726" w:rsidRPr="00D01CF2" w:rsidRDefault="00C74726" w:rsidP="00CF2229">
            <w:pPr>
              <w:pStyle w:val="TAL"/>
            </w:pPr>
            <w:r w:rsidRPr="00D01CF2">
              <w:t xml:space="preserve">Extendable / </w:t>
            </w:r>
            <w:r>
              <w:t>Clause</w:t>
            </w:r>
            <w:r w:rsidRPr="00D01CF2">
              <w:t xml:space="preserve"> 8.2.27</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46</w:t>
            </w:r>
          </w:p>
        </w:tc>
        <w:tc>
          <w:tcPr>
            <w:tcW w:w="2037" w:type="pct"/>
          </w:tcPr>
          <w:p w:rsidR="00C74726" w:rsidRPr="00D01CF2" w:rsidRDefault="00C74726" w:rsidP="00CF2229">
            <w:pPr>
              <w:pStyle w:val="TAL"/>
            </w:pPr>
            <w:r w:rsidRPr="00D01CF2">
              <w:t>Downlink Data Notification Delay</w:t>
            </w:r>
          </w:p>
        </w:tc>
        <w:tc>
          <w:tcPr>
            <w:tcW w:w="1406" w:type="pct"/>
          </w:tcPr>
          <w:p w:rsidR="00C74726" w:rsidRPr="00D01CF2" w:rsidRDefault="00C74726" w:rsidP="00CF2229">
            <w:pPr>
              <w:pStyle w:val="TAL"/>
            </w:pPr>
            <w:r w:rsidRPr="00D01CF2">
              <w:t xml:space="preserve">Extendable / </w:t>
            </w:r>
            <w:r>
              <w:t>Clause</w:t>
            </w:r>
            <w:r w:rsidRPr="00D01CF2">
              <w:t xml:space="preserve"> 8.2.28</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47</w:t>
            </w:r>
          </w:p>
        </w:tc>
        <w:tc>
          <w:tcPr>
            <w:tcW w:w="2037" w:type="pct"/>
          </w:tcPr>
          <w:p w:rsidR="00C74726" w:rsidRPr="00D01CF2" w:rsidRDefault="00C74726" w:rsidP="00CF2229">
            <w:pPr>
              <w:pStyle w:val="TAL"/>
            </w:pPr>
            <w:r w:rsidRPr="00D01CF2">
              <w:t>DL Buffering Duration</w:t>
            </w:r>
          </w:p>
        </w:tc>
        <w:tc>
          <w:tcPr>
            <w:tcW w:w="1406" w:type="pct"/>
          </w:tcPr>
          <w:p w:rsidR="00C74726" w:rsidRPr="00D01CF2" w:rsidRDefault="00C74726" w:rsidP="00CF2229">
            <w:pPr>
              <w:pStyle w:val="TAL"/>
            </w:pPr>
            <w:r w:rsidRPr="00D01CF2">
              <w:t xml:space="preserve">Extendable / </w:t>
            </w:r>
            <w:r>
              <w:t>Clause</w:t>
            </w:r>
            <w:r w:rsidRPr="00D01CF2">
              <w:t xml:space="preserve"> 8.2.29</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48</w:t>
            </w:r>
          </w:p>
        </w:tc>
        <w:tc>
          <w:tcPr>
            <w:tcW w:w="2037" w:type="pct"/>
          </w:tcPr>
          <w:p w:rsidR="00C74726" w:rsidRPr="00D01CF2" w:rsidRDefault="00C74726" w:rsidP="00CF2229">
            <w:pPr>
              <w:pStyle w:val="TAL"/>
            </w:pPr>
            <w:r w:rsidRPr="00D01CF2">
              <w:t>DL Buffering Suggested Packet Count</w:t>
            </w:r>
          </w:p>
        </w:tc>
        <w:tc>
          <w:tcPr>
            <w:tcW w:w="1406" w:type="pct"/>
          </w:tcPr>
          <w:p w:rsidR="00C74726" w:rsidRPr="00D01CF2" w:rsidRDefault="00C74726" w:rsidP="00CF2229">
            <w:pPr>
              <w:pStyle w:val="TAL"/>
            </w:pPr>
            <w:r w:rsidRPr="00D01CF2">
              <w:t xml:space="preserve">Variable / </w:t>
            </w:r>
            <w:r>
              <w:t>Clause</w:t>
            </w:r>
            <w:r w:rsidRPr="00D01CF2">
              <w:t xml:space="preserve"> 8.2.30</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pPr>
            <w:r w:rsidRPr="00D01CF2">
              <w:t>49</w:t>
            </w:r>
          </w:p>
        </w:tc>
        <w:tc>
          <w:tcPr>
            <w:tcW w:w="2037" w:type="pct"/>
          </w:tcPr>
          <w:p w:rsidR="00C74726" w:rsidRPr="00D01CF2" w:rsidRDefault="00C74726" w:rsidP="00CF2229">
            <w:pPr>
              <w:pStyle w:val="TAL"/>
            </w:pPr>
            <w:r w:rsidRPr="00D01CF2">
              <w:rPr>
                <w:lang w:val="de-DE"/>
              </w:rPr>
              <w:t>PFCP</w:t>
            </w:r>
            <w:proofErr w:type="spellStart"/>
            <w:r w:rsidRPr="00D01CF2">
              <w:t>SMReq</w:t>
            </w:r>
            <w:proofErr w:type="spellEnd"/>
            <w:r w:rsidRPr="00D01CF2">
              <w:t>-Flags</w:t>
            </w:r>
          </w:p>
        </w:tc>
        <w:tc>
          <w:tcPr>
            <w:tcW w:w="1406" w:type="pct"/>
          </w:tcPr>
          <w:p w:rsidR="00C74726" w:rsidRPr="00D01CF2" w:rsidRDefault="00C74726" w:rsidP="00CF2229">
            <w:pPr>
              <w:pStyle w:val="TAL"/>
            </w:pPr>
            <w:r w:rsidRPr="00D01CF2">
              <w:t xml:space="preserve">Extendable / </w:t>
            </w:r>
            <w:r>
              <w:t>Clause</w:t>
            </w:r>
            <w:r w:rsidRPr="00D01CF2">
              <w:t xml:space="preserve"> 8.2.31</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50</w:t>
            </w:r>
          </w:p>
        </w:tc>
        <w:tc>
          <w:tcPr>
            <w:tcW w:w="2037" w:type="pct"/>
          </w:tcPr>
          <w:p w:rsidR="00C74726" w:rsidRPr="00D01CF2" w:rsidRDefault="00C74726" w:rsidP="00CF2229">
            <w:pPr>
              <w:pStyle w:val="TAL"/>
            </w:pPr>
            <w:r w:rsidRPr="00D01CF2">
              <w:rPr>
                <w:lang w:val="de-DE"/>
              </w:rPr>
              <w:t>PFCP</w:t>
            </w:r>
            <w:proofErr w:type="spellStart"/>
            <w:r w:rsidRPr="00D01CF2">
              <w:t>SRRsp</w:t>
            </w:r>
            <w:proofErr w:type="spellEnd"/>
            <w:r w:rsidRPr="00D01CF2">
              <w:t>-Flags</w:t>
            </w:r>
          </w:p>
        </w:tc>
        <w:tc>
          <w:tcPr>
            <w:tcW w:w="1406" w:type="pct"/>
          </w:tcPr>
          <w:p w:rsidR="00C74726" w:rsidRPr="00D01CF2" w:rsidRDefault="00C74726" w:rsidP="00CF2229">
            <w:pPr>
              <w:pStyle w:val="TAL"/>
            </w:pPr>
            <w:r w:rsidRPr="00D01CF2">
              <w:t xml:space="preserve">Extendable / </w:t>
            </w:r>
            <w:r>
              <w:t>Clause</w:t>
            </w:r>
            <w:r w:rsidRPr="00D01CF2">
              <w:t xml:space="preserve"> 8.2.32</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51</w:t>
            </w:r>
          </w:p>
        </w:tc>
        <w:tc>
          <w:tcPr>
            <w:tcW w:w="2037" w:type="pct"/>
          </w:tcPr>
          <w:p w:rsidR="00C74726" w:rsidRPr="00D01CF2" w:rsidRDefault="00C74726" w:rsidP="00CF2229">
            <w:pPr>
              <w:pStyle w:val="TAL"/>
            </w:pPr>
            <w:r w:rsidRPr="00D01CF2">
              <w:t>Load Control Information</w:t>
            </w:r>
          </w:p>
        </w:tc>
        <w:tc>
          <w:tcPr>
            <w:tcW w:w="1406" w:type="pct"/>
          </w:tcPr>
          <w:p w:rsidR="00C74726" w:rsidRPr="00D01CF2" w:rsidRDefault="00C74726" w:rsidP="00CF2229">
            <w:pPr>
              <w:pStyle w:val="TAL"/>
            </w:pPr>
            <w:r w:rsidRPr="00D01CF2">
              <w:t>Extendable / Table 7.5.3.3-1</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pPr>
            <w:r w:rsidRPr="00D01CF2">
              <w:t>52</w:t>
            </w:r>
          </w:p>
        </w:tc>
        <w:tc>
          <w:tcPr>
            <w:tcW w:w="2037" w:type="pct"/>
          </w:tcPr>
          <w:p w:rsidR="00C74726" w:rsidRPr="00D01CF2" w:rsidRDefault="00C74726" w:rsidP="00CF2229">
            <w:pPr>
              <w:pStyle w:val="TAL"/>
            </w:pPr>
            <w:r w:rsidRPr="00D01CF2">
              <w:t>Sequence Number</w:t>
            </w:r>
          </w:p>
        </w:tc>
        <w:tc>
          <w:tcPr>
            <w:tcW w:w="1406" w:type="pct"/>
          </w:tcPr>
          <w:p w:rsidR="00C74726" w:rsidRPr="00D01CF2" w:rsidRDefault="00C74726" w:rsidP="00CF2229">
            <w:pPr>
              <w:pStyle w:val="TAL"/>
            </w:pPr>
            <w:r w:rsidRPr="00D01CF2">
              <w:t xml:space="preserve">Fixed Length / </w:t>
            </w:r>
            <w:r>
              <w:t>Clause</w:t>
            </w:r>
            <w:r w:rsidRPr="00D01CF2">
              <w:t xml:space="preserve"> 8.2.33</w:t>
            </w:r>
          </w:p>
        </w:tc>
        <w:tc>
          <w:tcPr>
            <w:tcW w:w="1038" w:type="pct"/>
          </w:tcPr>
          <w:p w:rsidR="00C74726" w:rsidRPr="00D01CF2" w:rsidRDefault="00C74726" w:rsidP="00CF2229">
            <w:pPr>
              <w:pStyle w:val="TAC"/>
            </w:pPr>
            <w:r w:rsidRPr="00D01CF2">
              <w:t>4</w:t>
            </w:r>
          </w:p>
        </w:tc>
      </w:tr>
      <w:tr w:rsidR="00C74726" w:rsidRPr="00D01CF2" w:rsidTr="00CF2229">
        <w:trPr>
          <w:jc w:val="center"/>
        </w:trPr>
        <w:tc>
          <w:tcPr>
            <w:tcW w:w="519" w:type="pct"/>
          </w:tcPr>
          <w:p w:rsidR="00C74726" w:rsidRPr="00D01CF2" w:rsidRDefault="00C74726" w:rsidP="00CF2229">
            <w:pPr>
              <w:pStyle w:val="TAC"/>
            </w:pPr>
            <w:r w:rsidRPr="00D01CF2">
              <w:t>53</w:t>
            </w:r>
          </w:p>
        </w:tc>
        <w:tc>
          <w:tcPr>
            <w:tcW w:w="2037" w:type="pct"/>
          </w:tcPr>
          <w:p w:rsidR="00C74726" w:rsidRPr="00D01CF2" w:rsidRDefault="00C74726" w:rsidP="00CF2229">
            <w:pPr>
              <w:pStyle w:val="TAL"/>
            </w:pPr>
            <w:r w:rsidRPr="00D01CF2">
              <w:t>Metric</w:t>
            </w:r>
          </w:p>
        </w:tc>
        <w:tc>
          <w:tcPr>
            <w:tcW w:w="1406" w:type="pct"/>
          </w:tcPr>
          <w:p w:rsidR="00C74726" w:rsidRPr="00D01CF2" w:rsidRDefault="00C74726" w:rsidP="00CF2229">
            <w:pPr>
              <w:pStyle w:val="TAL"/>
            </w:pPr>
            <w:r w:rsidRPr="00D01CF2">
              <w:t xml:space="preserve">Fixed Length / </w:t>
            </w:r>
            <w:r>
              <w:t>Clause</w:t>
            </w:r>
            <w:r w:rsidRPr="00D01CF2">
              <w:t xml:space="preserve"> 8.2.34</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54</w:t>
            </w:r>
          </w:p>
        </w:tc>
        <w:tc>
          <w:tcPr>
            <w:tcW w:w="2037" w:type="pct"/>
          </w:tcPr>
          <w:p w:rsidR="00C74726" w:rsidRPr="00D01CF2" w:rsidRDefault="00C74726" w:rsidP="00CF2229">
            <w:pPr>
              <w:pStyle w:val="TAL"/>
            </w:pPr>
            <w:r w:rsidRPr="00D01CF2">
              <w:t>Overload Control Information</w:t>
            </w:r>
          </w:p>
        </w:tc>
        <w:tc>
          <w:tcPr>
            <w:tcW w:w="1406" w:type="pct"/>
          </w:tcPr>
          <w:p w:rsidR="00C74726" w:rsidRPr="00D01CF2" w:rsidRDefault="00C74726" w:rsidP="00CF2229">
            <w:pPr>
              <w:pStyle w:val="TAL"/>
            </w:pPr>
            <w:r w:rsidRPr="00D01CF2">
              <w:t>Extendable / Table 7.5.3.4-1</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pPr>
            <w:r w:rsidRPr="00D01CF2">
              <w:t>55</w:t>
            </w:r>
          </w:p>
        </w:tc>
        <w:tc>
          <w:tcPr>
            <w:tcW w:w="2037" w:type="pct"/>
          </w:tcPr>
          <w:p w:rsidR="00C74726" w:rsidRPr="00D01CF2" w:rsidRDefault="00C74726" w:rsidP="00CF2229">
            <w:pPr>
              <w:pStyle w:val="TAL"/>
            </w:pPr>
            <w:r w:rsidRPr="00D01CF2">
              <w:t>Timer</w:t>
            </w:r>
          </w:p>
        </w:tc>
        <w:tc>
          <w:tcPr>
            <w:tcW w:w="1406" w:type="pct"/>
          </w:tcPr>
          <w:p w:rsidR="00C74726" w:rsidRPr="00D01CF2" w:rsidRDefault="00C74726" w:rsidP="00CF2229">
            <w:pPr>
              <w:pStyle w:val="TAL"/>
            </w:pPr>
            <w:r w:rsidRPr="00D01CF2">
              <w:t xml:space="preserve">Extendable / </w:t>
            </w:r>
            <w:r>
              <w:t>Clause</w:t>
            </w:r>
            <w:r w:rsidRPr="00D01CF2">
              <w:t xml:space="preserve"> 8.2 35</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pPr>
            <w:r w:rsidRPr="00D01CF2">
              <w:t>56</w:t>
            </w:r>
          </w:p>
        </w:tc>
        <w:tc>
          <w:tcPr>
            <w:tcW w:w="2037" w:type="pct"/>
          </w:tcPr>
          <w:p w:rsidR="00C74726" w:rsidRPr="00D01CF2" w:rsidRDefault="00C74726" w:rsidP="00CF2229">
            <w:pPr>
              <w:pStyle w:val="TAL"/>
              <w:rPr>
                <w:sz w:val="16"/>
                <w:szCs w:val="16"/>
              </w:rPr>
            </w:pPr>
            <w:r w:rsidRPr="00D01CF2">
              <w:t>PDR ID</w:t>
            </w:r>
          </w:p>
        </w:tc>
        <w:tc>
          <w:tcPr>
            <w:tcW w:w="1406" w:type="pct"/>
          </w:tcPr>
          <w:p w:rsidR="00C74726" w:rsidRPr="00D01CF2" w:rsidRDefault="00C74726" w:rsidP="00CF2229">
            <w:pPr>
              <w:pStyle w:val="TAL"/>
              <w:rPr>
                <w:sz w:val="16"/>
                <w:szCs w:val="16"/>
              </w:rPr>
            </w:pPr>
            <w:r w:rsidRPr="00D01CF2">
              <w:t xml:space="preserve">Extendable / </w:t>
            </w:r>
            <w:r>
              <w:t>Clause</w:t>
            </w:r>
            <w:r w:rsidRPr="00D01CF2">
              <w:t xml:space="preserve"> 8.2 36</w:t>
            </w:r>
          </w:p>
        </w:tc>
        <w:tc>
          <w:tcPr>
            <w:tcW w:w="1038" w:type="pct"/>
          </w:tcPr>
          <w:p w:rsidR="00C74726" w:rsidRPr="00D01CF2" w:rsidRDefault="00C74726" w:rsidP="00CF2229">
            <w:pPr>
              <w:pStyle w:val="TAC"/>
            </w:pPr>
            <w:r w:rsidRPr="00D01CF2">
              <w:t>2</w:t>
            </w:r>
          </w:p>
        </w:tc>
      </w:tr>
      <w:tr w:rsidR="00C74726" w:rsidRPr="00D01CF2" w:rsidTr="00CF2229">
        <w:trPr>
          <w:jc w:val="center"/>
        </w:trPr>
        <w:tc>
          <w:tcPr>
            <w:tcW w:w="519" w:type="pct"/>
          </w:tcPr>
          <w:p w:rsidR="00C74726" w:rsidRPr="00D01CF2" w:rsidRDefault="00C74726" w:rsidP="00CF2229">
            <w:pPr>
              <w:pStyle w:val="TAC"/>
            </w:pPr>
            <w:r w:rsidRPr="00D01CF2">
              <w:t>57</w:t>
            </w:r>
          </w:p>
        </w:tc>
        <w:tc>
          <w:tcPr>
            <w:tcW w:w="2037" w:type="pct"/>
          </w:tcPr>
          <w:p w:rsidR="00C74726" w:rsidRPr="00D01CF2" w:rsidRDefault="00C74726" w:rsidP="00CF2229">
            <w:pPr>
              <w:pStyle w:val="TAL"/>
              <w:rPr>
                <w:sz w:val="16"/>
                <w:szCs w:val="16"/>
              </w:rPr>
            </w:pPr>
            <w:r w:rsidRPr="00D01CF2">
              <w:t>F-SEID</w:t>
            </w:r>
          </w:p>
        </w:tc>
        <w:tc>
          <w:tcPr>
            <w:tcW w:w="1406" w:type="pct"/>
          </w:tcPr>
          <w:p w:rsidR="00C74726" w:rsidRPr="00D01CF2" w:rsidRDefault="00C74726" w:rsidP="00CF222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74726" w:rsidRPr="00D01CF2" w:rsidRDefault="00C74726" w:rsidP="00CF2229">
            <w:pPr>
              <w:pStyle w:val="TAC"/>
            </w:pPr>
            <w:r w:rsidRPr="00D01CF2">
              <w:t>p+15-4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58</w:t>
            </w:r>
          </w:p>
        </w:tc>
        <w:tc>
          <w:tcPr>
            <w:tcW w:w="2037" w:type="pct"/>
          </w:tcPr>
          <w:p w:rsidR="00C74726" w:rsidRPr="00D01CF2" w:rsidRDefault="00C74726" w:rsidP="00CF2229">
            <w:pPr>
              <w:pStyle w:val="TAL"/>
            </w:pPr>
            <w:r w:rsidRPr="00D01CF2">
              <w:t>Application ID's PFDs</w:t>
            </w:r>
          </w:p>
        </w:tc>
        <w:tc>
          <w:tcPr>
            <w:tcW w:w="1406" w:type="pct"/>
          </w:tcPr>
          <w:p w:rsidR="00C74726" w:rsidRPr="00D01CF2" w:rsidRDefault="00C74726" w:rsidP="00CF222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59</w:t>
            </w:r>
          </w:p>
        </w:tc>
        <w:tc>
          <w:tcPr>
            <w:tcW w:w="2037" w:type="pct"/>
          </w:tcPr>
          <w:p w:rsidR="00C74726" w:rsidRPr="00D01CF2" w:rsidRDefault="00C74726" w:rsidP="00CF2229">
            <w:pPr>
              <w:pStyle w:val="TAL"/>
            </w:pPr>
            <w:r w:rsidRPr="00D01CF2">
              <w:t>PFD context</w:t>
            </w:r>
          </w:p>
        </w:tc>
        <w:tc>
          <w:tcPr>
            <w:tcW w:w="1406" w:type="pct"/>
          </w:tcPr>
          <w:p w:rsidR="00C74726" w:rsidRPr="00D01CF2" w:rsidRDefault="00C74726" w:rsidP="00CF222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60</w:t>
            </w:r>
          </w:p>
        </w:tc>
        <w:tc>
          <w:tcPr>
            <w:tcW w:w="2037" w:type="pct"/>
          </w:tcPr>
          <w:p w:rsidR="00C74726" w:rsidRPr="00D01CF2" w:rsidRDefault="00C74726" w:rsidP="00CF2229">
            <w:pPr>
              <w:pStyle w:val="TAL"/>
            </w:pPr>
            <w:r w:rsidRPr="00D01CF2">
              <w:t>Node ID</w:t>
            </w:r>
          </w:p>
        </w:tc>
        <w:tc>
          <w:tcPr>
            <w:tcW w:w="1406" w:type="pct"/>
          </w:tcPr>
          <w:p w:rsidR="00C74726" w:rsidRPr="00D01CF2" w:rsidRDefault="00C74726" w:rsidP="00CF222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74726" w:rsidRPr="00D01CF2" w:rsidRDefault="00C74726" w:rsidP="00CF2229">
            <w:pPr>
              <w:pStyle w:val="TAC"/>
            </w:pPr>
            <w:r w:rsidRPr="00D01CF2">
              <w:t>o-4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lastRenderedPageBreak/>
              <w:t>61</w:t>
            </w:r>
          </w:p>
        </w:tc>
        <w:tc>
          <w:tcPr>
            <w:tcW w:w="2037" w:type="pct"/>
          </w:tcPr>
          <w:p w:rsidR="00C74726" w:rsidRPr="00D01CF2" w:rsidRDefault="00C74726" w:rsidP="00CF2229">
            <w:pPr>
              <w:pStyle w:val="TAL"/>
            </w:pPr>
            <w:r w:rsidRPr="00D01CF2">
              <w:t>PFD contents</w:t>
            </w:r>
          </w:p>
        </w:tc>
        <w:tc>
          <w:tcPr>
            <w:tcW w:w="1406" w:type="pct"/>
          </w:tcPr>
          <w:p w:rsidR="00C74726" w:rsidRPr="00D01CF2" w:rsidRDefault="00C74726" w:rsidP="00CF222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74726" w:rsidRPr="00D01CF2" w:rsidRDefault="00C74726" w:rsidP="00CF2229">
            <w:pPr>
              <w:pStyle w:val="TAC"/>
            </w:pPr>
            <w:r w:rsidRPr="00D01CF2">
              <w:t>v-4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62</w:t>
            </w:r>
          </w:p>
        </w:tc>
        <w:tc>
          <w:tcPr>
            <w:tcW w:w="2037" w:type="pct"/>
          </w:tcPr>
          <w:p w:rsidR="00C74726" w:rsidRPr="00D01CF2" w:rsidRDefault="00C74726" w:rsidP="00CF2229">
            <w:pPr>
              <w:pStyle w:val="TAL"/>
            </w:pPr>
            <w:r w:rsidRPr="00D01CF2">
              <w:t>Measurement Method</w:t>
            </w:r>
          </w:p>
        </w:tc>
        <w:tc>
          <w:tcPr>
            <w:tcW w:w="1406" w:type="pct"/>
          </w:tcPr>
          <w:p w:rsidR="00C74726" w:rsidRPr="00D01CF2" w:rsidRDefault="00C74726" w:rsidP="00CF2229">
            <w:pPr>
              <w:pStyle w:val="TAL"/>
            </w:pPr>
            <w:r w:rsidRPr="00D01CF2">
              <w:t xml:space="preserve">Extendable / </w:t>
            </w:r>
            <w:r>
              <w:t>Clause</w:t>
            </w:r>
            <w:r w:rsidRPr="00D01CF2">
              <w:t xml:space="preserve"> 8.2.40</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63</w:t>
            </w:r>
          </w:p>
        </w:tc>
        <w:tc>
          <w:tcPr>
            <w:tcW w:w="2037" w:type="pct"/>
          </w:tcPr>
          <w:p w:rsidR="00C74726" w:rsidRPr="00D01CF2" w:rsidRDefault="00C74726" w:rsidP="00CF2229">
            <w:pPr>
              <w:pStyle w:val="TAL"/>
            </w:pPr>
            <w:r w:rsidRPr="00D01CF2">
              <w:t>Usage Report Trigger</w:t>
            </w:r>
          </w:p>
        </w:tc>
        <w:tc>
          <w:tcPr>
            <w:tcW w:w="1406" w:type="pct"/>
          </w:tcPr>
          <w:p w:rsidR="00C74726" w:rsidRPr="00D01CF2" w:rsidRDefault="00C74726" w:rsidP="00CF2229">
            <w:pPr>
              <w:pStyle w:val="TAL"/>
            </w:pPr>
            <w:r w:rsidRPr="00D01CF2">
              <w:t xml:space="preserve">Extendable / </w:t>
            </w:r>
            <w:r>
              <w:t>Clause</w:t>
            </w:r>
            <w:r w:rsidRPr="00D01CF2">
              <w:t xml:space="preserve"> 8.2.41</w:t>
            </w:r>
          </w:p>
        </w:tc>
        <w:tc>
          <w:tcPr>
            <w:tcW w:w="1038" w:type="pct"/>
          </w:tcPr>
          <w:p w:rsidR="00C74726" w:rsidRPr="00D01CF2" w:rsidRDefault="00C74726" w:rsidP="00CF2229">
            <w:pPr>
              <w:pStyle w:val="TAC"/>
            </w:pPr>
            <w:r w:rsidRPr="00D01CF2">
              <w:t>1</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64</w:t>
            </w:r>
          </w:p>
        </w:tc>
        <w:tc>
          <w:tcPr>
            <w:tcW w:w="2037" w:type="pct"/>
          </w:tcPr>
          <w:p w:rsidR="00C74726" w:rsidRPr="00D01CF2" w:rsidRDefault="00C74726" w:rsidP="00CF2229">
            <w:pPr>
              <w:pStyle w:val="TAL"/>
            </w:pPr>
            <w:r w:rsidRPr="00D01CF2">
              <w:t>Measurement Period</w:t>
            </w:r>
          </w:p>
        </w:tc>
        <w:tc>
          <w:tcPr>
            <w:tcW w:w="1406" w:type="pct"/>
          </w:tcPr>
          <w:p w:rsidR="00C74726" w:rsidRPr="00D01CF2" w:rsidRDefault="00C74726" w:rsidP="00CF222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74726" w:rsidRPr="00D01CF2" w:rsidRDefault="00C74726" w:rsidP="00CF2229">
            <w:pPr>
              <w:pStyle w:val="TAC"/>
            </w:pPr>
            <w:r w:rsidRPr="00D01CF2">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65</w:t>
            </w:r>
          </w:p>
        </w:tc>
        <w:tc>
          <w:tcPr>
            <w:tcW w:w="2037" w:type="pct"/>
          </w:tcPr>
          <w:p w:rsidR="00C74726" w:rsidRPr="00D01CF2" w:rsidRDefault="00C74726" w:rsidP="00CF2229">
            <w:pPr>
              <w:pStyle w:val="TAL"/>
            </w:pPr>
            <w:r w:rsidRPr="00D01CF2">
              <w:t>FQ-CSID</w:t>
            </w:r>
          </w:p>
        </w:tc>
        <w:tc>
          <w:tcPr>
            <w:tcW w:w="1406" w:type="pct"/>
          </w:tcPr>
          <w:p w:rsidR="00C74726" w:rsidRPr="00D01CF2" w:rsidRDefault="00C74726" w:rsidP="00CF222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74726" w:rsidRPr="00D01CF2" w:rsidRDefault="00C74726" w:rsidP="00CF2229">
            <w:pPr>
              <w:pStyle w:val="TAC"/>
            </w:pPr>
            <w:r w:rsidRPr="00D01CF2">
              <w:t>(q+1)-4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66</w:t>
            </w:r>
          </w:p>
        </w:tc>
        <w:tc>
          <w:tcPr>
            <w:tcW w:w="2037" w:type="pct"/>
          </w:tcPr>
          <w:p w:rsidR="00C74726" w:rsidRPr="00D01CF2" w:rsidRDefault="00C74726" w:rsidP="00CF2229">
            <w:pPr>
              <w:pStyle w:val="TAL"/>
            </w:pPr>
            <w:r w:rsidRPr="00D01CF2">
              <w:t>Volume Measurement</w:t>
            </w:r>
          </w:p>
        </w:tc>
        <w:tc>
          <w:tcPr>
            <w:tcW w:w="1406" w:type="pct"/>
          </w:tcPr>
          <w:p w:rsidR="00C74726" w:rsidRPr="00D01CF2" w:rsidRDefault="00C74726" w:rsidP="00CF222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74726" w:rsidRPr="00D01CF2" w:rsidRDefault="00C74726" w:rsidP="00CF2229">
            <w:pPr>
              <w:pStyle w:val="TAC"/>
            </w:pPr>
            <w:r w:rsidRPr="00D01CF2">
              <w:t>q+7-4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67</w:t>
            </w:r>
          </w:p>
        </w:tc>
        <w:tc>
          <w:tcPr>
            <w:tcW w:w="2037" w:type="pct"/>
          </w:tcPr>
          <w:p w:rsidR="00C74726" w:rsidRPr="00D01CF2" w:rsidRDefault="00C74726" w:rsidP="00CF2229">
            <w:pPr>
              <w:pStyle w:val="TAL"/>
            </w:pPr>
            <w:r w:rsidRPr="00D01CF2">
              <w:t>Duration Measurement</w:t>
            </w:r>
          </w:p>
        </w:tc>
        <w:tc>
          <w:tcPr>
            <w:tcW w:w="1406" w:type="pct"/>
          </w:tcPr>
          <w:p w:rsidR="00C74726" w:rsidRPr="00D01CF2" w:rsidRDefault="00C74726" w:rsidP="00CF222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74726" w:rsidRPr="00D01CF2" w:rsidRDefault="00C74726" w:rsidP="00CF2229">
            <w:pPr>
              <w:pStyle w:val="TAC"/>
            </w:pPr>
            <w:r w:rsidRPr="00D01CF2">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68</w:t>
            </w:r>
          </w:p>
        </w:tc>
        <w:tc>
          <w:tcPr>
            <w:tcW w:w="2037" w:type="pct"/>
          </w:tcPr>
          <w:p w:rsidR="00C74726" w:rsidRPr="00D01CF2" w:rsidRDefault="00C74726" w:rsidP="00CF2229">
            <w:pPr>
              <w:pStyle w:val="TAL"/>
            </w:pPr>
            <w:r w:rsidRPr="00D01CF2">
              <w:t>Application Detection Information</w:t>
            </w:r>
          </w:p>
        </w:tc>
        <w:tc>
          <w:tcPr>
            <w:tcW w:w="1406" w:type="pct"/>
          </w:tcPr>
          <w:p w:rsidR="00C74726" w:rsidRPr="00D01CF2" w:rsidRDefault="00C74726" w:rsidP="00CF222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69</w:t>
            </w:r>
          </w:p>
        </w:tc>
        <w:tc>
          <w:tcPr>
            <w:tcW w:w="2037" w:type="pct"/>
          </w:tcPr>
          <w:p w:rsidR="00C74726" w:rsidRPr="00D01CF2" w:rsidRDefault="00C74726" w:rsidP="00CF2229">
            <w:pPr>
              <w:pStyle w:val="TAL"/>
            </w:pPr>
            <w:r w:rsidRPr="00D01CF2">
              <w:t>Time of First Packet</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74726" w:rsidRPr="00D01CF2" w:rsidRDefault="00C74726" w:rsidP="00CF2229">
            <w:pPr>
              <w:pStyle w:val="TAC"/>
            </w:pPr>
            <w:r w:rsidRPr="00D01CF2">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70</w:t>
            </w:r>
          </w:p>
        </w:tc>
        <w:tc>
          <w:tcPr>
            <w:tcW w:w="2037" w:type="pct"/>
          </w:tcPr>
          <w:p w:rsidR="00C74726" w:rsidRPr="00D01CF2" w:rsidRDefault="00C74726" w:rsidP="00CF2229">
            <w:pPr>
              <w:pStyle w:val="TAL"/>
            </w:pPr>
            <w:r w:rsidRPr="00D01CF2">
              <w:t>Time of Last Packet</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74726" w:rsidRPr="00D01CF2" w:rsidRDefault="00C74726" w:rsidP="00CF2229">
            <w:pPr>
              <w:pStyle w:val="TAC"/>
            </w:pPr>
            <w:r w:rsidRPr="00D01CF2">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71</w:t>
            </w:r>
          </w:p>
        </w:tc>
        <w:tc>
          <w:tcPr>
            <w:tcW w:w="2037" w:type="pct"/>
          </w:tcPr>
          <w:p w:rsidR="00C74726" w:rsidRPr="00D01CF2" w:rsidRDefault="00C74726" w:rsidP="00CF2229">
            <w:pPr>
              <w:pStyle w:val="TAL"/>
            </w:pPr>
            <w:r w:rsidRPr="00D01CF2">
              <w:t>Quota Holding Time</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72</w:t>
            </w:r>
          </w:p>
        </w:tc>
        <w:tc>
          <w:tcPr>
            <w:tcW w:w="2037" w:type="pct"/>
          </w:tcPr>
          <w:p w:rsidR="00C74726" w:rsidRPr="00D01CF2" w:rsidRDefault="00C74726" w:rsidP="00CF2229">
            <w:pPr>
              <w:pStyle w:val="TAL"/>
            </w:pPr>
            <w:r w:rsidRPr="00D01CF2">
              <w:t>Dropped DL Traffic Threshold</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74726" w:rsidRPr="00D01CF2" w:rsidRDefault="00C74726" w:rsidP="00CF2229">
            <w:pPr>
              <w:pStyle w:val="TAC"/>
            </w:pPr>
            <w:r w:rsidRPr="00D01CF2">
              <w:t>m+7-4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73</w:t>
            </w:r>
          </w:p>
        </w:tc>
        <w:tc>
          <w:tcPr>
            <w:tcW w:w="2037" w:type="pct"/>
          </w:tcPr>
          <w:p w:rsidR="00C74726" w:rsidRPr="00D01CF2" w:rsidRDefault="00C74726" w:rsidP="00CF2229">
            <w:pPr>
              <w:pStyle w:val="TAL"/>
            </w:pPr>
            <w:r w:rsidRPr="00D01CF2">
              <w:t>Volume Quota</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74726" w:rsidRPr="00D01CF2" w:rsidRDefault="00C74726" w:rsidP="00CF2229">
            <w:pPr>
              <w:pStyle w:val="TAC"/>
              <w:rPr>
                <w:lang w:val="sv-SE"/>
              </w:rPr>
            </w:pPr>
            <w:r w:rsidRPr="00D01CF2">
              <w:rPr>
                <w:lang w:val="sv-SE"/>
              </w:rPr>
              <w:t>q+7-4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74</w:t>
            </w:r>
          </w:p>
        </w:tc>
        <w:tc>
          <w:tcPr>
            <w:tcW w:w="2037" w:type="pct"/>
          </w:tcPr>
          <w:p w:rsidR="00C74726" w:rsidRPr="00D01CF2" w:rsidRDefault="00C74726" w:rsidP="00CF2229">
            <w:pPr>
              <w:pStyle w:val="TAL"/>
            </w:pPr>
            <w:r w:rsidRPr="00D01CF2">
              <w:t>Time Quota</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75</w:t>
            </w:r>
          </w:p>
        </w:tc>
        <w:tc>
          <w:tcPr>
            <w:tcW w:w="2037" w:type="pct"/>
          </w:tcPr>
          <w:p w:rsidR="00C74726" w:rsidRPr="00D01CF2" w:rsidRDefault="00C74726" w:rsidP="00CF2229">
            <w:pPr>
              <w:pStyle w:val="TAL"/>
            </w:pPr>
            <w:r w:rsidRPr="00D01CF2">
              <w:t>Start Time</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76</w:t>
            </w:r>
          </w:p>
        </w:tc>
        <w:tc>
          <w:tcPr>
            <w:tcW w:w="2037" w:type="pct"/>
          </w:tcPr>
          <w:p w:rsidR="00C74726" w:rsidRPr="00D01CF2" w:rsidRDefault="00C74726" w:rsidP="00CF2229">
            <w:pPr>
              <w:pStyle w:val="TAL"/>
            </w:pPr>
            <w:r w:rsidRPr="00D01CF2">
              <w:t>End Time</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74726" w:rsidRPr="00D01CF2" w:rsidRDefault="00C74726" w:rsidP="00CF2229">
            <w:pPr>
              <w:pStyle w:val="TAC"/>
            </w:pPr>
            <w:r w:rsidRPr="00D01CF2">
              <w:t>4</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77</w:t>
            </w:r>
          </w:p>
        </w:tc>
        <w:tc>
          <w:tcPr>
            <w:tcW w:w="2037" w:type="pct"/>
          </w:tcPr>
          <w:p w:rsidR="00C74726" w:rsidRPr="00D01CF2" w:rsidRDefault="00C74726" w:rsidP="00CF2229">
            <w:pPr>
              <w:pStyle w:val="TAL"/>
            </w:pPr>
            <w:r w:rsidRPr="00D01CF2">
              <w:t>Query URR</w:t>
            </w:r>
          </w:p>
        </w:tc>
        <w:tc>
          <w:tcPr>
            <w:tcW w:w="1406" w:type="pct"/>
          </w:tcPr>
          <w:p w:rsidR="00C74726" w:rsidRPr="00D01CF2" w:rsidRDefault="00C74726" w:rsidP="00CF222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74726" w:rsidRPr="00D01CF2" w:rsidRDefault="00C74726" w:rsidP="00CF2229">
            <w:pPr>
              <w:pStyle w:val="TAC"/>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78</w:t>
            </w:r>
          </w:p>
        </w:tc>
        <w:tc>
          <w:tcPr>
            <w:tcW w:w="2037" w:type="pct"/>
          </w:tcPr>
          <w:p w:rsidR="00C74726" w:rsidRPr="00D01CF2" w:rsidRDefault="00C74726" w:rsidP="00CF2229">
            <w:pPr>
              <w:pStyle w:val="TAL"/>
            </w:pPr>
            <w:r w:rsidRPr="00D01CF2">
              <w:t>Usage Report (Session Modification Response)</w:t>
            </w:r>
          </w:p>
        </w:tc>
        <w:tc>
          <w:tcPr>
            <w:tcW w:w="1406" w:type="pct"/>
          </w:tcPr>
          <w:p w:rsidR="00C74726" w:rsidRPr="00D01CF2" w:rsidRDefault="00C74726" w:rsidP="00CF222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74726" w:rsidRPr="00D01CF2" w:rsidRDefault="00C74726" w:rsidP="00CF2229">
            <w:pPr>
              <w:pStyle w:val="TAC"/>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79</w:t>
            </w:r>
          </w:p>
        </w:tc>
        <w:tc>
          <w:tcPr>
            <w:tcW w:w="2037" w:type="pct"/>
          </w:tcPr>
          <w:p w:rsidR="00C74726" w:rsidRPr="00D01CF2" w:rsidRDefault="00C74726" w:rsidP="00CF2229">
            <w:pPr>
              <w:pStyle w:val="TAL"/>
              <w:rPr>
                <w:lang w:val="fr-FR"/>
              </w:rPr>
            </w:pPr>
            <w:r w:rsidRPr="00D01CF2">
              <w:rPr>
                <w:lang w:val="fr-FR"/>
              </w:rPr>
              <w:t>Usage Report (Session Deletion Response)</w:t>
            </w:r>
          </w:p>
        </w:tc>
        <w:tc>
          <w:tcPr>
            <w:tcW w:w="1406" w:type="pct"/>
          </w:tcPr>
          <w:p w:rsidR="00C74726" w:rsidRPr="00D01CF2" w:rsidRDefault="00C74726" w:rsidP="00CF222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74726" w:rsidRPr="00D01CF2" w:rsidRDefault="00C74726" w:rsidP="00CF2229">
            <w:pPr>
              <w:pStyle w:val="TAC"/>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80</w:t>
            </w:r>
          </w:p>
        </w:tc>
        <w:tc>
          <w:tcPr>
            <w:tcW w:w="2037" w:type="pct"/>
          </w:tcPr>
          <w:p w:rsidR="00C74726" w:rsidRPr="00D01CF2" w:rsidRDefault="00C74726" w:rsidP="00CF2229">
            <w:pPr>
              <w:pStyle w:val="TAL"/>
            </w:pPr>
            <w:r w:rsidRPr="00D01CF2">
              <w:t>Usage Report (Session Report Request)</w:t>
            </w:r>
          </w:p>
        </w:tc>
        <w:tc>
          <w:tcPr>
            <w:tcW w:w="1406" w:type="pct"/>
          </w:tcPr>
          <w:p w:rsidR="00C74726" w:rsidRPr="00D01CF2" w:rsidRDefault="00C74726" w:rsidP="00CF222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74726" w:rsidRPr="00D01CF2" w:rsidRDefault="00C74726" w:rsidP="00CF2229">
            <w:pPr>
              <w:pStyle w:val="TAC"/>
              <w:rPr>
                <w:sz w:val="16"/>
                <w:szCs w:val="16"/>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81</w:t>
            </w:r>
          </w:p>
        </w:tc>
        <w:tc>
          <w:tcPr>
            <w:tcW w:w="2037" w:type="pct"/>
          </w:tcPr>
          <w:p w:rsidR="00C74726" w:rsidRPr="00D01CF2" w:rsidRDefault="00C74726" w:rsidP="00CF2229">
            <w:pPr>
              <w:pStyle w:val="TAL"/>
            </w:pPr>
            <w:r w:rsidRPr="00D01CF2">
              <w:t>URR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54</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82</w:t>
            </w:r>
          </w:p>
        </w:tc>
        <w:tc>
          <w:tcPr>
            <w:tcW w:w="2037" w:type="pct"/>
          </w:tcPr>
          <w:p w:rsidR="00C74726" w:rsidRPr="00D01CF2" w:rsidRDefault="00C74726" w:rsidP="00CF2229">
            <w:pPr>
              <w:pStyle w:val="TAL"/>
            </w:pPr>
            <w:r w:rsidRPr="00D01CF2">
              <w:t>Linked URR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55</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83</w:t>
            </w:r>
          </w:p>
        </w:tc>
        <w:tc>
          <w:tcPr>
            <w:tcW w:w="2037" w:type="pct"/>
          </w:tcPr>
          <w:p w:rsidR="00C74726" w:rsidRPr="00D01CF2" w:rsidRDefault="00C74726" w:rsidP="00CF2229">
            <w:pPr>
              <w:pStyle w:val="TAL"/>
            </w:pPr>
            <w:r w:rsidRPr="00D01CF2">
              <w:t>Downlink Data Report</w:t>
            </w:r>
          </w:p>
        </w:tc>
        <w:tc>
          <w:tcPr>
            <w:tcW w:w="1406" w:type="pct"/>
          </w:tcPr>
          <w:p w:rsidR="00C74726" w:rsidRPr="00D01CF2" w:rsidRDefault="00C74726" w:rsidP="00CF2229">
            <w:pPr>
              <w:pStyle w:val="TAL"/>
            </w:pPr>
            <w:r w:rsidRPr="00D01CF2">
              <w:rPr>
                <w:szCs w:val="16"/>
              </w:rPr>
              <w:t>Extendable</w:t>
            </w:r>
            <w:r w:rsidRPr="00D01CF2">
              <w:t xml:space="preserve"> / Table 7.5.8.2-1</w:t>
            </w:r>
          </w:p>
        </w:tc>
        <w:tc>
          <w:tcPr>
            <w:tcW w:w="1038" w:type="pct"/>
          </w:tcPr>
          <w:p w:rsidR="00C74726" w:rsidRPr="00D01CF2" w:rsidRDefault="00C74726" w:rsidP="00CF2229">
            <w:pPr>
              <w:pStyle w:val="TAC"/>
              <w:rPr>
                <w:lang w:val="de-DE"/>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84</w:t>
            </w:r>
          </w:p>
        </w:tc>
        <w:tc>
          <w:tcPr>
            <w:tcW w:w="2037" w:type="pct"/>
          </w:tcPr>
          <w:p w:rsidR="00C74726" w:rsidRPr="00D01CF2" w:rsidRDefault="00C74726" w:rsidP="00CF2229">
            <w:pPr>
              <w:pStyle w:val="TAL"/>
            </w:pPr>
            <w:r w:rsidRPr="00D01CF2">
              <w:t>Outer Header Creation</w:t>
            </w:r>
          </w:p>
        </w:tc>
        <w:tc>
          <w:tcPr>
            <w:tcW w:w="1406" w:type="pct"/>
          </w:tcPr>
          <w:p w:rsidR="00C74726" w:rsidRPr="00D01CF2" w:rsidRDefault="00C74726" w:rsidP="00CF222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74726" w:rsidRPr="00D01CF2" w:rsidRDefault="00C74726" w:rsidP="00CF2229">
            <w:pPr>
              <w:pStyle w:val="TAC"/>
            </w:pPr>
            <w:r w:rsidRPr="00D01CF2">
              <w:t>r+1-4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85</w:t>
            </w:r>
          </w:p>
        </w:tc>
        <w:tc>
          <w:tcPr>
            <w:tcW w:w="2037" w:type="pct"/>
          </w:tcPr>
          <w:p w:rsidR="00C74726" w:rsidRPr="00D01CF2" w:rsidRDefault="00C74726" w:rsidP="00CF2229">
            <w:pPr>
              <w:pStyle w:val="TAL"/>
            </w:pPr>
            <w:r w:rsidRPr="00D01CF2">
              <w:t>Create BAR</w:t>
            </w:r>
          </w:p>
        </w:tc>
        <w:tc>
          <w:tcPr>
            <w:tcW w:w="1406" w:type="pct"/>
          </w:tcPr>
          <w:p w:rsidR="00C74726" w:rsidRPr="00D01CF2" w:rsidRDefault="00C74726" w:rsidP="00CF2229">
            <w:pPr>
              <w:pStyle w:val="TAL"/>
            </w:pPr>
            <w:r w:rsidRPr="00D01CF2">
              <w:t>Extendable / Table 7.5.2.</w:t>
            </w:r>
            <w:r w:rsidRPr="00D01CF2">
              <w:rPr>
                <w:lang w:val="de-DE"/>
              </w:rPr>
              <w:t>6</w:t>
            </w:r>
            <w:r w:rsidRPr="00D01CF2">
              <w:t>-1</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86</w:t>
            </w:r>
          </w:p>
        </w:tc>
        <w:tc>
          <w:tcPr>
            <w:tcW w:w="2037" w:type="pct"/>
          </w:tcPr>
          <w:p w:rsidR="00C74726" w:rsidRPr="00D01CF2" w:rsidRDefault="00C74726" w:rsidP="00CF2229">
            <w:pPr>
              <w:pStyle w:val="TAL"/>
            </w:pPr>
            <w:r w:rsidRPr="00D01CF2">
              <w:t>Update BAR (Session Modification Request)</w:t>
            </w:r>
          </w:p>
        </w:tc>
        <w:tc>
          <w:tcPr>
            <w:tcW w:w="1406" w:type="pct"/>
          </w:tcPr>
          <w:p w:rsidR="00C74726" w:rsidRPr="00D01CF2" w:rsidRDefault="00C74726" w:rsidP="00CF2229">
            <w:pPr>
              <w:pStyle w:val="TAL"/>
            </w:pPr>
            <w:r w:rsidRPr="00D01CF2">
              <w:t>Extendable / Table 7.5.4.</w:t>
            </w:r>
            <w:r w:rsidRPr="00D01CF2">
              <w:rPr>
                <w:lang w:val="de-DE"/>
              </w:rPr>
              <w:t>11</w:t>
            </w:r>
            <w:r w:rsidRPr="00D01CF2">
              <w:t>-1</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87</w:t>
            </w:r>
          </w:p>
        </w:tc>
        <w:tc>
          <w:tcPr>
            <w:tcW w:w="2037" w:type="pct"/>
          </w:tcPr>
          <w:p w:rsidR="00C74726" w:rsidRPr="00D01CF2" w:rsidRDefault="00C74726" w:rsidP="00CF2229">
            <w:pPr>
              <w:pStyle w:val="TAL"/>
            </w:pPr>
            <w:r w:rsidRPr="00D01CF2">
              <w:t>Remove BAR</w:t>
            </w:r>
          </w:p>
        </w:tc>
        <w:tc>
          <w:tcPr>
            <w:tcW w:w="1406" w:type="pct"/>
          </w:tcPr>
          <w:p w:rsidR="00C74726" w:rsidRPr="00D01CF2" w:rsidRDefault="00C74726" w:rsidP="00CF2229">
            <w:pPr>
              <w:pStyle w:val="TAL"/>
            </w:pPr>
            <w:r w:rsidRPr="00D01CF2">
              <w:t>Extendable / Table 7.5.4.</w:t>
            </w:r>
            <w:r w:rsidRPr="00D01CF2">
              <w:rPr>
                <w:lang w:val="de-DE"/>
              </w:rPr>
              <w:t>12</w:t>
            </w:r>
            <w:r w:rsidRPr="00D01CF2">
              <w:t>-1</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88</w:t>
            </w:r>
          </w:p>
        </w:tc>
        <w:tc>
          <w:tcPr>
            <w:tcW w:w="2037" w:type="pct"/>
          </w:tcPr>
          <w:p w:rsidR="00C74726" w:rsidRPr="00D01CF2" w:rsidRDefault="00C74726" w:rsidP="00CF2229">
            <w:pPr>
              <w:pStyle w:val="TAL"/>
            </w:pPr>
            <w:r w:rsidRPr="00D01CF2">
              <w:t>BAR ID</w:t>
            </w:r>
          </w:p>
        </w:tc>
        <w:tc>
          <w:tcPr>
            <w:tcW w:w="1406" w:type="pct"/>
          </w:tcPr>
          <w:p w:rsidR="00C74726" w:rsidRPr="00D01CF2" w:rsidRDefault="00C74726" w:rsidP="00CF2229">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89</w:t>
            </w:r>
          </w:p>
        </w:tc>
        <w:tc>
          <w:tcPr>
            <w:tcW w:w="2037" w:type="pct"/>
          </w:tcPr>
          <w:p w:rsidR="00C74726" w:rsidRPr="00D01CF2" w:rsidRDefault="00C74726" w:rsidP="00CF2229">
            <w:pPr>
              <w:pStyle w:val="TAL"/>
            </w:pPr>
            <w:r w:rsidRPr="00D01CF2">
              <w:t>CP Function Features</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58</w:t>
            </w:r>
          </w:p>
        </w:tc>
        <w:tc>
          <w:tcPr>
            <w:tcW w:w="1038" w:type="pct"/>
          </w:tcPr>
          <w:p w:rsidR="00C74726" w:rsidRPr="00D01CF2" w:rsidRDefault="00C74726" w:rsidP="00CF2229">
            <w:pPr>
              <w:pStyle w:val="TAC"/>
              <w:rPr>
                <w:lang w:val="de-DE"/>
              </w:rPr>
            </w:pPr>
            <w:r w:rsidRPr="00D01CF2">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90</w:t>
            </w:r>
          </w:p>
        </w:tc>
        <w:tc>
          <w:tcPr>
            <w:tcW w:w="2037" w:type="pct"/>
          </w:tcPr>
          <w:p w:rsidR="00C74726" w:rsidRPr="00D01CF2" w:rsidRDefault="00C74726" w:rsidP="00CF2229">
            <w:pPr>
              <w:pStyle w:val="TAL"/>
            </w:pPr>
            <w:r w:rsidRPr="00D01CF2">
              <w:t>Usage Information</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59</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91</w:t>
            </w:r>
          </w:p>
        </w:tc>
        <w:tc>
          <w:tcPr>
            <w:tcW w:w="2037" w:type="pct"/>
          </w:tcPr>
          <w:p w:rsidR="00C74726" w:rsidRPr="00D01CF2" w:rsidRDefault="00C74726" w:rsidP="00CF2229">
            <w:pPr>
              <w:pStyle w:val="TAL"/>
            </w:pPr>
            <w:r w:rsidRPr="00D01CF2">
              <w:t>Application Instance ID</w:t>
            </w:r>
          </w:p>
        </w:tc>
        <w:tc>
          <w:tcPr>
            <w:tcW w:w="1406" w:type="pct"/>
          </w:tcPr>
          <w:p w:rsidR="00C74726" w:rsidRPr="00D01CF2" w:rsidRDefault="00C74726" w:rsidP="00CF222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92</w:t>
            </w:r>
          </w:p>
        </w:tc>
        <w:tc>
          <w:tcPr>
            <w:tcW w:w="2037" w:type="pct"/>
          </w:tcPr>
          <w:p w:rsidR="00C74726" w:rsidRPr="00D01CF2" w:rsidRDefault="00C74726" w:rsidP="00CF2229">
            <w:pPr>
              <w:pStyle w:val="TAL"/>
            </w:pPr>
            <w:r w:rsidRPr="00D01CF2">
              <w:t>Flow Information</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61</w:t>
            </w:r>
          </w:p>
        </w:tc>
        <w:tc>
          <w:tcPr>
            <w:tcW w:w="1038" w:type="pct"/>
          </w:tcPr>
          <w:p w:rsidR="00C74726" w:rsidRPr="00D01CF2" w:rsidRDefault="00C74726" w:rsidP="00CF2229">
            <w:pPr>
              <w:pStyle w:val="TAC"/>
              <w:rPr>
                <w:lang w:val="de-DE"/>
              </w:rPr>
            </w:pPr>
            <w:r w:rsidRPr="00D01CF2">
              <w:rPr>
                <w:lang w:val="de-DE"/>
              </w:rPr>
              <w:t>m-4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93</w:t>
            </w:r>
          </w:p>
        </w:tc>
        <w:tc>
          <w:tcPr>
            <w:tcW w:w="2037" w:type="pct"/>
          </w:tcPr>
          <w:p w:rsidR="00C74726" w:rsidRPr="00D01CF2" w:rsidRDefault="00C74726" w:rsidP="00CF2229">
            <w:pPr>
              <w:pStyle w:val="TAL"/>
            </w:pPr>
            <w:r w:rsidRPr="00D01CF2">
              <w:t>UE IP Address</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62</w:t>
            </w:r>
          </w:p>
        </w:tc>
        <w:tc>
          <w:tcPr>
            <w:tcW w:w="1038" w:type="pct"/>
          </w:tcPr>
          <w:p w:rsidR="00C74726" w:rsidRPr="00D01CF2" w:rsidRDefault="00C74726" w:rsidP="00CF2229">
            <w:pPr>
              <w:pStyle w:val="TAC"/>
              <w:rPr>
                <w:lang w:val="de-DE"/>
              </w:rPr>
            </w:pPr>
            <w:r w:rsidRPr="00D01CF2">
              <w:rPr>
                <w:lang w:val="de-DE"/>
              </w:rPr>
              <w:t>p+15-1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94</w:t>
            </w:r>
          </w:p>
        </w:tc>
        <w:tc>
          <w:tcPr>
            <w:tcW w:w="2037" w:type="pct"/>
          </w:tcPr>
          <w:p w:rsidR="00C74726" w:rsidRPr="00D01CF2" w:rsidRDefault="00C74726" w:rsidP="00CF2229">
            <w:pPr>
              <w:pStyle w:val="TAL"/>
            </w:pPr>
            <w:r w:rsidRPr="00D01CF2">
              <w:t>Packet Rate</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63</w:t>
            </w:r>
          </w:p>
        </w:tc>
        <w:tc>
          <w:tcPr>
            <w:tcW w:w="1038" w:type="pct"/>
          </w:tcPr>
          <w:p w:rsidR="00C74726" w:rsidRPr="00D01CF2" w:rsidRDefault="00C74726" w:rsidP="00CF2229">
            <w:pPr>
              <w:pStyle w:val="TAC"/>
              <w:rPr>
                <w:lang w:val="de-DE"/>
              </w:rPr>
            </w:pPr>
            <w:r w:rsidRPr="00D01CF2">
              <w:rPr>
                <w:lang w:val="de-DE"/>
              </w:rPr>
              <w:t>p+2-4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95</w:t>
            </w:r>
          </w:p>
        </w:tc>
        <w:tc>
          <w:tcPr>
            <w:tcW w:w="2037" w:type="pct"/>
          </w:tcPr>
          <w:p w:rsidR="00C74726" w:rsidRPr="00D01CF2" w:rsidRDefault="00C74726" w:rsidP="00CF2229">
            <w:pPr>
              <w:pStyle w:val="TAL"/>
            </w:pPr>
            <w:r w:rsidRPr="00D01CF2">
              <w:t>Outer Header Removal</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64</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96</w:t>
            </w:r>
          </w:p>
        </w:tc>
        <w:tc>
          <w:tcPr>
            <w:tcW w:w="2037" w:type="pct"/>
          </w:tcPr>
          <w:p w:rsidR="00C74726" w:rsidRPr="00D01CF2" w:rsidRDefault="00C74726" w:rsidP="00CF2229">
            <w:pPr>
              <w:pStyle w:val="TAL"/>
            </w:pPr>
            <w:r w:rsidRPr="00D01CF2">
              <w:rPr>
                <w:lang w:val="en-US" w:eastAsia="zh-CN"/>
              </w:rPr>
              <w:t xml:space="preserve">Recovery Time </w:t>
            </w:r>
            <w:r w:rsidRPr="00D01CF2">
              <w:t>Stamp</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65</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97</w:t>
            </w:r>
          </w:p>
        </w:tc>
        <w:tc>
          <w:tcPr>
            <w:tcW w:w="2037" w:type="pct"/>
          </w:tcPr>
          <w:p w:rsidR="00C74726" w:rsidRPr="00D01CF2" w:rsidRDefault="00C74726" w:rsidP="00CF2229">
            <w:pPr>
              <w:pStyle w:val="TAL"/>
            </w:pPr>
            <w:r w:rsidRPr="00D01CF2">
              <w:t>DL Flow Level Marking</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66</w:t>
            </w:r>
          </w:p>
        </w:tc>
        <w:tc>
          <w:tcPr>
            <w:tcW w:w="1038" w:type="pct"/>
          </w:tcPr>
          <w:p w:rsidR="00C74726" w:rsidRPr="00D01CF2" w:rsidRDefault="00C74726" w:rsidP="00CF2229">
            <w:pPr>
              <w:pStyle w:val="TAC"/>
              <w:rPr>
                <w:lang w:val="de-DE"/>
              </w:rPr>
            </w:pPr>
            <w:r w:rsidRPr="00D01CF2">
              <w:rPr>
                <w:lang w:val="de-DE"/>
              </w:rPr>
              <w:t>p+1-4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98</w:t>
            </w:r>
          </w:p>
        </w:tc>
        <w:tc>
          <w:tcPr>
            <w:tcW w:w="2037" w:type="pct"/>
          </w:tcPr>
          <w:p w:rsidR="00C74726" w:rsidRPr="00D01CF2" w:rsidRDefault="00C74726" w:rsidP="00CF2229">
            <w:pPr>
              <w:pStyle w:val="TAL"/>
            </w:pPr>
            <w:r w:rsidRPr="00D01CF2">
              <w:t>Header Enrichment</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67</w:t>
            </w:r>
          </w:p>
        </w:tc>
        <w:tc>
          <w:tcPr>
            <w:tcW w:w="1038" w:type="pct"/>
          </w:tcPr>
          <w:p w:rsidR="00C74726" w:rsidRPr="00D01CF2" w:rsidRDefault="00C74726" w:rsidP="00CF2229">
            <w:pPr>
              <w:pStyle w:val="TAC"/>
              <w:rPr>
                <w:lang w:val="de-DE"/>
              </w:rPr>
            </w:pPr>
            <w:r w:rsidRPr="00D01CF2">
              <w:rPr>
                <w:lang w:val="de-DE"/>
              </w:rPr>
              <w:t>q-4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99</w:t>
            </w:r>
          </w:p>
        </w:tc>
        <w:tc>
          <w:tcPr>
            <w:tcW w:w="2037" w:type="pct"/>
          </w:tcPr>
          <w:p w:rsidR="00C74726" w:rsidRPr="00D01CF2" w:rsidRDefault="00C74726" w:rsidP="00CF2229">
            <w:pPr>
              <w:pStyle w:val="TAL"/>
            </w:pPr>
            <w:r w:rsidRPr="00D01CF2">
              <w:t>Error Indication Report</w:t>
            </w:r>
          </w:p>
        </w:tc>
        <w:tc>
          <w:tcPr>
            <w:tcW w:w="1406" w:type="pct"/>
          </w:tcPr>
          <w:p w:rsidR="00C74726" w:rsidRPr="00D01CF2" w:rsidRDefault="00C74726" w:rsidP="00CF2229">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100</w:t>
            </w:r>
          </w:p>
        </w:tc>
        <w:tc>
          <w:tcPr>
            <w:tcW w:w="2037" w:type="pct"/>
          </w:tcPr>
          <w:p w:rsidR="00C74726" w:rsidRPr="00D01CF2" w:rsidRDefault="00C74726" w:rsidP="00CF2229">
            <w:pPr>
              <w:pStyle w:val="TAL"/>
            </w:pPr>
            <w:r w:rsidRPr="00D01CF2">
              <w:t>Measurement Information</w:t>
            </w:r>
          </w:p>
        </w:tc>
        <w:tc>
          <w:tcPr>
            <w:tcW w:w="1406" w:type="pct"/>
          </w:tcPr>
          <w:p w:rsidR="00C74726" w:rsidRPr="00D01CF2" w:rsidRDefault="00C74726" w:rsidP="00CF222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74726" w:rsidRPr="00D01CF2" w:rsidRDefault="00C74726" w:rsidP="00CF2229">
            <w:pPr>
              <w:pStyle w:val="TAC"/>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101</w:t>
            </w:r>
          </w:p>
        </w:tc>
        <w:tc>
          <w:tcPr>
            <w:tcW w:w="2037" w:type="pct"/>
          </w:tcPr>
          <w:p w:rsidR="00C74726" w:rsidRPr="00D01CF2" w:rsidRDefault="00C74726" w:rsidP="00CF2229">
            <w:pPr>
              <w:pStyle w:val="TAL"/>
            </w:pPr>
            <w:r w:rsidRPr="00D01CF2">
              <w:t>Node Report Type</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69</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102</w:t>
            </w:r>
          </w:p>
        </w:tc>
        <w:tc>
          <w:tcPr>
            <w:tcW w:w="2037" w:type="pct"/>
          </w:tcPr>
          <w:p w:rsidR="00C74726" w:rsidRPr="00D01CF2" w:rsidRDefault="00C74726" w:rsidP="00CF2229">
            <w:pPr>
              <w:pStyle w:val="TAL"/>
            </w:pPr>
            <w:r w:rsidRPr="00D01CF2">
              <w:t>User Plane Path Failure Report</w:t>
            </w:r>
          </w:p>
        </w:tc>
        <w:tc>
          <w:tcPr>
            <w:tcW w:w="1406" w:type="pct"/>
          </w:tcPr>
          <w:p w:rsidR="00C74726" w:rsidRPr="00D01CF2" w:rsidRDefault="00C74726" w:rsidP="00CF2229">
            <w:pPr>
              <w:pStyle w:val="TAL"/>
            </w:pPr>
            <w:r w:rsidRPr="00D01CF2">
              <w:t>Extendable / Table 7.4.</w:t>
            </w:r>
            <w:r w:rsidRPr="00D01CF2">
              <w:rPr>
                <w:lang w:val="sv-SE"/>
              </w:rPr>
              <w:t>5</w:t>
            </w:r>
            <w:r w:rsidRPr="00D01CF2">
              <w:t>.1.2-1</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103</w:t>
            </w:r>
          </w:p>
        </w:tc>
        <w:tc>
          <w:tcPr>
            <w:tcW w:w="2037" w:type="pct"/>
          </w:tcPr>
          <w:p w:rsidR="00C74726" w:rsidRPr="00D01CF2" w:rsidRDefault="00C74726" w:rsidP="00CF2229">
            <w:pPr>
              <w:pStyle w:val="TAL"/>
            </w:pPr>
            <w:r w:rsidRPr="00D01CF2">
              <w:t>Remote GTP-U Peer</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70</w:t>
            </w:r>
          </w:p>
        </w:tc>
        <w:tc>
          <w:tcPr>
            <w:tcW w:w="1038" w:type="pct"/>
          </w:tcPr>
          <w:p w:rsidR="00C74726" w:rsidRPr="00D01CF2" w:rsidRDefault="00C74726" w:rsidP="00CF2229">
            <w:pPr>
              <w:pStyle w:val="TAC"/>
              <w:rPr>
                <w:lang w:val="de-DE"/>
              </w:rPr>
            </w:pPr>
            <w:r w:rsidRPr="00D01CF2">
              <w:t>p+15-4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104</w:t>
            </w:r>
          </w:p>
        </w:tc>
        <w:tc>
          <w:tcPr>
            <w:tcW w:w="2037" w:type="pct"/>
          </w:tcPr>
          <w:p w:rsidR="00C74726" w:rsidRPr="00D01CF2" w:rsidRDefault="00C74726" w:rsidP="00CF2229">
            <w:pPr>
              <w:pStyle w:val="TAL"/>
            </w:pPr>
            <w:r w:rsidRPr="00D01CF2">
              <w:t>UR-SEQN</w:t>
            </w:r>
          </w:p>
        </w:tc>
        <w:tc>
          <w:tcPr>
            <w:tcW w:w="1406" w:type="pct"/>
          </w:tcPr>
          <w:p w:rsidR="00C74726" w:rsidRPr="00D01CF2" w:rsidRDefault="00C74726" w:rsidP="00CF222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105</w:t>
            </w:r>
          </w:p>
        </w:tc>
        <w:tc>
          <w:tcPr>
            <w:tcW w:w="2037" w:type="pct"/>
          </w:tcPr>
          <w:p w:rsidR="00C74726" w:rsidRPr="00D01CF2" w:rsidRDefault="00C74726" w:rsidP="00CF2229">
            <w:pPr>
              <w:pStyle w:val="TAL"/>
            </w:pPr>
            <w:r w:rsidRPr="00D01CF2">
              <w:t>Update Duplicating Parameters</w:t>
            </w:r>
          </w:p>
        </w:tc>
        <w:tc>
          <w:tcPr>
            <w:tcW w:w="1406" w:type="pct"/>
          </w:tcPr>
          <w:p w:rsidR="00C74726" w:rsidRPr="00D01CF2" w:rsidRDefault="00C74726" w:rsidP="00CF2229">
            <w:pPr>
              <w:pStyle w:val="TAL"/>
            </w:pPr>
            <w:r w:rsidRPr="00D01CF2">
              <w:t>Extendable / Table 7.5.4</w:t>
            </w:r>
            <w:r w:rsidRPr="00D01CF2">
              <w:rPr>
                <w:lang w:val="de-DE"/>
              </w:rPr>
              <w:t>.3-3</w:t>
            </w:r>
          </w:p>
        </w:tc>
        <w:tc>
          <w:tcPr>
            <w:tcW w:w="1038" w:type="pct"/>
          </w:tcPr>
          <w:p w:rsidR="00C74726" w:rsidRPr="00D01CF2" w:rsidRDefault="00C74726" w:rsidP="00CF2229">
            <w:pPr>
              <w:pStyle w:val="TAC"/>
              <w:rPr>
                <w:lang w:val="de-DE"/>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106</w:t>
            </w:r>
          </w:p>
        </w:tc>
        <w:tc>
          <w:tcPr>
            <w:tcW w:w="2037" w:type="pct"/>
          </w:tcPr>
          <w:p w:rsidR="00C74726" w:rsidRPr="00D01CF2" w:rsidRDefault="00C74726" w:rsidP="00CF2229">
            <w:pPr>
              <w:pStyle w:val="TAL"/>
            </w:pPr>
            <w:r w:rsidRPr="00D01CF2">
              <w:t xml:space="preserve">Activate Predefined Rules </w:t>
            </w:r>
          </w:p>
        </w:tc>
        <w:tc>
          <w:tcPr>
            <w:tcW w:w="1406" w:type="pct"/>
          </w:tcPr>
          <w:p w:rsidR="00C74726" w:rsidRPr="00D01CF2" w:rsidRDefault="00C74726" w:rsidP="00CF2229">
            <w:pPr>
              <w:pStyle w:val="TAL"/>
            </w:pPr>
            <w:r w:rsidRPr="00D01CF2">
              <w:t xml:space="preserve">Variable Length / </w:t>
            </w:r>
            <w:r>
              <w:t>Clause</w:t>
            </w:r>
            <w:r w:rsidRPr="00D01CF2">
              <w:t xml:space="preserve"> 8.2.</w:t>
            </w:r>
            <w:r w:rsidRPr="00D01CF2">
              <w:rPr>
                <w:lang w:val="sv-SE"/>
              </w:rPr>
              <w:t>72</w:t>
            </w:r>
          </w:p>
        </w:tc>
        <w:tc>
          <w:tcPr>
            <w:tcW w:w="1038" w:type="pct"/>
          </w:tcPr>
          <w:p w:rsidR="00C74726" w:rsidRPr="00D01CF2" w:rsidRDefault="00C74726" w:rsidP="00CF2229">
            <w:pPr>
              <w:pStyle w:val="TAC"/>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107</w:t>
            </w:r>
          </w:p>
        </w:tc>
        <w:tc>
          <w:tcPr>
            <w:tcW w:w="2037" w:type="pct"/>
          </w:tcPr>
          <w:p w:rsidR="00C74726" w:rsidRPr="00D01CF2" w:rsidRDefault="00C74726" w:rsidP="00CF2229">
            <w:pPr>
              <w:pStyle w:val="TAL"/>
            </w:pPr>
            <w:r w:rsidRPr="00D01CF2">
              <w:t xml:space="preserve">Deactivate Predefined Rules </w:t>
            </w:r>
          </w:p>
        </w:tc>
        <w:tc>
          <w:tcPr>
            <w:tcW w:w="1406" w:type="pct"/>
          </w:tcPr>
          <w:p w:rsidR="00C74726" w:rsidRPr="00D01CF2" w:rsidRDefault="00C74726" w:rsidP="00CF2229">
            <w:pPr>
              <w:pStyle w:val="TAL"/>
            </w:pPr>
            <w:r w:rsidRPr="00D01CF2">
              <w:t xml:space="preserve">Variable Length / </w:t>
            </w:r>
            <w:r>
              <w:t>Clause</w:t>
            </w:r>
            <w:r w:rsidRPr="00D01CF2">
              <w:t xml:space="preserve"> 8.2.</w:t>
            </w:r>
            <w:r w:rsidRPr="00D01CF2">
              <w:rPr>
                <w:lang w:val="sv-SE"/>
              </w:rPr>
              <w:t>73</w:t>
            </w:r>
          </w:p>
        </w:tc>
        <w:tc>
          <w:tcPr>
            <w:tcW w:w="1038" w:type="pct"/>
          </w:tcPr>
          <w:p w:rsidR="00C74726" w:rsidRPr="00D01CF2" w:rsidRDefault="00C74726" w:rsidP="00CF2229">
            <w:pPr>
              <w:pStyle w:val="TAC"/>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108</w:t>
            </w:r>
          </w:p>
        </w:tc>
        <w:tc>
          <w:tcPr>
            <w:tcW w:w="2037" w:type="pct"/>
          </w:tcPr>
          <w:p w:rsidR="00C74726" w:rsidRPr="00D01CF2" w:rsidRDefault="00C74726" w:rsidP="00CF2229">
            <w:pPr>
              <w:pStyle w:val="TAL"/>
            </w:pPr>
            <w:r w:rsidRPr="00D01CF2">
              <w:t>FAR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74</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109</w:t>
            </w:r>
          </w:p>
        </w:tc>
        <w:tc>
          <w:tcPr>
            <w:tcW w:w="2037" w:type="pct"/>
          </w:tcPr>
          <w:p w:rsidR="00C74726" w:rsidRPr="00D01CF2" w:rsidRDefault="00C74726" w:rsidP="00CF2229">
            <w:pPr>
              <w:pStyle w:val="TAL"/>
            </w:pPr>
            <w:r w:rsidRPr="00D01CF2">
              <w:t>QER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de-DE"/>
              </w:rPr>
              <w:t>75</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110</w:t>
            </w:r>
          </w:p>
        </w:tc>
        <w:tc>
          <w:tcPr>
            <w:tcW w:w="2037" w:type="pct"/>
          </w:tcPr>
          <w:p w:rsidR="00C74726" w:rsidRPr="00D01CF2" w:rsidRDefault="00C74726" w:rsidP="00CF2229">
            <w:pPr>
              <w:pStyle w:val="TAL"/>
            </w:pPr>
            <w:r w:rsidRPr="00D01CF2">
              <w:t>OCI Flags</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76</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111</w:t>
            </w:r>
          </w:p>
        </w:tc>
        <w:tc>
          <w:tcPr>
            <w:tcW w:w="2037" w:type="pct"/>
          </w:tcPr>
          <w:p w:rsidR="00C74726" w:rsidRPr="00D01CF2" w:rsidRDefault="00C74726" w:rsidP="00CF2229">
            <w:pPr>
              <w:pStyle w:val="TAL"/>
            </w:pPr>
            <w:r w:rsidRPr="00D01CF2">
              <w:t>PFCP Association Release Request</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77</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112</w:t>
            </w:r>
          </w:p>
        </w:tc>
        <w:tc>
          <w:tcPr>
            <w:tcW w:w="2037" w:type="pct"/>
          </w:tcPr>
          <w:p w:rsidR="00C74726" w:rsidRPr="00D01CF2" w:rsidRDefault="00C74726" w:rsidP="00CF2229">
            <w:pPr>
              <w:pStyle w:val="TAL"/>
            </w:pPr>
            <w:r w:rsidRPr="00D01CF2">
              <w:t>Graceful Release Period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78</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113</w:t>
            </w:r>
          </w:p>
        </w:tc>
        <w:tc>
          <w:tcPr>
            <w:tcW w:w="2037" w:type="pct"/>
          </w:tcPr>
          <w:p w:rsidR="00C74726" w:rsidRPr="00D01CF2" w:rsidRDefault="00C74726" w:rsidP="00CF2229">
            <w:pPr>
              <w:pStyle w:val="TAL"/>
            </w:pPr>
            <w:r w:rsidRPr="00D01CF2">
              <w:t>PDN Type</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79</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114</w:t>
            </w:r>
          </w:p>
        </w:tc>
        <w:tc>
          <w:tcPr>
            <w:tcW w:w="2037" w:type="pct"/>
          </w:tcPr>
          <w:p w:rsidR="00C74726" w:rsidRPr="00D01CF2" w:rsidRDefault="00C74726" w:rsidP="00CF2229">
            <w:pPr>
              <w:pStyle w:val="TAL"/>
            </w:pPr>
            <w:r w:rsidRPr="00D01CF2">
              <w:t>Failed Rule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80</w:t>
            </w:r>
          </w:p>
        </w:tc>
        <w:tc>
          <w:tcPr>
            <w:tcW w:w="1038" w:type="pct"/>
          </w:tcPr>
          <w:p w:rsidR="00C74726" w:rsidRPr="00D01CF2" w:rsidRDefault="00C74726" w:rsidP="00CF2229">
            <w:pPr>
              <w:pStyle w:val="TAC"/>
              <w:rPr>
                <w:lang w:val="de-DE"/>
              </w:rPr>
            </w:pPr>
            <w:r w:rsidRPr="00D01CF2">
              <w:rPr>
                <w:lang w:val="de-DE"/>
              </w:rPr>
              <w:t>p-4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115</w:t>
            </w:r>
          </w:p>
        </w:tc>
        <w:tc>
          <w:tcPr>
            <w:tcW w:w="2037" w:type="pct"/>
          </w:tcPr>
          <w:p w:rsidR="00C74726" w:rsidRPr="00D01CF2" w:rsidRDefault="00C74726" w:rsidP="00CF2229">
            <w:pPr>
              <w:pStyle w:val="TAL"/>
            </w:pPr>
            <w:r w:rsidRPr="00D01CF2">
              <w:t>Time Quota Mechanism</w:t>
            </w:r>
          </w:p>
        </w:tc>
        <w:tc>
          <w:tcPr>
            <w:tcW w:w="1406" w:type="pct"/>
          </w:tcPr>
          <w:p w:rsidR="00C74726" w:rsidRPr="00D01CF2" w:rsidRDefault="00C74726" w:rsidP="00CF2229">
            <w:pPr>
              <w:pStyle w:val="TAL"/>
            </w:pPr>
            <w:r w:rsidRPr="00D01CF2">
              <w:t xml:space="preserve">Extendable / </w:t>
            </w:r>
            <w:r>
              <w:t>Clause</w:t>
            </w:r>
            <w:r w:rsidRPr="00D01CF2">
              <w:t xml:space="preserve"> 8.2.81</w:t>
            </w:r>
          </w:p>
        </w:tc>
        <w:tc>
          <w:tcPr>
            <w:tcW w:w="1038" w:type="pct"/>
          </w:tcPr>
          <w:p w:rsidR="00C74726" w:rsidRPr="00D01CF2" w:rsidRDefault="00C74726" w:rsidP="00CF2229">
            <w:pPr>
              <w:pStyle w:val="TAC"/>
              <w:rPr>
                <w:lang w:val="de-DE"/>
              </w:rPr>
            </w:pPr>
            <w:r w:rsidRPr="00D01CF2">
              <w:rPr>
                <w:rFonts w:hint="eastAsia"/>
                <w:lang w:val="de-DE" w:eastAsia="zh-CN"/>
              </w:rPr>
              <w:t>5</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116</w:t>
            </w:r>
          </w:p>
        </w:tc>
        <w:tc>
          <w:tcPr>
            <w:tcW w:w="2037" w:type="pct"/>
          </w:tcPr>
          <w:p w:rsidR="00C74726" w:rsidRPr="00D01CF2" w:rsidRDefault="00C74726" w:rsidP="00CF2229">
            <w:pPr>
              <w:pStyle w:val="TAL"/>
            </w:pPr>
            <w:r w:rsidRPr="00D01CF2">
              <w:t>User Plane IP Resource Information</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82</w:t>
            </w:r>
          </w:p>
        </w:tc>
        <w:tc>
          <w:tcPr>
            <w:tcW w:w="1038" w:type="pct"/>
          </w:tcPr>
          <w:p w:rsidR="00C74726" w:rsidRPr="00D01CF2" w:rsidRDefault="00C74726" w:rsidP="00CF2229">
            <w:pPr>
              <w:pStyle w:val="TAC"/>
              <w:rPr>
                <w:lang w:val="de-DE"/>
              </w:rPr>
            </w:pPr>
            <w:r w:rsidRPr="00D01CF2">
              <w:rPr>
                <w:lang w:val="de-DE"/>
              </w:rPr>
              <w:t>l+1-4</w:t>
            </w:r>
          </w:p>
        </w:tc>
      </w:tr>
      <w:tr w:rsidR="00C74726" w:rsidRPr="00D01CF2" w:rsidTr="00CF2229">
        <w:trPr>
          <w:jc w:val="center"/>
        </w:trPr>
        <w:tc>
          <w:tcPr>
            <w:tcW w:w="519" w:type="pct"/>
          </w:tcPr>
          <w:p w:rsidR="00C74726" w:rsidRPr="00D01CF2" w:rsidRDefault="00C74726" w:rsidP="00CF2229">
            <w:pPr>
              <w:pStyle w:val="TAC"/>
            </w:pPr>
            <w:r w:rsidRPr="00D01CF2">
              <w:t>117</w:t>
            </w:r>
          </w:p>
        </w:tc>
        <w:tc>
          <w:tcPr>
            <w:tcW w:w="2037" w:type="pct"/>
          </w:tcPr>
          <w:p w:rsidR="00C74726" w:rsidRPr="00D01CF2" w:rsidRDefault="00C74726" w:rsidP="00CF2229">
            <w:pPr>
              <w:pStyle w:val="TAL"/>
              <w:rPr>
                <w:sz w:val="16"/>
                <w:szCs w:val="16"/>
              </w:rPr>
            </w:pPr>
            <w:r w:rsidRPr="00D01CF2">
              <w:t>User Plane Inactivity Timer</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74726" w:rsidRPr="00D01CF2" w:rsidRDefault="00C74726" w:rsidP="00CF2229">
            <w:pPr>
              <w:pStyle w:val="TAL"/>
              <w:jc w:val="center"/>
              <w:rPr>
                <w:sz w:val="16"/>
                <w:szCs w:val="16"/>
                <w:lang w:val="sv-SE"/>
              </w:rPr>
            </w:pPr>
            <w:r w:rsidRPr="00D01CF2">
              <w:rPr>
                <w:sz w:val="16"/>
                <w:szCs w:val="16"/>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118</w:t>
            </w:r>
          </w:p>
        </w:tc>
        <w:tc>
          <w:tcPr>
            <w:tcW w:w="2037" w:type="pct"/>
          </w:tcPr>
          <w:p w:rsidR="00C74726" w:rsidRPr="00D01CF2" w:rsidRDefault="00C74726" w:rsidP="00CF2229">
            <w:pPr>
              <w:pStyle w:val="TAL"/>
            </w:pPr>
            <w:r w:rsidRPr="00D01CF2">
              <w:t>Aggregated URRs</w:t>
            </w:r>
          </w:p>
        </w:tc>
        <w:tc>
          <w:tcPr>
            <w:tcW w:w="1406" w:type="pct"/>
          </w:tcPr>
          <w:p w:rsidR="00C74726" w:rsidRPr="00D01CF2" w:rsidRDefault="00C74726" w:rsidP="00CF222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119</w:t>
            </w:r>
          </w:p>
        </w:tc>
        <w:tc>
          <w:tcPr>
            <w:tcW w:w="2037" w:type="pct"/>
          </w:tcPr>
          <w:p w:rsidR="00C74726" w:rsidRPr="00D01CF2" w:rsidRDefault="00C74726" w:rsidP="00CF2229">
            <w:pPr>
              <w:pStyle w:val="TAL"/>
            </w:pPr>
            <w:r w:rsidRPr="00D01CF2">
              <w:rPr>
                <w:rFonts w:cs="Arial"/>
              </w:rPr>
              <w:t>Multiplier</w:t>
            </w:r>
          </w:p>
        </w:tc>
        <w:tc>
          <w:tcPr>
            <w:tcW w:w="1406" w:type="pct"/>
          </w:tcPr>
          <w:p w:rsidR="00C74726" w:rsidRPr="00D01CF2" w:rsidRDefault="00C74726" w:rsidP="00CF2229">
            <w:pPr>
              <w:pStyle w:val="TAL"/>
            </w:pPr>
            <w:r w:rsidRPr="00D01CF2">
              <w:t xml:space="preserve">Fixed / </w:t>
            </w:r>
            <w:r>
              <w:t>Clause</w:t>
            </w:r>
            <w:r w:rsidRPr="00D01CF2">
              <w:t xml:space="preserve"> 8.2.84</w:t>
            </w:r>
          </w:p>
        </w:tc>
        <w:tc>
          <w:tcPr>
            <w:tcW w:w="1038" w:type="pct"/>
          </w:tcPr>
          <w:p w:rsidR="00C74726" w:rsidRPr="00D01CF2" w:rsidRDefault="00C74726" w:rsidP="00CF2229">
            <w:pPr>
              <w:pStyle w:val="TAC"/>
              <w:rPr>
                <w:lang w:val="de-DE"/>
              </w:rPr>
            </w:pPr>
            <w:r w:rsidRPr="00D01CF2">
              <w:rPr>
                <w:lang w:val="de-DE"/>
              </w:rPr>
              <w:t>12</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120</w:t>
            </w:r>
          </w:p>
        </w:tc>
        <w:tc>
          <w:tcPr>
            <w:tcW w:w="2037" w:type="pct"/>
          </w:tcPr>
          <w:p w:rsidR="00C74726" w:rsidRPr="00D01CF2" w:rsidRDefault="00C74726" w:rsidP="00CF2229">
            <w:pPr>
              <w:pStyle w:val="TAL"/>
              <w:rPr>
                <w:rFonts w:cs="Arial"/>
              </w:rPr>
            </w:pPr>
            <w:r w:rsidRPr="00D01CF2">
              <w:t>Aggregated URR ID</w:t>
            </w:r>
          </w:p>
        </w:tc>
        <w:tc>
          <w:tcPr>
            <w:tcW w:w="1406" w:type="pct"/>
          </w:tcPr>
          <w:p w:rsidR="00C74726" w:rsidRPr="00D01CF2" w:rsidRDefault="00C74726" w:rsidP="00CF2229">
            <w:pPr>
              <w:pStyle w:val="TAL"/>
            </w:pPr>
            <w:r w:rsidRPr="00D01CF2">
              <w:t xml:space="preserve">Fixed / </w:t>
            </w:r>
            <w:r>
              <w:t>Clause</w:t>
            </w:r>
            <w:r w:rsidRPr="00D01CF2">
              <w:t xml:space="preserve"> 8.2.85</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121</w:t>
            </w:r>
          </w:p>
        </w:tc>
        <w:tc>
          <w:tcPr>
            <w:tcW w:w="2037" w:type="pct"/>
          </w:tcPr>
          <w:p w:rsidR="00C74726" w:rsidRPr="00D01CF2" w:rsidRDefault="00C74726" w:rsidP="00CF2229">
            <w:pPr>
              <w:pStyle w:val="TAL"/>
            </w:pPr>
            <w:r w:rsidRPr="00D01CF2">
              <w:t>Subsequent Volume Quota</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86</w:t>
            </w:r>
          </w:p>
        </w:tc>
        <w:tc>
          <w:tcPr>
            <w:tcW w:w="1038" w:type="pct"/>
          </w:tcPr>
          <w:p w:rsidR="00C74726" w:rsidRPr="00D01CF2" w:rsidRDefault="00C74726" w:rsidP="00CF2229">
            <w:pPr>
              <w:pStyle w:val="TAC"/>
              <w:rPr>
                <w:lang w:val="de-DE"/>
              </w:rPr>
            </w:pPr>
            <w:r w:rsidRPr="00D01CF2">
              <w:rPr>
                <w:lang w:val="sv-SE"/>
              </w:rPr>
              <w:t>q+7-4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122</w:t>
            </w:r>
          </w:p>
        </w:tc>
        <w:tc>
          <w:tcPr>
            <w:tcW w:w="2037" w:type="pct"/>
          </w:tcPr>
          <w:p w:rsidR="00C74726" w:rsidRPr="00D01CF2" w:rsidRDefault="00C74726" w:rsidP="00CF2229">
            <w:pPr>
              <w:pStyle w:val="TAL"/>
            </w:pPr>
            <w:r w:rsidRPr="00D01CF2">
              <w:t>Subsequent Time Quota</w:t>
            </w:r>
          </w:p>
        </w:tc>
        <w:tc>
          <w:tcPr>
            <w:tcW w:w="1406" w:type="pct"/>
          </w:tcPr>
          <w:p w:rsidR="00C74726" w:rsidRPr="00D01CF2" w:rsidRDefault="00C74726" w:rsidP="00CF2229">
            <w:pPr>
              <w:pStyle w:val="TAL"/>
            </w:pPr>
            <w:r w:rsidRPr="00D01CF2">
              <w:t xml:space="preserve">Extendable / </w:t>
            </w:r>
            <w:r>
              <w:t>Clause</w:t>
            </w:r>
            <w:r w:rsidRPr="00D01CF2">
              <w:t xml:space="preserve"> 8.2.87</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lastRenderedPageBreak/>
              <w:t>123</w:t>
            </w:r>
          </w:p>
        </w:tc>
        <w:tc>
          <w:tcPr>
            <w:tcW w:w="2037" w:type="pct"/>
          </w:tcPr>
          <w:p w:rsidR="00C74726" w:rsidRPr="00D01CF2" w:rsidRDefault="00C74726" w:rsidP="00CF2229">
            <w:pPr>
              <w:pStyle w:val="TAL"/>
            </w:pPr>
            <w:r w:rsidRPr="00D01CF2">
              <w:rPr>
                <w:lang w:val="de-DE"/>
              </w:rPr>
              <w:t>RQI</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88</w:t>
            </w:r>
          </w:p>
        </w:tc>
        <w:tc>
          <w:tcPr>
            <w:tcW w:w="1038" w:type="pct"/>
          </w:tcPr>
          <w:p w:rsidR="00C74726" w:rsidRPr="00D01CF2" w:rsidRDefault="00C74726" w:rsidP="00CF2229">
            <w:pPr>
              <w:pStyle w:val="TAC"/>
              <w:rPr>
                <w:lang w:val="de-D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124</w:t>
            </w:r>
          </w:p>
        </w:tc>
        <w:tc>
          <w:tcPr>
            <w:tcW w:w="2037" w:type="pct"/>
          </w:tcPr>
          <w:p w:rsidR="00C74726" w:rsidRPr="00D01CF2" w:rsidRDefault="00C74726" w:rsidP="00CF2229">
            <w:pPr>
              <w:pStyle w:val="TAL"/>
            </w:pPr>
            <w:r w:rsidRPr="00D01CF2">
              <w:rPr>
                <w:lang w:val="de-DE"/>
              </w:rPr>
              <w:t>QFI</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89</w:t>
            </w:r>
          </w:p>
        </w:tc>
        <w:tc>
          <w:tcPr>
            <w:tcW w:w="1038" w:type="pct"/>
          </w:tcPr>
          <w:p w:rsidR="00C74726" w:rsidRPr="00D01CF2" w:rsidRDefault="00C74726" w:rsidP="00CF2229">
            <w:pPr>
              <w:pStyle w:val="TAC"/>
              <w:rPr>
                <w:lang w:val="de-DE"/>
              </w:rPr>
            </w:pPr>
            <w:r w:rsidRPr="00D01CF2">
              <w:rPr>
                <w:lang w:val="de-DE"/>
              </w:rPr>
              <w:t>m-4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125</w:t>
            </w:r>
          </w:p>
        </w:tc>
        <w:tc>
          <w:tcPr>
            <w:tcW w:w="2037" w:type="pct"/>
          </w:tcPr>
          <w:p w:rsidR="00C74726" w:rsidRPr="00D01CF2" w:rsidRDefault="00C74726" w:rsidP="00CF2229">
            <w:pPr>
              <w:pStyle w:val="TAL"/>
            </w:pPr>
            <w:r w:rsidRPr="00D01CF2">
              <w:t>Query URR Reference</w:t>
            </w:r>
          </w:p>
        </w:tc>
        <w:tc>
          <w:tcPr>
            <w:tcW w:w="1406" w:type="pct"/>
          </w:tcPr>
          <w:p w:rsidR="00C74726" w:rsidRPr="00D01CF2" w:rsidRDefault="00C74726" w:rsidP="00CF2229">
            <w:pPr>
              <w:pStyle w:val="TAL"/>
            </w:pPr>
            <w:r w:rsidRPr="00D01CF2">
              <w:t xml:space="preserve">Extendable / </w:t>
            </w:r>
            <w:r>
              <w:t>Clause</w:t>
            </w:r>
            <w:r w:rsidRPr="00D01CF2">
              <w:t xml:space="preserve"> 8.2.90</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126</w:t>
            </w:r>
          </w:p>
        </w:tc>
        <w:tc>
          <w:tcPr>
            <w:tcW w:w="2037" w:type="pct"/>
          </w:tcPr>
          <w:p w:rsidR="00C74726" w:rsidRPr="00D01CF2" w:rsidRDefault="00C74726" w:rsidP="00CF2229">
            <w:pPr>
              <w:pStyle w:val="TAL"/>
            </w:pPr>
            <w:r w:rsidRPr="00D01CF2">
              <w:t>Additional Usage Reports Information</w:t>
            </w:r>
          </w:p>
        </w:tc>
        <w:tc>
          <w:tcPr>
            <w:tcW w:w="1406" w:type="pct"/>
          </w:tcPr>
          <w:p w:rsidR="00C74726" w:rsidRPr="00D01CF2" w:rsidRDefault="00C74726" w:rsidP="00CF2229">
            <w:pPr>
              <w:pStyle w:val="TAL"/>
            </w:pPr>
            <w:r w:rsidRPr="00D01CF2">
              <w:t xml:space="preserve">Extendable / </w:t>
            </w:r>
            <w:r>
              <w:t>Clause</w:t>
            </w:r>
            <w:r w:rsidRPr="00D01CF2">
              <w:t xml:space="preserve"> 8.2.91</w:t>
            </w:r>
          </w:p>
        </w:tc>
        <w:tc>
          <w:tcPr>
            <w:tcW w:w="1038" w:type="pct"/>
          </w:tcPr>
          <w:p w:rsidR="00C74726" w:rsidRPr="00D01CF2" w:rsidRDefault="00C74726" w:rsidP="00CF2229">
            <w:pPr>
              <w:pStyle w:val="TAC"/>
              <w:rPr>
                <w:lang w:val="de-DE"/>
              </w:rPr>
            </w:pPr>
            <w:r w:rsidRPr="00D01CF2">
              <w:rPr>
                <w:lang w:val="de-DE"/>
              </w:rPr>
              <w:t>2</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127</w:t>
            </w:r>
          </w:p>
        </w:tc>
        <w:tc>
          <w:tcPr>
            <w:tcW w:w="2037" w:type="pct"/>
          </w:tcPr>
          <w:p w:rsidR="00C74726" w:rsidRPr="00D01CF2" w:rsidRDefault="00C74726" w:rsidP="00CF2229">
            <w:pPr>
              <w:pStyle w:val="TAL"/>
            </w:pPr>
            <w:r w:rsidRPr="00D01CF2">
              <w:t xml:space="preserve">Create </w:t>
            </w:r>
            <w:r w:rsidRPr="00D01CF2">
              <w:rPr>
                <w:lang w:val="de-DE"/>
              </w:rPr>
              <w:t>Traffic Endpoint</w:t>
            </w:r>
          </w:p>
        </w:tc>
        <w:tc>
          <w:tcPr>
            <w:tcW w:w="1406" w:type="pct"/>
          </w:tcPr>
          <w:p w:rsidR="00C74726" w:rsidRPr="00D01CF2" w:rsidRDefault="00C74726" w:rsidP="00CF2229">
            <w:pPr>
              <w:pStyle w:val="TAL"/>
            </w:pPr>
            <w:r w:rsidRPr="00D01CF2">
              <w:rPr>
                <w:szCs w:val="16"/>
              </w:rPr>
              <w:t>Extendable</w:t>
            </w:r>
            <w:r w:rsidRPr="00D01CF2">
              <w:t xml:space="preserve"> / Table 7.5.2.7</w:t>
            </w:r>
          </w:p>
        </w:tc>
        <w:tc>
          <w:tcPr>
            <w:tcW w:w="1038" w:type="pct"/>
          </w:tcPr>
          <w:p w:rsidR="00C74726" w:rsidRPr="00D01CF2" w:rsidRDefault="00C74726" w:rsidP="00CF2229">
            <w:pPr>
              <w:pStyle w:val="TAC"/>
              <w:rPr>
                <w:lang w:val="de-DE"/>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128</w:t>
            </w:r>
          </w:p>
        </w:tc>
        <w:tc>
          <w:tcPr>
            <w:tcW w:w="2037" w:type="pct"/>
          </w:tcPr>
          <w:p w:rsidR="00C74726" w:rsidRPr="00D01CF2" w:rsidRDefault="00C74726" w:rsidP="00CF2229">
            <w:pPr>
              <w:pStyle w:val="TAL"/>
            </w:pPr>
            <w:r w:rsidRPr="00D01CF2">
              <w:rPr>
                <w:lang w:val="en-US"/>
              </w:rPr>
              <w:t>Created Traffic Endpoint</w:t>
            </w:r>
          </w:p>
        </w:tc>
        <w:tc>
          <w:tcPr>
            <w:tcW w:w="1406" w:type="pct"/>
          </w:tcPr>
          <w:p w:rsidR="00C74726" w:rsidRPr="00D01CF2" w:rsidRDefault="00C74726" w:rsidP="00CF222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129</w:t>
            </w:r>
          </w:p>
        </w:tc>
        <w:tc>
          <w:tcPr>
            <w:tcW w:w="2037" w:type="pct"/>
          </w:tcPr>
          <w:p w:rsidR="00C74726" w:rsidRPr="00D01CF2" w:rsidRDefault="00C74726" w:rsidP="00CF2229">
            <w:pPr>
              <w:pStyle w:val="TAL"/>
            </w:pPr>
            <w:r w:rsidRPr="00D01CF2">
              <w:t xml:space="preserve">Update </w:t>
            </w:r>
            <w:r w:rsidRPr="00D01CF2">
              <w:rPr>
                <w:lang w:val="de-DE"/>
              </w:rPr>
              <w:t>Traffic Endpoint</w:t>
            </w:r>
          </w:p>
        </w:tc>
        <w:tc>
          <w:tcPr>
            <w:tcW w:w="1406" w:type="pct"/>
          </w:tcPr>
          <w:p w:rsidR="00C74726" w:rsidRPr="00D01CF2" w:rsidRDefault="00C74726" w:rsidP="00CF222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130</w:t>
            </w:r>
          </w:p>
        </w:tc>
        <w:tc>
          <w:tcPr>
            <w:tcW w:w="2037" w:type="pct"/>
          </w:tcPr>
          <w:p w:rsidR="00C74726" w:rsidRPr="00D01CF2" w:rsidRDefault="00C74726" w:rsidP="00CF2229">
            <w:pPr>
              <w:pStyle w:val="TAL"/>
            </w:pPr>
            <w:r w:rsidRPr="00D01CF2">
              <w:t xml:space="preserve">Remove </w:t>
            </w:r>
            <w:r w:rsidRPr="00D01CF2">
              <w:rPr>
                <w:lang w:val="de-DE"/>
              </w:rPr>
              <w:t>Traffic Endpoint</w:t>
            </w:r>
          </w:p>
        </w:tc>
        <w:tc>
          <w:tcPr>
            <w:tcW w:w="1406" w:type="pct"/>
          </w:tcPr>
          <w:p w:rsidR="00C74726" w:rsidRPr="00D01CF2" w:rsidRDefault="00C74726" w:rsidP="00CF2229">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74726" w:rsidRPr="00D01CF2" w:rsidRDefault="00C74726" w:rsidP="00CF2229">
            <w:pPr>
              <w:pStyle w:val="TAC"/>
              <w:rPr>
                <w:lang w:val="de-DE"/>
              </w:rPr>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eastAsia="zh-CN"/>
              </w:rPr>
            </w:pPr>
            <w:r w:rsidRPr="00D01CF2">
              <w:rPr>
                <w:lang w:val="sv-SE"/>
              </w:rPr>
              <w:t>131</w:t>
            </w:r>
          </w:p>
        </w:tc>
        <w:tc>
          <w:tcPr>
            <w:tcW w:w="2037" w:type="pct"/>
          </w:tcPr>
          <w:p w:rsidR="00C74726" w:rsidRPr="00D01CF2" w:rsidRDefault="00C74726" w:rsidP="00CF2229">
            <w:pPr>
              <w:pStyle w:val="TAL"/>
              <w:rPr>
                <w:lang w:eastAsia="zh-CN"/>
              </w:rPr>
            </w:pPr>
            <w:r w:rsidRPr="00D01CF2">
              <w:rPr>
                <w:lang w:val="en-US"/>
              </w:rPr>
              <w:t>Traffic Endpoint</w:t>
            </w:r>
            <w:r w:rsidRPr="00D01CF2">
              <w:t xml:space="preserve"> ID</w:t>
            </w:r>
          </w:p>
        </w:tc>
        <w:tc>
          <w:tcPr>
            <w:tcW w:w="1406" w:type="pct"/>
          </w:tcPr>
          <w:p w:rsidR="00C74726" w:rsidRPr="00D01CF2" w:rsidRDefault="00C74726" w:rsidP="00CF2229">
            <w:pPr>
              <w:pStyle w:val="TAL"/>
            </w:pPr>
            <w:r w:rsidRPr="00D01CF2">
              <w:t xml:space="preserve">Extendable / </w:t>
            </w:r>
            <w:r>
              <w:t>Clause</w:t>
            </w:r>
            <w:r w:rsidRPr="00D01CF2">
              <w:t xml:space="preserve"> 8.2.92</w:t>
            </w:r>
          </w:p>
        </w:tc>
        <w:tc>
          <w:tcPr>
            <w:tcW w:w="1038" w:type="pct"/>
          </w:tcPr>
          <w:p w:rsidR="00C74726" w:rsidRPr="00D01CF2" w:rsidRDefault="00C74726" w:rsidP="00CF2229">
            <w:pPr>
              <w:pStyle w:val="TAC"/>
              <w:rPr>
                <w:lang w:val="de-DE" w:eastAsia="zh-CN"/>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132</w:t>
            </w:r>
          </w:p>
        </w:tc>
        <w:tc>
          <w:tcPr>
            <w:tcW w:w="2037" w:type="pct"/>
          </w:tcPr>
          <w:p w:rsidR="00C74726" w:rsidRPr="00D01CF2" w:rsidRDefault="00C74726" w:rsidP="00CF2229">
            <w:pPr>
              <w:pStyle w:val="TAL"/>
              <w:rPr>
                <w:lang w:val="de-DE"/>
              </w:rPr>
            </w:pPr>
            <w:r w:rsidRPr="00D01CF2">
              <w:t>Ethernet Packet Filter</w:t>
            </w:r>
          </w:p>
        </w:tc>
        <w:tc>
          <w:tcPr>
            <w:tcW w:w="1406" w:type="pct"/>
          </w:tcPr>
          <w:p w:rsidR="00C74726" w:rsidRPr="00D01CF2" w:rsidRDefault="00C74726" w:rsidP="00CF222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74726" w:rsidRPr="00D01CF2" w:rsidRDefault="00C74726" w:rsidP="00CF2229">
            <w:pPr>
              <w:pStyle w:val="TAC"/>
              <w:rPr>
                <w:lang w:val="de-D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133</w:t>
            </w:r>
          </w:p>
        </w:tc>
        <w:tc>
          <w:tcPr>
            <w:tcW w:w="2037" w:type="pct"/>
          </w:tcPr>
          <w:p w:rsidR="00C74726" w:rsidRPr="00D01CF2" w:rsidRDefault="00C74726" w:rsidP="00CF2229">
            <w:pPr>
              <w:pStyle w:val="TAL"/>
              <w:rPr>
                <w:lang w:val="de-DE"/>
              </w:rPr>
            </w:pPr>
            <w:r w:rsidRPr="00D01CF2">
              <w:t>MAC address</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93</w:t>
            </w:r>
          </w:p>
        </w:tc>
        <w:tc>
          <w:tcPr>
            <w:tcW w:w="1038" w:type="pct"/>
          </w:tcPr>
          <w:p w:rsidR="00C74726" w:rsidRPr="00D01CF2" w:rsidRDefault="00C74726" w:rsidP="00CF2229">
            <w:pPr>
              <w:pStyle w:val="TAC"/>
              <w:rPr>
                <w:lang w:val="de-DE"/>
              </w:rPr>
            </w:pPr>
            <w:r w:rsidRPr="00D01CF2">
              <w:rPr>
                <w:lang w:val="de-DE"/>
              </w:rPr>
              <w:t>s-1-4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134</w:t>
            </w:r>
          </w:p>
        </w:tc>
        <w:tc>
          <w:tcPr>
            <w:tcW w:w="2037" w:type="pct"/>
          </w:tcPr>
          <w:p w:rsidR="00C74726" w:rsidRPr="00D01CF2" w:rsidRDefault="00C74726" w:rsidP="00CF2229">
            <w:pPr>
              <w:pStyle w:val="TAL"/>
              <w:rPr>
                <w:lang w:val="de-DE"/>
              </w:rPr>
            </w:pPr>
            <w:r w:rsidRPr="00D01CF2">
              <w:t>C-TAG</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94</w:t>
            </w:r>
          </w:p>
        </w:tc>
        <w:tc>
          <w:tcPr>
            <w:tcW w:w="1038" w:type="pct"/>
          </w:tcPr>
          <w:p w:rsidR="00C74726" w:rsidRPr="00D01CF2" w:rsidRDefault="00C74726" w:rsidP="00CF2229">
            <w:pPr>
              <w:pStyle w:val="TAC"/>
              <w:rPr>
                <w:lang w:val="de-DE"/>
              </w:rPr>
            </w:pPr>
            <w:r w:rsidRPr="00D01CF2">
              <w:rPr>
                <w:lang w:val="de-DE"/>
              </w:rPr>
              <w:t>3</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135</w:t>
            </w:r>
          </w:p>
        </w:tc>
        <w:tc>
          <w:tcPr>
            <w:tcW w:w="2037" w:type="pct"/>
          </w:tcPr>
          <w:p w:rsidR="00C74726" w:rsidRPr="00D01CF2" w:rsidRDefault="00C74726" w:rsidP="00CF2229">
            <w:pPr>
              <w:pStyle w:val="TAL"/>
              <w:rPr>
                <w:lang w:val="de-DE"/>
              </w:rPr>
            </w:pPr>
            <w:r w:rsidRPr="00D01CF2">
              <w:t>S-TAG</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95</w:t>
            </w:r>
          </w:p>
        </w:tc>
        <w:tc>
          <w:tcPr>
            <w:tcW w:w="1038" w:type="pct"/>
          </w:tcPr>
          <w:p w:rsidR="00C74726" w:rsidRPr="00D01CF2" w:rsidRDefault="00C74726" w:rsidP="00CF2229">
            <w:pPr>
              <w:pStyle w:val="TAC"/>
              <w:rPr>
                <w:lang w:val="de-DE"/>
              </w:rPr>
            </w:pPr>
            <w:r w:rsidRPr="00D01CF2">
              <w:rPr>
                <w:lang w:val="de-DE"/>
              </w:rPr>
              <w:t>3</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136</w:t>
            </w:r>
          </w:p>
        </w:tc>
        <w:tc>
          <w:tcPr>
            <w:tcW w:w="2037" w:type="pct"/>
          </w:tcPr>
          <w:p w:rsidR="00C74726" w:rsidRPr="00D01CF2" w:rsidRDefault="00C74726" w:rsidP="00CF2229">
            <w:pPr>
              <w:pStyle w:val="TAL"/>
              <w:rPr>
                <w:lang w:val="de-DE"/>
              </w:rPr>
            </w:pPr>
            <w:r w:rsidRPr="00D01CF2">
              <w:rPr>
                <w:lang w:val="de-DE"/>
              </w:rPr>
              <w:t>Ethertype</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96</w:t>
            </w:r>
          </w:p>
        </w:tc>
        <w:tc>
          <w:tcPr>
            <w:tcW w:w="1038" w:type="pct"/>
          </w:tcPr>
          <w:p w:rsidR="00C74726" w:rsidRPr="00D01CF2" w:rsidRDefault="00C74726" w:rsidP="00CF2229">
            <w:pPr>
              <w:pStyle w:val="TAC"/>
              <w:rPr>
                <w:lang w:val="de-DE"/>
              </w:rPr>
            </w:pPr>
            <w:r w:rsidRPr="00D01CF2">
              <w:rPr>
                <w:lang w:val="sv-SE"/>
              </w:rPr>
              <w:t>2</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137</w:t>
            </w:r>
          </w:p>
        </w:tc>
        <w:tc>
          <w:tcPr>
            <w:tcW w:w="2037" w:type="pct"/>
          </w:tcPr>
          <w:p w:rsidR="00C74726" w:rsidRPr="00D01CF2" w:rsidRDefault="00C74726" w:rsidP="00CF2229">
            <w:pPr>
              <w:pStyle w:val="TAL"/>
            </w:pPr>
            <w:r w:rsidRPr="00D01CF2">
              <w:rPr>
                <w:lang w:val="sv-SE" w:eastAsia="zh-CN"/>
              </w:rPr>
              <w:t>P</w:t>
            </w:r>
            <w:proofErr w:type="spellStart"/>
            <w:r w:rsidRPr="00D01CF2">
              <w:rPr>
                <w:lang w:eastAsia="zh-CN"/>
              </w:rPr>
              <w:t>roxying</w:t>
            </w:r>
            <w:proofErr w:type="spellEnd"/>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97</w:t>
            </w:r>
          </w:p>
        </w:tc>
        <w:tc>
          <w:tcPr>
            <w:tcW w:w="1038" w:type="pct"/>
          </w:tcPr>
          <w:p w:rsidR="00C74726" w:rsidRPr="00D01CF2" w:rsidRDefault="00C74726" w:rsidP="00CF2229">
            <w:pPr>
              <w:pStyle w:val="TAC"/>
              <w:rPr>
                <w:lang w:val="sv-SE"/>
              </w:rPr>
            </w:pPr>
            <w:r w:rsidRPr="00D01CF2">
              <w:rPr>
                <w:lang w:val="sv-SE"/>
              </w:rPr>
              <w:t>1</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138</w:t>
            </w:r>
          </w:p>
        </w:tc>
        <w:tc>
          <w:tcPr>
            <w:tcW w:w="2037" w:type="pct"/>
          </w:tcPr>
          <w:p w:rsidR="00C74726" w:rsidRPr="00D01CF2" w:rsidRDefault="00C74726" w:rsidP="00CF2229">
            <w:pPr>
              <w:pStyle w:val="TAL"/>
              <w:rPr>
                <w:lang w:eastAsia="zh-CN"/>
              </w:rPr>
            </w:pPr>
            <w:r w:rsidRPr="00D01CF2">
              <w:t>Ethernet Filter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98</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139</w:t>
            </w:r>
          </w:p>
        </w:tc>
        <w:tc>
          <w:tcPr>
            <w:tcW w:w="2037" w:type="pct"/>
          </w:tcPr>
          <w:p w:rsidR="00C74726" w:rsidRPr="00D01CF2" w:rsidRDefault="00C74726" w:rsidP="00CF2229">
            <w:pPr>
              <w:pStyle w:val="TAL"/>
            </w:pPr>
            <w:r w:rsidRPr="00D01CF2">
              <w:t>Ethernet Filter Properties</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99</w:t>
            </w:r>
          </w:p>
        </w:tc>
        <w:tc>
          <w:tcPr>
            <w:tcW w:w="1038" w:type="pct"/>
          </w:tcPr>
          <w:p w:rsidR="00C74726" w:rsidRPr="00D01CF2" w:rsidRDefault="00C74726" w:rsidP="00CF2229">
            <w:pPr>
              <w:pStyle w:val="TAC"/>
              <w:rPr>
                <w:lang w:val="sv-SE"/>
              </w:rPr>
            </w:pPr>
            <w:r w:rsidRPr="00D01CF2">
              <w:rPr>
                <w:lang w:val="sv-SE"/>
              </w:rPr>
              <w:t>1</w:t>
            </w:r>
          </w:p>
        </w:tc>
      </w:tr>
      <w:tr w:rsidR="00C74726" w:rsidRPr="00D01CF2" w:rsidTr="00CF2229">
        <w:trPr>
          <w:jc w:val="center"/>
        </w:trPr>
        <w:tc>
          <w:tcPr>
            <w:tcW w:w="519"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C"/>
            </w:pP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141</w:t>
            </w:r>
          </w:p>
        </w:tc>
        <w:tc>
          <w:tcPr>
            <w:tcW w:w="2037" w:type="pct"/>
          </w:tcPr>
          <w:p w:rsidR="00C74726" w:rsidRPr="00D01CF2" w:rsidRDefault="00C74726" w:rsidP="00CF2229">
            <w:pPr>
              <w:pStyle w:val="TAL"/>
            </w:pPr>
            <w:r w:rsidRPr="00D01CF2">
              <w:t>User ID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101</w:t>
            </w:r>
          </w:p>
        </w:tc>
        <w:tc>
          <w:tcPr>
            <w:tcW w:w="1038" w:type="pct"/>
          </w:tcPr>
          <w:p w:rsidR="00C74726" w:rsidRPr="00D01CF2" w:rsidRDefault="00C74726" w:rsidP="00CF2229">
            <w:pPr>
              <w:pStyle w:val="TAC"/>
              <w:rPr>
                <w:lang w:val="sv-SE"/>
              </w:rPr>
            </w:pPr>
            <w:r w:rsidRPr="00D01CF2">
              <w:rPr>
                <w:lang w:val="sv-SE"/>
              </w:rPr>
              <w:t>h-1-4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142</w:t>
            </w:r>
          </w:p>
        </w:tc>
        <w:tc>
          <w:tcPr>
            <w:tcW w:w="2037" w:type="pct"/>
          </w:tcPr>
          <w:p w:rsidR="00C74726" w:rsidRPr="00D01CF2" w:rsidRDefault="00C74726" w:rsidP="00CF2229">
            <w:pPr>
              <w:pStyle w:val="TAL"/>
            </w:pPr>
            <w:r w:rsidRPr="00D01CF2">
              <w:t>Ethernet PDU Session Information</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102</w:t>
            </w:r>
          </w:p>
        </w:tc>
        <w:tc>
          <w:tcPr>
            <w:tcW w:w="1038" w:type="pct"/>
          </w:tcPr>
          <w:p w:rsidR="00C74726" w:rsidRPr="00D01CF2" w:rsidRDefault="00C74726" w:rsidP="00CF2229">
            <w:pPr>
              <w:pStyle w:val="TAC"/>
              <w:rPr>
                <w:lang w:val="sv-SE"/>
              </w:rPr>
            </w:pPr>
            <w:r w:rsidRPr="00D01CF2">
              <w:rPr>
                <w:lang w:val="sv-SE"/>
              </w:rPr>
              <w:t>1</w:t>
            </w:r>
          </w:p>
        </w:tc>
      </w:tr>
      <w:tr w:rsidR="00C74726" w:rsidRPr="00D01CF2" w:rsidTr="00CF2229">
        <w:trPr>
          <w:jc w:val="center"/>
        </w:trPr>
        <w:tc>
          <w:tcPr>
            <w:tcW w:w="519" w:type="pct"/>
          </w:tcPr>
          <w:p w:rsidR="00C74726" w:rsidRPr="00D01CF2" w:rsidRDefault="00C74726" w:rsidP="00CF2229">
            <w:pPr>
              <w:pStyle w:val="TAC"/>
              <w:rPr>
                <w:lang w:val="de-DE"/>
              </w:rPr>
            </w:pPr>
            <w:r w:rsidRPr="00D01CF2">
              <w:rPr>
                <w:lang w:val="de-DE"/>
              </w:rPr>
              <w:t>143</w:t>
            </w:r>
          </w:p>
        </w:tc>
        <w:tc>
          <w:tcPr>
            <w:tcW w:w="2037" w:type="pct"/>
          </w:tcPr>
          <w:p w:rsidR="00C74726" w:rsidRPr="00D01CF2" w:rsidRDefault="00C74726" w:rsidP="00CF2229">
            <w:pPr>
              <w:pStyle w:val="TAL"/>
            </w:pPr>
            <w:r w:rsidRPr="00D01CF2">
              <w:t>Ethernet Traffic Information</w:t>
            </w:r>
          </w:p>
        </w:tc>
        <w:tc>
          <w:tcPr>
            <w:tcW w:w="1406" w:type="pct"/>
          </w:tcPr>
          <w:p w:rsidR="00C74726" w:rsidRPr="00D01CF2" w:rsidRDefault="00C74726" w:rsidP="00CF222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74726" w:rsidRPr="00D01CF2" w:rsidRDefault="00C74726" w:rsidP="00CF2229">
            <w:pPr>
              <w:pStyle w:val="TAC"/>
            </w:pPr>
            <w:r w:rsidRPr="00D01CF2">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144</w:t>
            </w:r>
          </w:p>
        </w:tc>
        <w:tc>
          <w:tcPr>
            <w:tcW w:w="2037" w:type="pct"/>
          </w:tcPr>
          <w:p w:rsidR="00C74726" w:rsidRPr="00D01CF2" w:rsidRDefault="00C74726" w:rsidP="00CF2229">
            <w:pPr>
              <w:pStyle w:val="TAL"/>
            </w:pPr>
            <w:r w:rsidRPr="00D01CF2">
              <w:t>MAC Addresses Detected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103</w:t>
            </w:r>
          </w:p>
        </w:tc>
        <w:tc>
          <w:tcPr>
            <w:tcW w:w="1038" w:type="pct"/>
          </w:tcPr>
          <w:p w:rsidR="00C74726" w:rsidRPr="00D01CF2" w:rsidRDefault="00C74726" w:rsidP="00CF2229">
            <w:pPr>
              <w:pStyle w:val="TAC"/>
              <w:rPr>
                <w:lang w:val="sv-SE"/>
              </w:rPr>
            </w:pPr>
            <w:r w:rsidRPr="00D01CF2">
              <w:rPr>
                <w:lang w:val="sv-SE"/>
              </w:rPr>
              <w:t>7</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145</w:t>
            </w:r>
          </w:p>
        </w:tc>
        <w:tc>
          <w:tcPr>
            <w:tcW w:w="2037" w:type="pct"/>
          </w:tcPr>
          <w:p w:rsidR="00C74726" w:rsidRPr="00D01CF2" w:rsidRDefault="00C74726" w:rsidP="00CF2229">
            <w:pPr>
              <w:pStyle w:val="TAL"/>
            </w:pPr>
            <w:r w:rsidRPr="00D01CF2">
              <w:t>MAC Addresses Removed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104</w:t>
            </w:r>
          </w:p>
        </w:tc>
        <w:tc>
          <w:tcPr>
            <w:tcW w:w="1038" w:type="pct"/>
          </w:tcPr>
          <w:p w:rsidR="00C74726" w:rsidRPr="00D01CF2" w:rsidRDefault="00C74726" w:rsidP="00CF2229">
            <w:pPr>
              <w:pStyle w:val="TAC"/>
              <w:rPr>
                <w:lang w:val="sv-SE"/>
              </w:rPr>
            </w:pPr>
            <w:r w:rsidRPr="00D01CF2">
              <w:rPr>
                <w:lang w:val="sv-SE"/>
              </w:rPr>
              <w:t>7</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146</w:t>
            </w:r>
          </w:p>
        </w:tc>
        <w:tc>
          <w:tcPr>
            <w:tcW w:w="2037" w:type="pct"/>
          </w:tcPr>
          <w:p w:rsidR="00C74726" w:rsidRPr="00D01CF2" w:rsidRDefault="00C74726" w:rsidP="00CF2229">
            <w:pPr>
              <w:pStyle w:val="TAL"/>
            </w:pPr>
            <w:r w:rsidRPr="00D01CF2">
              <w:t>Ethernet Inactivity Timer</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105</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147</w:t>
            </w:r>
          </w:p>
        </w:tc>
        <w:tc>
          <w:tcPr>
            <w:tcW w:w="2037" w:type="pct"/>
          </w:tcPr>
          <w:p w:rsidR="00C74726" w:rsidRPr="00D01CF2" w:rsidRDefault="00C74726" w:rsidP="00CF2229">
            <w:pPr>
              <w:pStyle w:val="TAL"/>
              <w:rPr>
                <w:lang w:val="sv-SE"/>
              </w:rPr>
            </w:pPr>
            <w:r w:rsidRPr="00D01CF2">
              <w:rPr>
                <w:lang w:val="en-US"/>
              </w:rPr>
              <w:t>Additional Monitoring Time</w:t>
            </w:r>
          </w:p>
        </w:tc>
        <w:tc>
          <w:tcPr>
            <w:tcW w:w="1406" w:type="pct"/>
          </w:tcPr>
          <w:p w:rsidR="00C74726" w:rsidRPr="00D01CF2" w:rsidRDefault="00C74726" w:rsidP="00CF2229">
            <w:pPr>
              <w:pStyle w:val="TAL"/>
              <w:rPr>
                <w:lang w:val="sv-SE"/>
              </w:rPr>
            </w:pPr>
            <w:r w:rsidRPr="00D01CF2">
              <w:rPr>
                <w:szCs w:val="16"/>
                <w:lang w:val="sv-SE"/>
              </w:rPr>
              <w:t>Extendable</w:t>
            </w:r>
            <w:r w:rsidRPr="00D01CF2">
              <w:rPr>
                <w:lang w:val="sv-SE"/>
              </w:rPr>
              <w:t xml:space="preserve"> / Table 7.5.2.4-3</w:t>
            </w:r>
          </w:p>
        </w:tc>
        <w:tc>
          <w:tcPr>
            <w:tcW w:w="1038" w:type="pct"/>
          </w:tcPr>
          <w:p w:rsidR="00C74726" w:rsidRPr="00D01CF2" w:rsidRDefault="00C74726" w:rsidP="00CF2229">
            <w:pPr>
              <w:pStyle w:val="TAC"/>
              <w:rPr>
                <w:lang w:val="sv-S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148</w:t>
            </w:r>
          </w:p>
        </w:tc>
        <w:tc>
          <w:tcPr>
            <w:tcW w:w="2037" w:type="pct"/>
          </w:tcPr>
          <w:p w:rsidR="00C74726" w:rsidRPr="00D01CF2" w:rsidRDefault="00C74726" w:rsidP="00CF2229">
            <w:pPr>
              <w:pStyle w:val="TAL"/>
            </w:pPr>
            <w:r w:rsidRPr="00D01CF2">
              <w:t>Event Quota</w:t>
            </w:r>
          </w:p>
        </w:tc>
        <w:tc>
          <w:tcPr>
            <w:tcW w:w="1406" w:type="pct"/>
          </w:tcPr>
          <w:p w:rsidR="00C74726" w:rsidRPr="00D01CF2" w:rsidRDefault="00C74726" w:rsidP="00CF2229">
            <w:pPr>
              <w:pStyle w:val="TAL"/>
            </w:pPr>
            <w:r w:rsidRPr="00D01CF2">
              <w:rPr>
                <w:szCs w:val="16"/>
              </w:rPr>
              <w:t>Extendable</w:t>
            </w:r>
            <w:r w:rsidRPr="00D01CF2">
              <w:t xml:space="preserve"> / </w:t>
            </w:r>
            <w:r>
              <w:t>Clause</w:t>
            </w:r>
            <w:r w:rsidRPr="00D01CF2">
              <w:t xml:space="preserve"> 8.2.112</w:t>
            </w:r>
          </w:p>
        </w:tc>
        <w:tc>
          <w:tcPr>
            <w:tcW w:w="1038" w:type="pct"/>
          </w:tcPr>
          <w:p w:rsidR="00C74726" w:rsidRPr="00D01CF2" w:rsidRDefault="00C74726" w:rsidP="00CF2229">
            <w:pPr>
              <w:pStyle w:val="TAC"/>
              <w:rPr>
                <w:lang w:val="sv-SE"/>
              </w:rPr>
            </w:pPr>
            <w:r w:rsidRPr="00D01CF2">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149</w:t>
            </w:r>
          </w:p>
        </w:tc>
        <w:tc>
          <w:tcPr>
            <w:tcW w:w="2037" w:type="pct"/>
          </w:tcPr>
          <w:p w:rsidR="00C74726" w:rsidRPr="00D01CF2" w:rsidRDefault="00C74726" w:rsidP="00CF2229">
            <w:pPr>
              <w:pStyle w:val="TAL"/>
            </w:pPr>
            <w:r w:rsidRPr="00D01CF2">
              <w:t>Event Threshold</w:t>
            </w:r>
          </w:p>
        </w:tc>
        <w:tc>
          <w:tcPr>
            <w:tcW w:w="1406" w:type="pct"/>
          </w:tcPr>
          <w:p w:rsidR="00C74726" w:rsidRPr="00D01CF2" w:rsidRDefault="00C74726" w:rsidP="00CF2229">
            <w:pPr>
              <w:pStyle w:val="TAL"/>
            </w:pPr>
            <w:r w:rsidRPr="00D01CF2">
              <w:rPr>
                <w:szCs w:val="16"/>
              </w:rPr>
              <w:t>Extendable</w:t>
            </w:r>
            <w:r w:rsidRPr="00D01CF2">
              <w:t xml:space="preserve"> / </w:t>
            </w:r>
            <w:r>
              <w:t>Clause</w:t>
            </w:r>
            <w:r w:rsidRPr="00D01CF2">
              <w:t xml:space="preserve"> 8.2.113</w:t>
            </w:r>
          </w:p>
        </w:tc>
        <w:tc>
          <w:tcPr>
            <w:tcW w:w="1038" w:type="pct"/>
          </w:tcPr>
          <w:p w:rsidR="00C74726" w:rsidRPr="00D01CF2" w:rsidRDefault="00C74726" w:rsidP="00CF2229">
            <w:pPr>
              <w:pStyle w:val="TAC"/>
              <w:rPr>
                <w:lang w:val="sv-SE"/>
              </w:rPr>
            </w:pPr>
            <w:r w:rsidRPr="00D01CF2">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150</w:t>
            </w:r>
          </w:p>
        </w:tc>
        <w:tc>
          <w:tcPr>
            <w:tcW w:w="2037" w:type="pct"/>
          </w:tcPr>
          <w:p w:rsidR="00C74726" w:rsidRPr="00D01CF2" w:rsidRDefault="00C74726" w:rsidP="00CF2229">
            <w:pPr>
              <w:pStyle w:val="TAL"/>
            </w:pPr>
            <w:r w:rsidRPr="00D01CF2">
              <w:t>Subsequent Event Quota</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106</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151</w:t>
            </w:r>
          </w:p>
        </w:tc>
        <w:tc>
          <w:tcPr>
            <w:tcW w:w="2037" w:type="pct"/>
          </w:tcPr>
          <w:p w:rsidR="00C74726" w:rsidRPr="00D01CF2" w:rsidRDefault="00C74726" w:rsidP="00CF2229">
            <w:pPr>
              <w:pStyle w:val="TAL"/>
            </w:pPr>
            <w:r w:rsidRPr="00D01CF2">
              <w:t>Subsequent Event Threshold</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107</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152</w:t>
            </w:r>
          </w:p>
        </w:tc>
        <w:tc>
          <w:tcPr>
            <w:tcW w:w="2037" w:type="pct"/>
          </w:tcPr>
          <w:p w:rsidR="00C74726" w:rsidRPr="00D01CF2" w:rsidRDefault="00C74726" w:rsidP="00CF2229">
            <w:pPr>
              <w:pStyle w:val="TAL"/>
            </w:pPr>
            <w:r w:rsidRPr="00D01CF2">
              <w:t>Trace Information</w:t>
            </w:r>
          </w:p>
        </w:tc>
        <w:tc>
          <w:tcPr>
            <w:tcW w:w="1406" w:type="pct"/>
          </w:tcPr>
          <w:p w:rsidR="00C74726" w:rsidRPr="00D01CF2" w:rsidRDefault="00C74726" w:rsidP="00CF2229">
            <w:pPr>
              <w:pStyle w:val="TAL"/>
            </w:pPr>
            <w:r w:rsidRPr="00D01CF2">
              <w:t xml:space="preserve">Extendable / </w:t>
            </w:r>
            <w:r>
              <w:t>Clause</w:t>
            </w:r>
            <w:r w:rsidRPr="00D01CF2">
              <w:t xml:space="preserve"> 8.2.108</w:t>
            </w:r>
          </w:p>
        </w:tc>
        <w:tc>
          <w:tcPr>
            <w:tcW w:w="1038" w:type="pct"/>
          </w:tcPr>
          <w:p w:rsidR="00C74726" w:rsidRPr="00D01CF2" w:rsidRDefault="00C74726" w:rsidP="00CF2229">
            <w:pPr>
              <w:pStyle w:val="TAC"/>
              <w:rPr>
                <w:lang w:val="sv-SE"/>
              </w:rPr>
            </w:pPr>
            <w:r w:rsidRPr="00D01CF2">
              <w:rPr>
                <w:lang w:val="sv-SE"/>
              </w:rPr>
              <w:t>q-4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153</w:t>
            </w:r>
          </w:p>
        </w:tc>
        <w:tc>
          <w:tcPr>
            <w:tcW w:w="2037" w:type="pct"/>
          </w:tcPr>
          <w:p w:rsidR="00C74726" w:rsidRPr="00D01CF2" w:rsidRDefault="00C74726" w:rsidP="00CF2229">
            <w:pPr>
              <w:pStyle w:val="TAL"/>
            </w:pPr>
            <w:r w:rsidRPr="00D01CF2">
              <w:t>Framed-Route</w:t>
            </w:r>
          </w:p>
        </w:tc>
        <w:tc>
          <w:tcPr>
            <w:tcW w:w="1406" w:type="pct"/>
          </w:tcPr>
          <w:p w:rsidR="00C74726" w:rsidRPr="00D01CF2" w:rsidRDefault="00C74726" w:rsidP="00CF2229">
            <w:pPr>
              <w:pStyle w:val="TAL"/>
            </w:pPr>
            <w:r w:rsidRPr="00D01CF2">
              <w:t xml:space="preserve">Variable Length / </w:t>
            </w:r>
            <w:r>
              <w:t>Clause</w:t>
            </w:r>
            <w:r w:rsidRPr="00D01CF2">
              <w:t xml:space="preserve"> 8.2.</w:t>
            </w:r>
            <w:r w:rsidRPr="00D01CF2">
              <w:rPr>
                <w:lang w:val="sv-SE"/>
              </w:rPr>
              <w:t>109</w:t>
            </w:r>
          </w:p>
        </w:tc>
        <w:tc>
          <w:tcPr>
            <w:tcW w:w="1038" w:type="pct"/>
          </w:tcPr>
          <w:p w:rsidR="00C74726" w:rsidRPr="00D01CF2" w:rsidRDefault="00C74726" w:rsidP="00CF2229">
            <w:pPr>
              <w:pStyle w:val="TAC"/>
              <w:rPr>
                <w:lang w:val="sv-S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154</w:t>
            </w:r>
          </w:p>
        </w:tc>
        <w:tc>
          <w:tcPr>
            <w:tcW w:w="2037" w:type="pct"/>
          </w:tcPr>
          <w:p w:rsidR="00C74726" w:rsidRPr="00D01CF2" w:rsidRDefault="00C74726" w:rsidP="00CF2229">
            <w:pPr>
              <w:pStyle w:val="TAL"/>
            </w:pPr>
            <w:r w:rsidRPr="00D01CF2">
              <w:t>Framed-Routing</w:t>
            </w:r>
          </w:p>
        </w:tc>
        <w:tc>
          <w:tcPr>
            <w:tcW w:w="1406" w:type="pct"/>
          </w:tcPr>
          <w:p w:rsidR="00C74726" w:rsidRPr="00D01CF2" w:rsidRDefault="00C74726" w:rsidP="00CF2229">
            <w:pPr>
              <w:pStyle w:val="TAL"/>
            </w:pPr>
            <w:r w:rsidRPr="00D01CF2">
              <w:t xml:space="preserve">Fixed Length / </w:t>
            </w:r>
            <w:r>
              <w:t>Clause</w:t>
            </w:r>
            <w:r w:rsidRPr="00D01CF2">
              <w:t xml:space="preserve"> 8.2.</w:t>
            </w:r>
            <w:r w:rsidRPr="00D01CF2">
              <w:rPr>
                <w:lang w:val="sv-SE"/>
              </w:rPr>
              <w:t>110</w:t>
            </w:r>
          </w:p>
        </w:tc>
        <w:tc>
          <w:tcPr>
            <w:tcW w:w="1038" w:type="pct"/>
          </w:tcPr>
          <w:p w:rsidR="00C74726" w:rsidRPr="00D01CF2" w:rsidRDefault="00C74726" w:rsidP="00CF2229">
            <w:pPr>
              <w:pStyle w:val="TAC"/>
              <w:rPr>
                <w:lang w:val="sv-S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155</w:t>
            </w:r>
          </w:p>
        </w:tc>
        <w:tc>
          <w:tcPr>
            <w:tcW w:w="2037" w:type="pct"/>
          </w:tcPr>
          <w:p w:rsidR="00C74726" w:rsidRPr="00D01CF2" w:rsidRDefault="00C74726" w:rsidP="00CF2229">
            <w:pPr>
              <w:pStyle w:val="TAL"/>
            </w:pPr>
            <w:r w:rsidRPr="00D01CF2">
              <w:t>Framed-IPv6-Route</w:t>
            </w:r>
          </w:p>
        </w:tc>
        <w:tc>
          <w:tcPr>
            <w:tcW w:w="1406" w:type="pct"/>
          </w:tcPr>
          <w:p w:rsidR="00C74726" w:rsidRPr="00D01CF2" w:rsidRDefault="00C74726" w:rsidP="00CF2229">
            <w:pPr>
              <w:pStyle w:val="TAL"/>
            </w:pPr>
            <w:r w:rsidRPr="00D01CF2">
              <w:t xml:space="preserve">Variable Length / </w:t>
            </w:r>
            <w:r>
              <w:t>Clause</w:t>
            </w:r>
            <w:r w:rsidRPr="00D01CF2">
              <w:t xml:space="preserve"> 8.2.</w:t>
            </w:r>
            <w:r w:rsidRPr="00D01CF2">
              <w:rPr>
                <w:lang w:val="sv-SE"/>
              </w:rPr>
              <w:t>111</w:t>
            </w:r>
          </w:p>
        </w:tc>
        <w:tc>
          <w:tcPr>
            <w:tcW w:w="1038" w:type="pct"/>
          </w:tcPr>
          <w:p w:rsidR="00C74726" w:rsidRPr="00D01CF2" w:rsidRDefault="00C74726" w:rsidP="00CF2229">
            <w:pPr>
              <w:pStyle w:val="TAC"/>
              <w:rPr>
                <w:lang w:val="sv-SE"/>
              </w:rPr>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156</w:t>
            </w:r>
          </w:p>
        </w:tc>
        <w:tc>
          <w:tcPr>
            <w:tcW w:w="2037" w:type="pct"/>
          </w:tcPr>
          <w:p w:rsidR="00C74726" w:rsidRPr="00D01CF2" w:rsidRDefault="00C74726" w:rsidP="00CF2229">
            <w:pPr>
              <w:pStyle w:val="TAL"/>
            </w:pPr>
            <w:r w:rsidRPr="00D01CF2">
              <w:t xml:space="preserve">Event Time Stamp </w:t>
            </w:r>
          </w:p>
        </w:tc>
        <w:tc>
          <w:tcPr>
            <w:tcW w:w="1406" w:type="pct"/>
          </w:tcPr>
          <w:p w:rsidR="00C74726" w:rsidRPr="00D01CF2" w:rsidRDefault="00C74726" w:rsidP="00CF2229">
            <w:pPr>
              <w:pStyle w:val="TAL"/>
            </w:pPr>
            <w:r w:rsidRPr="00D01CF2">
              <w:t xml:space="preserve">Extendable / </w:t>
            </w:r>
            <w:r>
              <w:t>Clause</w:t>
            </w:r>
            <w:r w:rsidRPr="00D01CF2">
              <w:t xml:space="preserve"> 8.2.</w:t>
            </w:r>
            <w:r w:rsidRPr="00D01CF2">
              <w:rPr>
                <w:lang w:val="sv-SE"/>
              </w:rPr>
              <w:t>114</w:t>
            </w:r>
          </w:p>
        </w:tc>
        <w:tc>
          <w:tcPr>
            <w:tcW w:w="1038" w:type="pct"/>
          </w:tcPr>
          <w:p w:rsidR="00C74726" w:rsidRPr="00D01CF2" w:rsidRDefault="00C74726" w:rsidP="00CF2229">
            <w:pPr>
              <w:pStyle w:val="TAC"/>
              <w:rPr>
                <w:lang w:val="de-DE"/>
              </w:rPr>
            </w:pPr>
            <w:r w:rsidRPr="00D01CF2">
              <w:rPr>
                <w:lang w:val="sv-S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157</w:t>
            </w:r>
          </w:p>
        </w:tc>
        <w:tc>
          <w:tcPr>
            <w:tcW w:w="2037" w:type="pct"/>
          </w:tcPr>
          <w:p w:rsidR="00C74726" w:rsidRPr="00D01CF2" w:rsidRDefault="00C74726" w:rsidP="00CF2229">
            <w:pPr>
              <w:pStyle w:val="TAL"/>
            </w:pPr>
            <w:r w:rsidRPr="00D01CF2">
              <w:t>Averaging Window</w:t>
            </w:r>
          </w:p>
        </w:tc>
        <w:tc>
          <w:tcPr>
            <w:tcW w:w="1406" w:type="pct"/>
          </w:tcPr>
          <w:p w:rsidR="00C74726" w:rsidRPr="00D01CF2" w:rsidRDefault="00C74726" w:rsidP="00CF222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74726" w:rsidRPr="00D01CF2" w:rsidRDefault="00C74726" w:rsidP="00CF2229">
            <w:pPr>
              <w:pStyle w:val="TAC"/>
              <w:rPr>
                <w:lang w:val="de-DE"/>
              </w:rPr>
            </w:pPr>
            <w:r w:rsidRPr="00D01CF2">
              <w:rPr>
                <w:lang w:val="de-DE"/>
              </w:rPr>
              <w:t>4</w:t>
            </w:r>
          </w:p>
        </w:tc>
      </w:tr>
      <w:tr w:rsidR="00C74726" w:rsidRPr="00D01CF2" w:rsidTr="00CF2229">
        <w:trPr>
          <w:jc w:val="center"/>
        </w:trPr>
        <w:tc>
          <w:tcPr>
            <w:tcW w:w="519" w:type="pct"/>
          </w:tcPr>
          <w:p w:rsidR="00C74726" w:rsidRPr="00D01CF2" w:rsidRDefault="00C74726" w:rsidP="00CF2229">
            <w:pPr>
              <w:pStyle w:val="TAC"/>
              <w:rPr>
                <w:lang w:val="sv-SE"/>
              </w:rPr>
            </w:pPr>
            <w:r w:rsidRPr="00D01CF2">
              <w:rPr>
                <w:lang w:val="sv-SE"/>
              </w:rPr>
              <w:t>158</w:t>
            </w:r>
          </w:p>
        </w:tc>
        <w:tc>
          <w:tcPr>
            <w:tcW w:w="2037" w:type="pct"/>
          </w:tcPr>
          <w:p w:rsidR="00C74726" w:rsidRPr="00D01CF2" w:rsidRDefault="00C74726" w:rsidP="00CF2229">
            <w:pPr>
              <w:pStyle w:val="TAL"/>
            </w:pPr>
            <w:r w:rsidRPr="00D01CF2">
              <w:t>Paging Policy Indicator</w:t>
            </w:r>
          </w:p>
        </w:tc>
        <w:tc>
          <w:tcPr>
            <w:tcW w:w="1406" w:type="pct"/>
          </w:tcPr>
          <w:p w:rsidR="00C74726" w:rsidRPr="00D01CF2" w:rsidRDefault="00C74726" w:rsidP="00CF2229">
            <w:pPr>
              <w:pStyle w:val="TAL"/>
            </w:pPr>
            <w:r w:rsidRPr="00D01CF2">
              <w:t xml:space="preserve">Extendable / </w:t>
            </w:r>
            <w:r>
              <w:t>Clause</w:t>
            </w:r>
            <w:r w:rsidRPr="00D01CF2">
              <w:t xml:space="preserve"> 8.2.116</w:t>
            </w:r>
          </w:p>
        </w:tc>
        <w:tc>
          <w:tcPr>
            <w:tcW w:w="1038" w:type="pct"/>
          </w:tcPr>
          <w:p w:rsidR="00C74726" w:rsidRPr="00D01CF2" w:rsidRDefault="00C74726" w:rsidP="00CF2229">
            <w:pPr>
              <w:pStyle w:val="TAC"/>
              <w:rPr>
                <w:lang w:val="sv-SE"/>
              </w:rPr>
            </w:pPr>
            <w:r w:rsidRPr="00D01CF2">
              <w:rPr>
                <w:lang w:val="de-DE"/>
              </w:rPr>
              <w:t>1</w:t>
            </w:r>
          </w:p>
        </w:tc>
      </w:tr>
      <w:tr w:rsidR="00C74726" w:rsidRPr="00D01CF2" w:rsidTr="00CF2229">
        <w:trPr>
          <w:jc w:val="center"/>
        </w:trPr>
        <w:tc>
          <w:tcPr>
            <w:tcW w:w="519" w:type="pct"/>
          </w:tcPr>
          <w:p w:rsidR="00C74726" w:rsidRPr="00D01CF2" w:rsidRDefault="00C74726" w:rsidP="00CF2229">
            <w:pPr>
              <w:pStyle w:val="TAC"/>
            </w:pPr>
            <w:r w:rsidRPr="00D01CF2">
              <w:t>159</w:t>
            </w:r>
          </w:p>
        </w:tc>
        <w:tc>
          <w:tcPr>
            <w:tcW w:w="2037" w:type="pct"/>
          </w:tcPr>
          <w:p w:rsidR="00C74726" w:rsidRPr="00D01CF2" w:rsidRDefault="00C74726" w:rsidP="00CF2229">
            <w:pPr>
              <w:pStyle w:val="TAL"/>
            </w:pPr>
            <w:r w:rsidRPr="00D01CF2">
              <w:rPr>
                <w:rFonts w:hint="eastAsia"/>
                <w:lang w:eastAsia="zh-CN"/>
              </w:rPr>
              <w:t>APN/DNN</w:t>
            </w:r>
          </w:p>
        </w:tc>
        <w:tc>
          <w:tcPr>
            <w:tcW w:w="1406" w:type="pct"/>
          </w:tcPr>
          <w:p w:rsidR="00C74726" w:rsidRPr="00D01CF2" w:rsidRDefault="00C74726" w:rsidP="00CF2229">
            <w:pPr>
              <w:pStyle w:val="TAL"/>
              <w:rPr>
                <w:sz w:val="16"/>
                <w:szCs w:val="16"/>
              </w:rPr>
            </w:pPr>
            <w:r w:rsidRPr="00D01CF2">
              <w:t xml:space="preserve">Variable Length / </w:t>
            </w:r>
            <w:r>
              <w:t>Clause</w:t>
            </w:r>
            <w:r w:rsidRPr="00D01CF2">
              <w:t xml:space="preserve"> 8.2.117</w:t>
            </w:r>
          </w:p>
        </w:tc>
        <w:tc>
          <w:tcPr>
            <w:tcW w:w="1038" w:type="pct"/>
          </w:tcPr>
          <w:p w:rsidR="00C74726" w:rsidRPr="00D01CF2" w:rsidRDefault="00C74726" w:rsidP="00CF2229">
            <w:pPr>
              <w:pStyle w:val="TAC"/>
            </w:pPr>
            <w:r w:rsidRPr="00D01CF2">
              <w:rPr>
                <w:lang w:val="de-DE"/>
              </w:rPr>
              <w:t>Not Applicable</w:t>
            </w:r>
          </w:p>
        </w:tc>
      </w:tr>
      <w:tr w:rsidR="00C74726" w:rsidRPr="00D01CF2" w:rsidTr="00CF2229">
        <w:trPr>
          <w:jc w:val="center"/>
        </w:trPr>
        <w:tc>
          <w:tcPr>
            <w:tcW w:w="519" w:type="pct"/>
          </w:tcPr>
          <w:p w:rsidR="00C74726" w:rsidRPr="00D01CF2" w:rsidRDefault="00C74726" w:rsidP="00CF2229">
            <w:pPr>
              <w:pStyle w:val="TAC"/>
            </w:pPr>
            <w:r w:rsidRPr="00D01CF2">
              <w:t>160</w:t>
            </w:r>
          </w:p>
        </w:tc>
        <w:tc>
          <w:tcPr>
            <w:tcW w:w="2037" w:type="pct"/>
          </w:tcPr>
          <w:p w:rsidR="00C74726" w:rsidRPr="00D01CF2" w:rsidRDefault="00C74726" w:rsidP="00CF2229">
            <w:pPr>
              <w:pStyle w:val="TAL"/>
            </w:pPr>
            <w:r w:rsidRPr="00D01CF2">
              <w:rPr>
                <w:rFonts w:hint="eastAsia"/>
                <w:lang w:eastAsia="zh-CN"/>
              </w:rPr>
              <w:t>3GPP Interface Type</w:t>
            </w:r>
          </w:p>
        </w:tc>
        <w:tc>
          <w:tcPr>
            <w:tcW w:w="1406" w:type="pct"/>
          </w:tcPr>
          <w:p w:rsidR="00C74726" w:rsidRPr="00D01CF2" w:rsidRDefault="00C74726" w:rsidP="00CF2229">
            <w:pPr>
              <w:pStyle w:val="TAL"/>
              <w:rPr>
                <w:sz w:val="16"/>
                <w:szCs w:val="16"/>
              </w:rPr>
            </w:pPr>
            <w:r w:rsidRPr="00D01CF2">
              <w:t xml:space="preserve">Extendable / </w:t>
            </w:r>
            <w:r>
              <w:t>Clause</w:t>
            </w:r>
            <w:r w:rsidRPr="00D01CF2">
              <w:t xml:space="preserve"> 8.2.118</w:t>
            </w:r>
          </w:p>
        </w:tc>
        <w:tc>
          <w:tcPr>
            <w:tcW w:w="1038" w:type="pct"/>
          </w:tcPr>
          <w:p w:rsidR="00C74726" w:rsidRPr="00D01CF2" w:rsidRDefault="00C74726" w:rsidP="00CF2229">
            <w:pPr>
              <w:pStyle w:val="TAC"/>
            </w:pPr>
            <w:r w:rsidRPr="00D01CF2">
              <w:rPr>
                <w:rFonts w:hint="eastAsia"/>
                <w:lang w:eastAsia="zh-CN"/>
              </w:rPr>
              <w:t>1</w:t>
            </w:r>
          </w:p>
        </w:tc>
      </w:tr>
      <w:tr w:rsidR="00C74726" w:rsidRPr="00D01CF2" w:rsidTr="00CF2229">
        <w:trPr>
          <w:jc w:val="center"/>
        </w:trPr>
        <w:tc>
          <w:tcPr>
            <w:tcW w:w="519" w:type="pct"/>
          </w:tcPr>
          <w:p w:rsidR="00C74726" w:rsidRDefault="00C74726" w:rsidP="00CF2229">
            <w:pPr>
              <w:pStyle w:val="TAC"/>
              <w:rPr>
                <w:lang w:val="sv-SE"/>
              </w:rPr>
            </w:pPr>
            <w:r>
              <w:rPr>
                <w:lang w:val="sv-SE"/>
              </w:rPr>
              <w:t>161</w:t>
            </w:r>
          </w:p>
        </w:tc>
        <w:tc>
          <w:tcPr>
            <w:tcW w:w="2037" w:type="pct"/>
          </w:tcPr>
          <w:p w:rsidR="00C74726" w:rsidRDefault="00C74726" w:rsidP="00CF2229">
            <w:pPr>
              <w:pStyle w:val="TAL"/>
            </w:pPr>
            <w:proofErr w:type="spellStart"/>
            <w:r>
              <w:t>PFCPSRReq</w:t>
            </w:r>
            <w:proofErr w:type="spellEnd"/>
            <w:r>
              <w:t>-Flags</w:t>
            </w:r>
          </w:p>
        </w:tc>
        <w:tc>
          <w:tcPr>
            <w:tcW w:w="1406" w:type="pct"/>
          </w:tcPr>
          <w:p w:rsidR="00C74726" w:rsidRPr="00313033" w:rsidRDefault="00C74726" w:rsidP="00CF2229">
            <w:pPr>
              <w:pStyle w:val="TAL"/>
            </w:pPr>
            <w:r>
              <w:t>Extendable / Clause 8.2.119</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Default="00C74726" w:rsidP="00CF2229">
            <w:pPr>
              <w:pStyle w:val="TAC"/>
              <w:rPr>
                <w:lang w:val="sv-SE"/>
              </w:rPr>
            </w:pPr>
            <w:r>
              <w:rPr>
                <w:lang w:val="sv-SE"/>
              </w:rPr>
              <w:t>162</w:t>
            </w:r>
          </w:p>
        </w:tc>
        <w:tc>
          <w:tcPr>
            <w:tcW w:w="2037" w:type="pct"/>
          </w:tcPr>
          <w:p w:rsidR="00C74726" w:rsidRDefault="00C74726" w:rsidP="00CF2229">
            <w:pPr>
              <w:pStyle w:val="TAL"/>
            </w:pPr>
            <w:proofErr w:type="spellStart"/>
            <w:r>
              <w:t>PFCPAUReq</w:t>
            </w:r>
            <w:proofErr w:type="spellEnd"/>
            <w:r>
              <w:t>-Flags</w:t>
            </w:r>
          </w:p>
        </w:tc>
        <w:tc>
          <w:tcPr>
            <w:tcW w:w="1406" w:type="pct"/>
          </w:tcPr>
          <w:p w:rsidR="00C74726" w:rsidRPr="00313033" w:rsidRDefault="00C74726" w:rsidP="00CF2229">
            <w:pPr>
              <w:pStyle w:val="TAL"/>
            </w:pPr>
            <w:r>
              <w:t>Extendable / Clause 8.2.120</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Default="00C74726" w:rsidP="00CF2229">
            <w:pPr>
              <w:pStyle w:val="TAC"/>
              <w:rPr>
                <w:lang w:val="sv-SE"/>
              </w:rPr>
            </w:pPr>
            <w:r>
              <w:rPr>
                <w:lang w:val="sv-SE"/>
              </w:rPr>
              <w:t>163</w:t>
            </w:r>
          </w:p>
        </w:tc>
        <w:tc>
          <w:tcPr>
            <w:tcW w:w="2037" w:type="pct"/>
          </w:tcPr>
          <w:p w:rsidR="00C74726" w:rsidRDefault="00C74726" w:rsidP="00CF2229">
            <w:pPr>
              <w:pStyle w:val="TAL"/>
            </w:pPr>
            <w:r>
              <w:t>Activation Time</w:t>
            </w:r>
          </w:p>
        </w:tc>
        <w:tc>
          <w:tcPr>
            <w:tcW w:w="1406" w:type="pct"/>
          </w:tcPr>
          <w:p w:rsidR="00C74726" w:rsidRPr="0074714C" w:rsidRDefault="00C74726" w:rsidP="00CF2229">
            <w:pPr>
              <w:pStyle w:val="TAL"/>
            </w:pPr>
            <w:r>
              <w:t>Extendable / Clause 8.2.121</w:t>
            </w:r>
          </w:p>
        </w:tc>
        <w:tc>
          <w:tcPr>
            <w:tcW w:w="1038" w:type="pct"/>
          </w:tcPr>
          <w:p w:rsidR="00C74726" w:rsidRDefault="00C74726" w:rsidP="00CF2229">
            <w:pPr>
              <w:pStyle w:val="TAC"/>
              <w:rPr>
                <w:lang w:val="de-DE"/>
              </w:rPr>
            </w:pPr>
            <w:r>
              <w:rPr>
                <w:lang w:val="de-DE"/>
              </w:rPr>
              <w:t>4</w:t>
            </w:r>
          </w:p>
        </w:tc>
      </w:tr>
      <w:tr w:rsidR="00C74726" w:rsidRPr="00D01CF2" w:rsidTr="00CF2229">
        <w:trPr>
          <w:jc w:val="center"/>
        </w:trPr>
        <w:tc>
          <w:tcPr>
            <w:tcW w:w="519" w:type="pct"/>
          </w:tcPr>
          <w:p w:rsidR="00C74726" w:rsidRDefault="00C74726" w:rsidP="00CF2229">
            <w:pPr>
              <w:pStyle w:val="TAC"/>
              <w:rPr>
                <w:lang w:val="sv-SE"/>
              </w:rPr>
            </w:pPr>
            <w:r>
              <w:rPr>
                <w:lang w:val="sv-SE"/>
              </w:rPr>
              <w:t>164</w:t>
            </w:r>
          </w:p>
        </w:tc>
        <w:tc>
          <w:tcPr>
            <w:tcW w:w="2037" w:type="pct"/>
          </w:tcPr>
          <w:p w:rsidR="00C74726" w:rsidRDefault="00C74726" w:rsidP="00CF2229">
            <w:pPr>
              <w:pStyle w:val="TAL"/>
            </w:pPr>
            <w:r>
              <w:t>Deactivation Time</w:t>
            </w:r>
          </w:p>
        </w:tc>
        <w:tc>
          <w:tcPr>
            <w:tcW w:w="1406" w:type="pct"/>
          </w:tcPr>
          <w:p w:rsidR="00C74726" w:rsidRPr="0074714C" w:rsidRDefault="00C74726" w:rsidP="00CF2229">
            <w:pPr>
              <w:pStyle w:val="TAL"/>
            </w:pPr>
            <w:r>
              <w:t>Extendable / Clause 8.2.122</w:t>
            </w:r>
          </w:p>
        </w:tc>
        <w:tc>
          <w:tcPr>
            <w:tcW w:w="1038" w:type="pct"/>
          </w:tcPr>
          <w:p w:rsidR="00C74726" w:rsidRDefault="00C74726" w:rsidP="00CF2229">
            <w:pPr>
              <w:pStyle w:val="TAC"/>
              <w:rPr>
                <w:lang w:val="de-DE"/>
              </w:rPr>
            </w:pPr>
            <w:r>
              <w:rPr>
                <w:lang w:val="de-DE"/>
              </w:rPr>
              <w:t>4</w:t>
            </w:r>
          </w:p>
        </w:tc>
      </w:tr>
      <w:tr w:rsidR="00C74726" w:rsidRPr="00D01CF2" w:rsidTr="00CF2229">
        <w:trPr>
          <w:jc w:val="center"/>
        </w:trPr>
        <w:tc>
          <w:tcPr>
            <w:tcW w:w="519" w:type="pct"/>
          </w:tcPr>
          <w:p w:rsidR="00C74726" w:rsidRDefault="00C74726" w:rsidP="00CF2229">
            <w:pPr>
              <w:pStyle w:val="TAC"/>
              <w:rPr>
                <w:lang w:val="sv-SE"/>
              </w:rPr>
            </w:pPr>
            <w:r>
              <w:t>165</w:t>
            </w:r>
          </w:p>
        </w:tc>
        <w:tc>
          <w:tcPr>
            <w:tcW w:w="2037" w:type="pct"/>
          </w:tcPr>
          <w:p w:rsidR="00C74726" w:rsidRDefault="00C74726" w:rsidP="00CF2229">
            <w:pPr>
              <w:pStyle w:val="TAL"/>
            </w:pPr>
            <w:r w:rsidRPr="005E16C7">
              <w:rPr>
                <w:lang w:val="en-US"/>
              </w:rPr>
              <w:t xml:space="preserve">Create </w:t>
            </w:r>
            <w:r>
              <w:rPr>
                <w:lang w:val="en-US"/>
              </w:rPr>
              <w:t>MA</w:t>
            </w:r>
            <w:r w:rsidRPr="005E16C7">
              <w:rPr>
                <w:lang w:val="en-US"/>
              </w:rPr>
              <w:t>R</w:t>
            </w:r>
          </w:p>
        </w:tc>
        <w:tc>
          <w:tcPr>
            <w:tcW w:w="1406" w:type="pct"/>
          </w:tcPr>
          <w:p w:rsidR="00C74726" w:rsidRDefault="00C74726" w:rsidP="00CF222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74726" w:rsidRDefault="00C74726" w:rsidP="00CF2229">
            <w:pPr>
              <w:pStyle w:val="TAC"/>
              <w:rPr>
                <w:lang w:val="de-DE"/>
              </w:rPr>
            </w:pPr>
            <w:r w:rsidRPr="005E16C7">
              <w:t>Not Applicable</w:t>
            </w:r>
          </w:p>
        </w:tc>
      </w:tr>
      <w:tr w:rsidR="00C74726" w:rsidRPr="00D01CF2" w:rsidTr="00CF2229">
        <w:trPr>
          <w:jc w:val="center"/>
        </w:trPr>
        <w:tc>
          <w:tcPr>
            <w:tcW w:w="519" w:type="pct"/>
          </w:tcPr>
          <w:p w:rsidR="00C74726" w:rsidRDefault="00C74726" w:rsidP="00CF2229">
            <w:pPr>
              <w:pStyle w:val="TAC"/>
              <w:rPr>
                <w:lang w:val="sv-SE"/>
              </w:rPr>
            </w:pPr>
            <w:r>
              <w:t>166</w:t>
            </w:r>
          </w:p>
        </w:tc>
        <w:tc>
          <w:tcPr>
            <w:tcW w:w="2037" w:type="pct"/>
          </w:tcPr>
          <w:p w:rsidR="00C74726" w:rsidRDefault="00C74726" w:rsidP="00CF2229">
            <w:pPr>
              <w:pStyle w:val="TAL"/>
            </w:pPr>
            <w:r>
              <w:t>Access Forwarding Action Information 1</w:t>
            </w:r>
          </w:p>
        </w:tc>
        <w:tc>
          <w:tcPr>
            <w:tcW w:w="1406" w:type="pct"/>
          </w:tcPr>
          <w:p w:rsidR="00C74726" w:rsidRPr="005E16C7" w:rsidRDefault="00C74726" w:rsidP="00CF222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74726" w:rsidRDefault="00C74726" w:rsidP="00CF2229">
            <w:pPr>
              <w:pStyle w:val="TAC"/>
              <w:rPr>
                <w:lang w:val="de-DE"/>
              </w:rPr>
            </w:pPr>
            <w:r w:rsidRPr="005E16C7">
              <w:t>Not Applicable</w:t>
            </w:r>
          </w:p>
        </w:tc>
      </w:tr>
      <w:tr w:rsidR="00C74726" w:rsidRPr="00D01CF2" w:rsidTr="00CF2229">
        <w:trPr>
          <w:jc w:val="center"/>
        </w:trPr>
        <w:tc>
          <w:tcPr>
            <w:tcW w:w="519" w:type="pct"/>
          </w:tcPr>
          <w:p w:rsidR="00C74726" w:rsidRPr="00861F08" w:rsidRDefault="00C74726" w:rsidP="00CF2229">
            <w:pPr>
              <w:pStyle w:val="TAC"/>
            </w:pPr>
            <w:r>
              <w:t>167</w:t>
            </w:r>
          </w:p>
        </w:tc>
        <w:tc>
          <w:tcPr>
            <w:tcW w:w="2037" w:type="pct"/>
          </w:tcPr>
          <w:p w:rsidR="00C74726" w:rsidRDefault="00C74726" w:rsidP="00CF2229">
            <w:pPr>
              <w:pStyle w:val="TAL"/>
            </w:pPr>
            <w:r>
              <w:t>Access Forwarding Action Information 2</w:t>
            </w:r>
          </w:p>
        </w:tc>
        <w:tc>
          <w:tcPr>
            <w:tcW w:w="1406" w:type="pct"/>
          </w:tcPr>
          <w:p w:rsidR="00C74726" w:rsidRPr="005E16C7" w:rsidRDefault="00C74726" w:rsidP="00CF222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74726" w:rsidRPr="005E16C7" w:rsidRDefault="00C74726" w:rsidP="00CF2229">
            <w:pPr>
              <w:pStyle w:val="TAC"/>
            </w:pPr>
            <w:r>
              <w:t>Not Applicable</w:t>
            </w:r>
          </w:p>
        </w:tc>
      </w:tr>
      <w:tr w:rsidR="00C74726" w:rsidRPr="00D01CF2" w:rsidTr="00CF2229">
        <w:trPr>
          <w:jc w:val="center"/>
        </w:trPr>
        <w:tc>
          <w:tcPr>
            <w:tcW w:w="519" w:type="pct"/>
          </w:tcPr>
          <w:p w:rsidR="00C74726" w:rsidRDefault="00C74726" w:rsidP="00CF2229">
            <w:pPr>
              <w:pStyle w:val="TAC"/>
              <w:rPr>
                <w:lang w:val="sv-SE"/>
              </w:rPr>
            </w:pPr>
            <w:r>
              <w:t>168</w:t>
            </w:r>
          </w:p>
        </w:tc>
        <w:tc>
          <w:tcPr>
            <w:tcW w:w="2037" w:type="pct"/>
          </w:tcPr>
          <w:p w:rsidR="00C74726" w:rsidRDefault="00C74726" w:rsidP="00CF2229">
            <w:pPr>
              <w:pStyle w:val="TAL"/>
            </w:pPr>
            <w:r>
              <w:rPr>
                <w:lang w:val="en-US"/>
              </w:rPr>
              <w:t>Remove</w:t>
            </w:r>
            <w:r w:rsidRPr="005E16C7">
              <w:rPr>
                <w:lang w:val="en-US"/>
              </w:rPr>
              <w:t xml:space="preserve"> </w:t>
            </w:r>
            <w:r>
              <w:rPr>
                <w:lang w:val="en-US"/>
              </w:rPr>
              <w:t>MAR</w:t>
            </w:r>
          </w:p>
        </w:tc>
        <w:tc>
          <w:tcPr>
            <w:tcW w:w="1406" w:type="pct"/>
          </w:tcPr>
          <w:p w:rsidR="00C74726" w:rsidRPr="005E16C7" w:rsidRDefault="00C74726" w:rsidP="00CF222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74726" w:rsidRDefault="00C74726" w:rsidP="00CF2229">
            <w:pPr>
              <w:pStyle w:val="TAC"/>
              <w:rPr>
                <w:lang w:val="de-DE"/>
              </w:rPr>
            </w:pPr>
            <w:r w:rsidRPr="005E16C7">
              <w:t>Not Applicable</w:t>
            </w:r>
          </w:p>
        </w:tc>
      </w:tr>
      <w:tr w:rsidR="00C74726" w:rsidRPr="00D01CF2" w:rsidTr="00CF2229">
        <w:trPr>
          <w:jc w:val="center"/>
        </w:trPr>
        <w:tc>
          <w:tcPr>
            <w:tcW w:w="519" w:type="pct"/>
          </w:tcPr>
          <w:p w:rsidR="00C74726" w:rsidRDefault="00C74726" w:rsidP="00CF2229">
            <w:pPr>
              <w:pStyle w:val="TAC"/>
              <w:rPr>
                <w:lang w:val="sv-SE"/>
              </w:rPr>
            </w:pPr>
            <w:r>
              <w:t>169</w:t>
            </w:r>
          </w:p>
        </w:tc>
        <w:tc>
          <w:tcPr>
            <w:tcW w:w="2037" w:type="pct"/>
          </w:tcPr>
          <w:p w:rsidR="00C74726" w:rsidRDefault="00C74726" w:rsidP="00CF2229">
            <w:pPr>
              <w:pStyle w:val="TAL"/>
            </w:pPr>
            <w:r w:rsidRPr="005E16C7">
              <w:rPr>
                <w:lang w:val="fr-FR"/>
              </w:rPr>
              <w:t xml:space="preserve">Update </w:t>
            </w:r>
            <w:r>
              <w:rPr>
                <w:lang w:val="fr-FR"/>
              </w:rPr>
              <w:t>MAR</w:t>
            </w:r>
          </w:p>
        </w:tc>
        <w:tc>
          <w:tcPr>
            <w:tcW w:w="1406" w:type="pct"/>
          </w:tcPr>
          <w:p w:rsidR="00C74726" w:rsidRPr="005E16C7" w:rsidRDefault="00C74726" w:rsidP="00CF2229">
            <w:pPr>
              <w:pStyle w:val="TAL"/>
            </w:pPr>
            <w:r w:rsidRPr="005E16C7">
              <w:t>Extendable / Table 7.5.4</w:t>
            </w:r>
            <w:r w:rsidRPr="005E16C7">
              <w:rPr>
                <w:lang w:val="de-DE"/>
              </w:rPr>
              <w:t>.</w:t>
            </w:r>
            <w:r>
              <w:t>16</w:t>
            </w:r>
            <w:r w:rsidRPr="005E16C7">
              <w:rPr>
                <w:lang w:val="de-DE"/>
              </w:rPr>
              <w:t>-1</w:t>
            </w:r>
          </w:p>
        </w:tc>
        <w:tc>
          <w:tcPr>
            <w:tcW w:w="1038" w:type="pct"/>
          </w:tcPr>
          <w:p w:rsidR="00C74726" w:rsidRDefault="00C74726" w:rsidP="00CF2229">
            <w:pPr>
              <w:pStyle w:val="TAC"/>
              <w:rPr>
                <w:lang w:val="de-DE"/>
              </w:rPr>
            </w:pPr>
            <w:r w:rsidRPr="005E16C7">
              <w:t>Not Applicable</w:t>
            </w:r>
          </w:p>
        </w:tc>
      </w:tr>
      <w:tr w:rsidR="00C74726" w:rsidRPr="00D01CF2" w:rsidTr="00CF2229">
        <w:trPr>
          <w:jc w:val="center"/>
        </w:trPr>
        <w:tc>
          <w:tcPr>
            <w:tcW w:w="519" w:type="pct"/>
          </w:tcPr>
          <w:p w:rsidR="00C74726" w:rsidRDefault="00C74726" w:rsidP="00CF2229">
            <w:pPr>
              <w:pStyle w:val="TAC"/>
              <w:rPr>
                <w:lang w:val="sv-SE"/>
              </w:rPr>
            </w:pPr>
            <w:r>
              <w:rPr>
                <w:lang w:val="sv-SE"/>
              </w:rPr>
              <w:t>170</w:t>
            </w:r>
          </w:p>
        </w:tc>
        <w:tc>
          <w:tcPr>
            <w:tcW w:w="2037" w:type="pct"/>
          </w:tcPr>
          <w:p w:rsidR="00C74726" w:rsidRDefault="00C74726" w:rsidP="00CF2229">
            <w:pPr>
              <w:pStyle w:val="TAL"/>
            </w:pPr>
            <w:r>
              <w:t>M</w:t>
            </w:r>
            <w:r w:rsidRPr="005E16C7">
              <w:t>AR ID</w:t>
            </w:r>
          </w:p>
        </w:tc>
        <w:tc>
          <w:tcPr>
            <w:tcW w:w="1406" w:type="pct"/>
          </w:tcPr>
          <w:p w:rsidR="00C74726" w:rsidRPr="0074714C" w:rsidRDefault="00C74726" w:rsidP="00CF2229">
            <w:pPr>
              <w:pStyle w:val="TAL"/>
            </w:pPr>
            <w:r w:rsidRPr="005E16C7">
              <w:t xml:space="preserve">Extendable / </w:t>
            </w:r>
            <w:r>
              <w:t>Clause</w:t>
            </w:r>
            <w:r w:rsidRPr="005E16C7">
              <w:t xml:space="preserve"> 8.2.</w:t>
            </w:r>
            <w:r>
              <w:t>123</w:t>
            </w:r>
          </w:p>
        </w:tc>
        <w:tc>
          <w:tcPr>
            <w:tcW w:w="1038" w:type="pct"/>
          </w:tcPr>
          <w:p w:rsidR="00C74726" w:rsidRPr="005E16C7" w:rsidRDefault="00C74726" w:rsidP="00CF2229">
            <w:pPr>
              <w:pStyle w:val="TAC"/>
            </w:pPr>
            <w:r>
              <w:t>2</w:t>
            </w:r>
          </w:p>
        </w:tc>
      </w:tr>
      <w:tr w:rsidR="00C74726" w:rsidRPr="00D01CF2" w:rsidTr="00CF2229">
        <w:trPr>
          <w:jc w:val="center"/>
        </w:trPr>
        <w:tc>
          <w:tcPr>
            <w:tcW w:w="519" w:type="pct"/>
          </w:tcPr>
          <w:p w:rsidR="00C74726" w:rsidRDefault="00C74726" w:rsidP="00CF2229">
            <w:pPr>
              <w:pStyle w:val="TAC"/>
              <w:rPr>
                <w:lang w:val="sv-SE"/>
              </w:rPr>
            </w:pPr>
            <w:r>
              <w:rPr>
                <w:lang w:val="sv-SE"/>
              </w:rPr>
              <w:t>171</w:t>
            </w:r>
          </w:p>
        </w:tc>
        <w:tc>
          <w:tcPr>
            <w:tcW w:w="2037" w:type="pct"/>
          </w:tcPr>
          <w:p w:rsidR="00C74726" w:rsidRDefault="00C74726" w:rsidP="00CF2229">
            <w:pPr>
              <w:pStyle w:val="TAL"/>
            </w:pPr>
            <w:r>
              <w:t>Steering Functionality</w:t>
            </w:r>
          </w:p>
        </w:tc>
        <w:tc>
          <w:tcPr>
            <w:tcW w:w="1406" w:type="pct"/>
          </w:tcPr>
          <w:p w:rsidR="00C74726" w:rsidRPr="0074714C" w:rsidRDefault="00C74726" w:rsidP="00CF2229">
            <w:pPr>
              <w:pStyle w:val="TAL"/>
            </w:pPr>
            <w:r>
              <w:t>Extendable / Clause 8.2.124</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Default="00C74726" w:rsidP="00CF2229">
            <w:pPr>
              <w:pStyle w:val="TAC"/>
              <w:rPr>
                <w:lang w:val="sv-SE"/>
              </w:rPr>
            </w:pPr>
            <w:r>
              <w:rPr>
                <w:lang w:val="sv-SE"/>
              </w:rPr>
              <w:t>172</w:t>
            </w:r>
          </w:p>
        </w:tc>
        <w:tc>
          <w:tcPr>
            <w:tcW w:w="2037" w:type="pct"/>
          </w:tcPr>
          <w:p w:rsidR="00C74726" w:rsidRDefault="00C74726" w:rsidP="00CF2229">
            <w:pPr>
              <w:pStyle w:val="TAL"/>
            </w:pPr>
            <w:r>
              <w:t>Steering Mode</w:t>
            </w:r>
          </w:p>
        </w:tc>
        <w:tc>
          <w:tcPr>
            <w:tcW w:w="1406" w:type="pct"/>
          </w:tcPr>
          <w:p w:rsidR="00C74726" w:rsidRPr="0074714C" w:rsidRDefault="00C74726" w:rsidP="00CF2229">
            <w:pPr>
              <w:pStyle w:val="TAL"/>
            </w:pPr>
            <w:r>
              <w:t>Extendable / Clause 8.2.125</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Default="00C74726" w:rsidP="00CF2229">
            <w:pPr>
              <w:pStyle w:val="TAC"/>
              <w:rPr>
                <w:lang w:val="sv-SE"/>
              </w:rPr>
            </w:pPr>
            <w:r>
              <w:rPr>
                <w:lang w:val="sv-SE"/>
              </w:rPr>
              <w:t>173</w:t>
            </w:r>
          </w:p>
        </w:tc>
        <w:tc>
          <w:tcPr>
            <w:tcW w:w="2037" w:type="pct"/>
          </w:tcPr>
          <w:p w:rsidR="00C74726" w:rsidRDefault="00C74726" w:rsidP="00CF2229">
            <w:pPr>
              <w:pStyle w:val="TAL"/>
            </w:pPr>
            <w:r>
              <w:t>Weight</w:t>
            </w:r>
          </w:p>
        </w:tc>
        <w:tc>
          <w:tcPr>
            <w:tcW w:w="1406" w:type="pct"/>
          </w:tcPr>
          <w:p w:rsidR="00C74726" w:rsidRPr="0074714C" w:rsidRDefault="00C74726" w:rsidP="00CF2229">
            <w:pPr>
              <w:pStyle w:val="TAL"/>
            </w:pPr>
            <w:r>
              <w:t>Fixed / Clause 8.2.126</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Default="00C74726" w:rsidP="00CF2229">
            <w:pPr>
              <w:pStyle w:val="TAC"/>
              <w:rPr>
                <w:lang w:val="sv-SE"/>
              </w:rPr>
            </w:pPr>
            <w:r>
              <w:rPr>
                <w:lang w:val="sv-SE"/>
              </w:rPr>
              <w:t>174</w:t>
            </w:r>
          </w:p>
        </w:tc>
        <w:tc>
          <w:tcPr>
            <w:tcW w:w="2037" w:type="pct"/>
          </w:tcPr>
          <w:p w:rsidR="00C74726" w:rsidRDefault="00C74726" w:rsidP="00CF2229">
            <w:pPr>
              <w:pStyle w:val="TAL"/>
            </w:pPr>
            <w:r>
              <w:t>Priority</w:t>
            </w:r>
          </w:p>
        </w:tc>
        <w:tc>
          <w:tcPr>
            <w:tcW w:w="1406" w:type="pct"/>
          </w:tcPr>
          <w:p w:rsidR="00C74726" w:rsidRPr="0074714C" w:rsidRDefault="00C74726" w:rsidP="00CF2229">
            <w:pPr>
              <w:pStyle w:val="TAL"/>
            </w:pPr>
            <w:r>
              <w:t>Extendable / Clause 8.2.127</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Default="00C74726" w:rsidP="00CF2229">
            <w:pPr>
              <w:pStyle w:val="TAC"/>
              <w:rPr>
                <w:lang w:val="sv-SE"/>
              </w:rPr>
            </w:pPr>
            <w:r>
              <w:t>175</w:t>
            </w:r>
          </w:p>
        </w:tc>
        <w:tc>
          <w:tcPr>
            <w:tcW w:w="2037" w:type="pct"/>
          </w:tcPr>
          <w:p w:rsidR="00C74726" w:rsidRDefault="00C74726" w:rsidP="00CF2229">
            <w:pPr>
              <w:pStyle w:val="TAL"/>
            </w:pPr>
            <w:r>
              <w:t>Update Access Forwarding Action Information 1</w:t>
            </w:r>
          </w:p>
        </w:tc>
        <w:tc>
          <w:tcPr>
            <w:tcW w:w="1406" w:type="pct"/>
          </w:tcPr>
          <w:p w:rsidR="00C74726" w:rsidRDefault="00C74726" w:rsidP="00CF222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74726" w:rsidRDefault="00C74726" w:rsidP="00CF2229">
            <w:pPr>
              <w:pStyle w:val="TAC"/>
              <w:rPr>
                <w:lang w:val="de-DE"/>
              </w:rPr>
            </w:pPr>
            <w:r w:rsidRPr="005E16C7">
              <w:t>Not Applicable</w:t>
            </w:r>
          </w:p>
        </w:tc>
      </w:tr>
      <w:tr w:rsidR="00C74726" w:rsidRPr="00D01CF2" w:rsidTr="00CF2229">
        <w:trPr>
          <w:jc w:val="center"/>
        </w:trPr>
        <w:tc>
          <w:tcPr>
            <w:tcW w:w="519" w:type="pct"/>
          </w:tcPr>
          <w:p w:rsidR="00C74726" w:rsidRDefault="00C74726" w:rsidP="00CF2229">
            <w:pPr>
              <w:pStyle w:val="TAC"/>
              <w:rPr>
                <w:lang w:val="sv-SE"/>
              </w:rPr>
            </w:pPr>
            <w:r>
              <w:t>176</w:t>
            </w:r>
          </w:p>
        </w:tc>
        <w:tc>
          <w:tcPr>
            <w:tcW w:w="2037" w:type="pct"/>
          </w:tcPr>
          <w:p w:rsidR="00C74726" w:rsidRDefault="00C74726" w:rsidP="00CF2229">
            <w:pPr>
              <w:pStyle w:val="TAL"/>
            </w:pPr>
            <w:r>
              <w:t>Update Access Forwarding Action Information 2</w:t>
            </w:r>
          </w:p>
        </w:tc>
        <w:tc>
          <w:tcPr>
            <w:tcW w:w="1406" w:type="pct"/>
          </w:tcPr>
          <w:p w:rsidR="00C74726" w:rsidRDefault="00C74726" w:rsidP="00CF222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74726" w:rsidRDefault="00C74726" w:rsidP="00CF2229">
            <w:pPr>
              <w:pStyle w:val="TAC"/>
              <w:rPr>
                <w:lang w:val="de-DE"/>
              </w:rPr>
            </w:pPr>
            <w:r>
              <w:t>Not Applicable</w:t>
            </w:r>
          </w:p>
        </w:tc>
      </w:tr>
      <w:tr w:rsidR="00C74726" w:rsidRPr="00D01CF2" w:rsidTr="00CF2229">
        <w:trPr>
          <w:jc w:val="center"/>
        </w:trPr>
        <w:tc>
          <w:tcPr>
            <w:tcW w:w="519" w:type="pct"/>
          </w:tcPr>
          <w:p w:rsidR="00C74726" w:rsidRDefault="00C74726" w:rsidP="00CF2229">
            <w:pPr>
              <w:pStyle w:val="TAC"/>
              <w:rPr>
                <w:lang w:val="sv-SE"/>
              </w:rPr>
            </w:pPr>
            <w:r>
              <w:rPr>
                <w:lang w:val="sv-SE"/>
              </w:rPr>
              <w:t>177</w:t>
            </w:r>
          </w:p>
        </w:tc>
        <w:tc>
          <w:tcPr>
            <w:tcW w:w="2037" w:type="pct"/>
          </w:tcPr>
          <w:p w:rsidR="00C74726" w:rsidRDefault="00C74726" w:rsidP="00CF2229">
            <w:pPr>
              <w:pStyle w:val="TAL"/>
            </w:pPr>
            <w:r>
              <w:t xml:space="preserve">UE </w:t>
            </w:r>
            <w:r w:rsidRPr="005E16C7">
              <w:t xml:space="preserve">IP </w:t>
            </w:r>
            <w:r>
              <w:t>address Pool Identity</w:t>
            </w:r>
          </w:p>
        </w:tc>
        <w:tc>
          <w:tcPr>
            <w:tcW w:w="1406" w:type="pct"/>
          </w:tcPr>
          <w:p w:rsidR="00C74726" w:rsidRPr="0065489E" w:rsidRDefault="00C74726" w:rsidP="00CF2229">
            <w:pPr>
              <w:pStyle w:val="TAL"/>
            </w:pPr>
            <w:r>
              <w:t>Extendable</w:t>
            </w:r>
            <w:r w:rsidRPr="005E16C7">
              <w:t xml:space="preserve"> </w:t>
            </w:r>
            <w:r>
              <w:t>/ Clause 8.2.128</w:t>
            </w:r>
          </w:p>
        </w:tc>
        <w:tc>
          <w:tcPr>
            <w:tcW w:w="1038" w:type="pct"/>
          </w:tcPr>
          <w:p w:rsidR="00C74726" w:rsidRDefault="00C74726" w:rsidP="00CF2229">
            <w:pPr>
              <w:pStyle w:val="TAC"/>
              <w:rPr>
                <w:lang w:val="de-DE"/>
              </w:rPr>
            </w:pPr>
            <w:r>
              <w:rPr>
                <w:lang w:val="de-DE"/>
              </w:rPr>
              <w:t>6</w:t>
            </w:r>
          </w:p>
        </w:tc>
      </w:tr>
      <w:tr w:rsidR="00C74726" w:rsidRPr="00D01CF2" w:rsidTr="00CF2229">
        <w:trPr>
          <w:jc w:val="center"/>
        </w:trPr>
        <w:tc>
          <w:tcPr>
            <w:tcW w:w="519" w:type="pct"/>
          </w:tcPr>
          <w:p w:rsidR="00C74726" w:rsidRPr="005E16C7" w:rsidRDefault="00C74726" w:rsidP="00CF2229">
            <w:pPr>
              <w:pStyle w:val="TAC"/>
              <w:rPr>
                <w:lang w:val="sv-SE"/>
              </w:rPr>
            </w:pPr>
            <w:r>
              <w:rPr>
                <w:lang w:val="sv-SE"/>
              </w:rPr>
              <w:t>178</w:t>
            </w:r>
          </w:p>
        </w:tc>
        <w:tc>
          <w:tcPr>
            <w:tcW w:w="2037" w:type="pct"/>
          </w:tcPr>
          <w:p w:rsidR="00C74726" w:rsidRPr="005E16C7" w:rsidRDefault="00C74726" w:rsidP="00CF2229">
            <w:pPr>
              <w:pStyle w:val="TAL"/>
            </w:pPr>
            <w:r>
              <w:t>Alternative SMF IP Address</w:t>
            </w:r>
          </w:p>
        </w:tc>
        <w:tc>
          <w:tcPr>
            <w:tcW w:w="1406" w:type="pct"/>
          </w:tcPr>
          <w:p w:rsidR="00C74726" w:rsidRPr="00001DEC" w:rsidRDefault="00C74726" w:rsidP="00CF2229">
            <w:pPr>
              <w:pStyle w:val="TAL"/>
            </w:pPr>
            <w:r>
              <w:t>Extendable / Clause 8.2.129</w:t>
            </w:r>
          </w:p>
        </w:tc>
        <w:tc>
          <w:tcPr>
            <w:tcW w:w="1038" w:type="pct"/>
          </w:tcPr>
          <w:p w:rsidR="00C74726" w:rsidRPr="005E16C7" w:rsidRDefault="00C74726" w:rsidP="00CF2229">
            <w:pPr>
              <w:pStyle w:val="TAC"/>
              <w:rPr>
                <w:lang w:val="sv-SE"/>
              </w:rPr>
            </w:pPr>
            <w:r>
              <w:rPr>
                <w:lang w:val="de-DE"/>
              </w:rPr>
              <w:t>m-1-4</w:t>
            </w:r>
          </w:p>
        </w:tc>
      </w:tr>
      <w:tr w:rsidR="00C74726" w:rsidRPr="00D01CF2" w:rsidTr="00CF2229">
        <w:trPr>
          <w:jc w:val="center"/>
        </w:trPr>
        <w:tc>
          <w:tcPr>
            <w:tcW w:w="519" w:type="pct"/>
          </w:tcPr>
          <w:p w:rsidR="00C74726" w:rsidRDefault="00C74726" w:rsidP="00CF2229">
            <w:pPr>
              <w:pStyle w:val="TAC"/>
              <w:rPr>
                <w:lang w:val="sv-SE"/>
              </w:rPr>
            </w:pPr>
            <w:r>
              <w:rPr>
                <w:lang w:val="sv-SE"/>
              </w:rPr>
              <w:t>179</w:t>
            </w:r>
          </w:p>
        </w:tc>
        <w:tc>
          <w:tcPr>
            <w:tcW w:w="2037" w:type="pct"/>
          </w:tcPr>
          <w:p w:rsidR="00C74726" w:rsidRDefault="00C74726" w:rsidP="00CF222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74726" w:rsidRPr="00FD4C8E" w:rsidRDefault="00C74726" w:rsidP="00CF2229">
            <w:pPr>
              <w:pStyle w:val="TAL"/>
            </w:pPr>
            <w:r>
              <w:t>Extendable / Clause 8.2.130</w:t>
            </w:r>
          </w:p>
        </w:tc>
        <w:tc>
          <w:tcPr>
            <w:tcW w:w="1038" w:type="pct"/>
          </w:tcPr>
          <w:p w:rsidR="00C74726" w:rsidRDefault="00C74726" w:rsidP="00CF2229">
            <w:pPr>
              <w:pStyle w:val="TAC"/>
              <w:rPr>
                <w:lang w:val="de-DE"/>
              </w:rPr>
            </w:pPr>
            <w:r>
              <w:rPr>
                <w:lang w:val="de-DE"/>
              </w:rPr>
              <w:t>1</w:t>
            </w:r>
          </w:p>
        </w:tc>
      </w:tr>
      <w:tr w:rsidR="00C74726" w:rsidRPr="00D01CF2" w:rsidTr="00CF2229">
        <w:trPr>
          <w:jc w:val="center"/>
        </w:trPr>
        <w:tc>
          <w:tcPr>
            <w:tcW w:w="519" w:type="pct"/>
          </w:tcPr>
          <w:p w:rsidR="00C74726" w:rsidRPr="005E16C7" w:rsidRDefault="00C74726" w:rsidP="00CF2229">
            <w:pPr>
              <w:pStyle w:val="TAC"/>
              <w:rPr>
                <w:lang w:val="sv-SE"/>
              </w:rPr>
            </w:pPr>
            <w:r>
              <w:rPr>
                <w:lang w:val="sv-SE"/>
              </w:rPr>
              <w:t>180</w:t>
            </w:r>
          </w:p>
        </w:tc>
        <w:tc>
          <w:tcPr>
            <w:tcW w:w="2037" w:type="pct"/>
          </w:tcPr>
          <w:p w:rsidR="00C74726" w:rsidRPr="005E16C7" w:rsidRDefault="00C74726" w:rsidP="00CF2229">
            <w:pPr>
              <w:pStyle w:val="TAL"/>
            </w:pPr>
            <w:r>
              <w:t>SMF Set ID</w:t>
            </w:r>
          </w:p>
        </w:tc>
        <w:tc>
          <w:tcPr>
            <w:tcW w:w="1406" w:type="pct"/>
          </w:tcPr>
          <w:p w:rsidR="00C74726" w:rsidRPr="00581010" w:rsidRDefault="00C74726" w:rsidP="00CF2229">
            <w:pPr>
              <w:pStyle w:val="TAL"/>
            </w:pPr>
            <w:r>
              <w:t>Extendable / Clause 8.2.131</w:t>
            </w:r>
          </w:p>
        </w:tc>
        <w:tc>
          <w:tcPr>
            <w:tcW w:w="1038" w:type="pct"/>
          </w:tcPr>
          <w:p w:rsidR="00C74726" w:rsidRPr="005E16C7" w:rsidRDefault="00C74726" w:rsidP="00CF2229">
            <w:pPr>
              <w:pStyle w:val="TAC"/>
              <w:rPr>
                <w:lang w:val="sv-SE"/>
              </w:rPr>
            </w:pPr>
            <w:r>
              <w:rPr>
                <w:lang w:val="de-DE"/>
              </w:rPr>
              <w:t>Not applicable</w:t>
            </w:r>
          </w:p>
        </w:tc>
      </w:tr>
      <w:tr w:rsidR="00C74726" w:rsidRPr="00D01CF2" w:rsidTr="00CF2229">
        <w:trPr>
          <w:jc w:val="center"/>
        </w:trPr>
        <w:tc>
          <w:tcPr>
            <w:tcW w:w="519" w:type="pct"/>
          </w:tcPr>
          <w:p w:rsidR="00C74726" w:rsidRDefault="00C74726" w:rsidP="00CF2229">
            <w:pPr>
              <w:pStyle w:val="TAC"/>
              <w:rPr>
                <w:lang w:val="sv-SE"/>
              </w:rPr>
            </w:pPr>
            <w:r>
              <w:t>181</w:t>
            </w:r>
          </w:p>
        </w:tc>
        <w:tc>
          <w:tcPr>
            <w:tcW w:w="2037" w:type="pct"/>
          </w:tcPr>
          <w:p w:rsidR="00C74726" w:rsidRDefault="00C74726" w:rsidP="00CF2229">
            <w:pPr>
              <w:pStyle w:val="TAL"/>
            </w:pPr>
            <w:r>
              <w:rPr>
                <w:lang w:eastAsia="zh-CN"/>
              </w:rPr>
              <w:t>Quota Validity Time</w:t>
            </w:r>
          </w:p>
        </w:tc>
        <w:tc>
          <w:tcPr>
            <w:tcW w:w="1406" w:type="pct"/>
          </w:tcPr>
          <w:p w:rsidR="00C74726" w:rsidRDefault="00C74726" w:rsidP="00CF2229">
            <w:pPr>
              <w:pStyle w:val="TAL"/>
            </w:pPr>
            <w:r w:rsidRPr="00D01CF2">
              <w:t xml:space="preserve">Extendable / </w:t>
            </w:r>
            <w:r>
              <w:t>Clause</w:t>
            </w:r>
            <w:r w:rsidRPr="00D01CF2">
              <w:t xml:space="preserve"> 8.2.</w:t>
            </w:r>
            <w:r>
              <w:t>132</w:t>
            </w:r>
          </w:p>
        </w:tc>
        <w:tc>
          <w:tcPr>
            <w:tcW w:w="1038" w:type="pct"/>
          </w:tcPr>
          <w:p w:rsidR="00C74726" w:rsidRDefault="00C74726" w:rsidP="00CF2229">
            <w:pPr>
              <w:pStyle w:val="TAC"/>
              <w:rPr>
                <w:lang w:val="de-DE"/>
              </w:rPr>
            </w:pPr>
            <w:r>
              <w:rPr>
                <w:lang w:eastAsia="zh-CN"/>
              </w:rPr>
              <w:t>4</w:t>
            </w:r>
          </w:p>
        </w:tc>
      </w:tr>
      <w:tr w:rsidR="00B07DDB" w:rsidRPr="00D01CF2" w:rsidTr="00CF2229">
        <w:trPr>
          <w:jc w:val="center"/>
          <w:ins w:id="180" w:author="Zhijun" w:date="2019-09-26T16:49:00Z"/>
        </w:trPr>
        <w:tc>
          <w:tcPr>
            <w:tcW w:w="519" w:type="pct"/>
            <w:tcBorders>
              <w:top w:val="single" w:sz="4" w:space="0" w:color="auto"/>
              <w:left w:val="single" w:sz="4" w:space="0" w:color="auto"/>
              <w:bottom w:val="single" w:sz="4" w:space="0" w:color="auto"/>
              <w:right w:val="single" w:sz="4" w:space="0" w:color="auto"/>
            </w:tcBorders>
          </w:tcPr>
          <w:p w:rsidR="00B07DDB" w:rsidRPr="00D01CF2" w:rsidRDefault="00B07DDB" w:rsidP="00D529E7">
            <w:pPr>
              <w:pStyle w:val="TAC"/>
              <w:rPr>
                <w:ins w:id="181" w:author="Zhijun" w:date="2019-09-26T16:49:00Z"/>
              </w:rPr>
            </w:pPr>
            <w:ins w:id="182" w:author="Zhijun" w:date="2019-09-26T16:50:00Z">
              <w:r w:rsidRPr="00DF7154">
                <w:rPr>
                  <w:highlight w:val="cyan"/>
                </w:rPr>
                <w:t>1</w:t>
              </w:r>
            </w:ins>
            <w:ins w:id="183" w:author="Zhijun" w:date="2019-09-26T16:53:00Z">
              <w:r w:rsidR="00D529E7">
                <w:rPr>
                  <w:highlight w:val="cyan"/>
                </w:rPr>
                <w:t>aa</w:t>
              </w:r>
            </w:ins>
          </w:p>
        </w:tc>
        <w:tc>
          <w:tcPr>
            <w:tcW w:w="2037" w:type="pct"/>
            <w:tcBorders>
              <w:top w:val="single" w:sz="4" w:space="0" w:color="auto"/>
              <w:left w:val="single" w:sz="4" w:space="0" w:color="auto"/>
              <w:bottom w:val="single" w:sz="4" w:space="0" w:color="auto"/>
              <w:right w:val="single" w:sz="4" w:space="0" w:color="auto"/>
            </w:tcBorders>
          </w:tcPr>
          <w:p w:rsidR="00B07DDB" w:rsidRPr="00D01CF2" w:rsidRDefault="00B07DDB" w:rsidP="00CF2229">
            <w:pPr>
              <w:pStyle w:val="TAL"/>
              <w:rPr>
                <w:ins w:id="184" w:author="Zhijun" w:date="2019-09-26T16:49:00Z"/>
              </w:rPr>
            </w:pPr>
            <w:ins w:id="185" w:author="Zhijun" w:date="2019-09-26T16:50:00Z">
              <w:r>
                <w:t>ATSSS Functionality Parameter</w:t>
              </w:r>
            </w:ins>
            <w:ins w:id="186" w:author="Zhijun" w:date="2019-09-26T16:51:00Z">
              <w:r w:rsidR="004F65A7">
                <w:t>s</w:t>
              </w:r>
            </w:ins>
          </w:p>
        </w:tc>
        <w:tc>
          <w:tcPr>
            <w:tcW w:w="1406" w:type="pct"/>
            <w:tcBorders>
              <w:top w:val="single" w:sz="4" w:space="0" w:color="auto"/>
              <w:left w:val="single" w:sz="4" w:space="0" w:color="auto"/>
              <w:bottom w:val="single" w:sz="4" w:space="0" w:color="auto"/>
              <w:right w:val="single" w:sz="4" w:space="0" w:color="auto"/>
            </w:tcBorders>
          </w:tcPr>
          <w:p w:rsidR="00B07DDB" w:rsidRPr="00D01CF2" w:rsidRDefault="004F65A7" w:rsidP="004F65A7">
            <w:pPr>
              <w:pStyle w:val="TAL"/>
              <w:rPr>
                <w:ins w:id="187" w:author="Zhijun" w:date="2019-09-26T16:49:00Z"/>
                <w:sz w:val="16"/>
                <w:szCs w:val="16"/>
              </w:rPr>
            </w:pPr>
            <w:ins w:id="188" w:author="Zhijun" w:date="2019-09-26T16:51:00Z">
              <w:r w:rsidRPr="00D01CF2">
                <w:t xml:space="preserve">Extendable / </w:t>
              </w:r>
              <w:r>
                <w:t>Clause</w:t>
              </w:r>
              <w:r w:rsidRPr="00D01CF2">
                <w:t xml:space="preserve"> </w:t>
              </w:r>
              <w:r>
                <w:t>7.3.5.x</w:t>
              </w:r>
            </w:ins>
          </w:p>
        </w:tc>
        <w:tc>
          <w:tcPr>
            <w:tcW w:w="1038" w:type="pct"/>
            <w:tcBorders>
              <w:top w:val="single" w:sz="4" w:space="0" w:color="auto"/>
              <w:left w:val="single" w:sz="4" w:space="0" w:color="auto"/>
              <w:bottom w:val="single" w:sz="4" w:space="0" w:color="auto"/>
              <w:right w:val="single" w:sz="4" w:space="0" w:color="auto"/>
            </w:tcBorders>
          </w:tcPr>
          <w:p w:rsidR="00B07DDB" w:rsidRPr="00D01CF2" w:rsidRDefault="00DF7154" w:rsidP="00CF2229">
            <w:pPr>
              <w:pStyle w:val="TAC"/>
              <w:rPr>
                <w:ins w:id="189" w:author="Zhijun" w:date="2019-09-26T16:49:00Z"/>
              </w:rPr>
            </w:pPr>
            <w:ins w:id="190" w:author="Zhijun" w:date="2019-09-26T16:56:00Z">
              <w:r>
                <w:t>1</w:t>
              </w:r>
            </w:ins>
          </w:p>
        </w:tc>
      </w:tr>
      <w:tr w:rsidR="00D529E7" w:rsidRPr="00D01CF2" w:rsidTr="0042551A">
        <w:trPr>
          <w:jc w:val="center"/>
          <w:ins w:id="191" w:author="Zhijun" w:date="2019-09-26T16:53:00Z"/>
        </w:trPr>
        <w:tc>
          <w:tcPr>
            <w:tcW w:w="519" w:type="pct"/>
            <w:tcBorders>
              <w:top w:val="single" w:sz="4" w:space="0" w:color="auto"/>
              <w:left w:val="single" w:sz="4" w:space="0" w:color="auto"/>
              <w:bottom w:val="single" w:sz="4" w:space="0" w:color="auto"/>
              <w:right w:val="single" w:sz="4" w:space="0" w:color="auto"/>
            </w:tcBorders>
          </w:tcPr>
          <w:p w:rsidR="00D529E7" w:rsidRPr="00D01CF2" w:rsidRDefault="00D529E7" w:rsidP="00D529E7">
            <w:pPr>
              <w:pStyle w:val="TAC"/>
              <w:rPr>
                <w:ins w:id="192" w:author="Zhijun" w:date="2019-09-26T16:53:00Z"/>
              </w:rPr>
            </w:pPr>
            <w:ins w:id="193" w:author="Zhijun" w:date="2019-09-26T16:53:00Z">
              <w:r w:rsidRPr="00D529E7">
                <w:rPr>
                  <w:highlight w:val="cyan"/>
                </w:rPr>
                <w:t>1</w:t>
              </w:r>
              <w:r w:rsidRPr="00DF7154">
                <w:rPr>
                  <w:highlight w:val="cyan"/>
                </w:rPr>
                <w:t>bb</w:t>
              </w:r>
            </w:ins>
          </w:p>
        </w:tc>
        <w:tc>
          <w:tcPr>
            <w:tcW w:w="2037" w:type="pct"/>
            <w:tcBorders>
              <w:top w:val="single" w:sz="4" w:space="0" w:color="auto"/>
              <w:left w:val="single" w:sz="4" w:space="0" w:color="auto"/>
              <w:bottom w:val="single" w:sz="4" w:space="0" w:color="auto"/>
              <w:right w:val="single" w:sz="4" w:space="0" w:color="auto"/>
            </w:tcBorders>
          </w:tcPr>
          <w:p w:rsidR="00D529E7" w:rsidRPr="00D01CF2" w:rsidRDefault="00D529E7" w:rsidP="0042551A">
            <w:pPr>
              <w:pStyle w:val="TAL"/>
              <w:rPr>
                <w:ins w:id="194" w:author="Zhijun" w:date="2019-09-26T16:53:00Z"/>
              </w:rPr>
            </w:pPr>
            <w:ins w:id="195" w:author="Zhijun" w:date="2019-09-26T16:53:00Z">
              <w:r>
                <w:t>ATSSS Functionality Required</w:t>
              </w:r>
            </w:ins>
          </w:p>
        </w:tc>
        <w:tc>
          <w:tcPr>
            <w:tcW w:w="1406" w:type="pct"/>
            <w:tcBorders>
              <w:top w:val="single" w:sz="4" w:space="0" w:color="auto"/>
              <w:left w:val="single" w:sz="4" w:space="0" w:color="auto"/>
              <w:bottom w:val="single" w:sz="4" w:space="0" w:color="auto"/>
              <w:right w:val="single" w:sz="4" w:space="0" w:color="auto"/>
            </w:tcBorders>
          </w:tcPr>
          <w:p w:rsidR="00D529E7" w:rsidRPr="00D01CF2" w:rsidRDefault="00D529E7" w:rsidP="0042551A">
            <w:pPr>
              <w:pStyle w:val="TAL"/>
              <w:rPr>
                <w:ins w:id="196" w:author="Zhijun" w:date="2019-09-26T16:53:00Z"/>
                <w:sz w:val="16"/>
                <w:szCs w:val="16"/>
              </w:rPr>
            </w:pPr>
            <w:ins w:id="197" w:author="Zhijun" w:date="2019-09-26T16:53:00Z">
              <w:r w:rsidRPr="00D01CF2">
                <w:t xml:space="preserve">Extendable / </w:t>
              </w:r>
              <w:r>
                <w:t>Clause</w:t>
              </w:r>
              <w:r w:rsidRPr="00D01CF2">
                <w:t xml:space="preserve"> 8.2.</w:t>
              </w:r>
              <w:r w:rsidRPr="00112621">
                <w:rPr>
                  <w:highlight w:val="cyan"/>
                </w:rPr>
                <w:t>xx1</w:t>
              </w:r>
            </w:ins>
          </w:p>
        </w:tc>
        <w:tc>
          <w:tcPr>
            <w:tcW w:w="1038" w:type="pct"/>
            <w:tcBorders>
              <w:top w:val="single" w:sz="4" w:space="0" w:color="auto"/>
              <w:left w:val="single" w:sz="4" w:space="0" w:color="auto"/>
              <w:bottom w:val="single" w:sz="4" w:space="0" w:color="auto"/>
              <w:right w:val="single" w:sz="4" w:space="0" w:color="auto"/>
            </w:tcBorders>
          </w:tcPr>
          <w:p w:rsidR="00D529E7" w:rsidRPr="00D01CF2" w:rsidRDefault="00112621" w:rsidP="0042551A">
            <w:pPr>
              <w:pStyle w:val="TAC"/>
              <w:rPr>
                <w:ins w:id="198" w:author="Zhijun" w:date="2019-09-26T16:53:00Z"/>
              </w:rPr>
            </w:pPr>
            <w:ins w:id="199" w:author="Zhijun" w:date="2019-09-26T16:57:00Z">
              <w:r w:rsidRPr="005E16C7">
                <w:t>Not Applicable</w:t>
              </w:r>
            </w:ins>
          </w:p>
        </w:tc>
      </w:tr>
      <w:tr w:rsidR="00D529E7" w:rsidRPr="00D01CF2" w:rsidTr="00CF2229">
        <w:trPr>
          <w:jc w:val="center"/>
          <w:ins w:id="200" w:author="Zhijun" w:date="2019-09-26T16:52:00Z"/>
        </w:trPr>
        <w:tc>
          <w:tcPr>
            <w:tcW w:w="519" w:type="pct"/>
            <w:tcBorders>
              <w:top w:val="single" w:sz="4" w:space="0" w:color="auto"/>
              <w:left w:val="single" w:sz="4" w:space="0" w:color="auto"/>
              <w:bottom w:val="single" w:sz="4" w:space="0" w:color="auto"/>
              <w:right w:val="single" w:sz="4" w:space="0" w:color="auto"/>
            </w:tcBorders>
          </w:tcPr>
          <w:p w:rsidR="00D529E7" w:rsidRPr="00D529E7" w:rsidRDefault="00D529E7" w:rsidP="00CF2229">
            <w:pPr>
              <w:pStyle w:val="TAC"/>
              <w:rPr>
                <w:ins w:id="201" w:author="Zhijun" w:date="2019-09-26T16:52:00Z"/>
                <w:highlight w:val="cyan"/>
              </w:rPr>
            </w:pPr>
            <w:ins w:id="202" w:author="Zhijun" w:date="2019-09-26T16:52:00Z">
              <w:r>
                <w:rPr>
                  <w:highlight w:val="cyan"/>
                </w:rPr>
                <w:lastRenderedPageBreak/>
                <w:t>1cc</w:t>
              </w:r>
            </w:ins>
          </w:p>
        </w:tc>
        <w:tc>
          <w:tcPr>
            <w:tcW w:w="2037" w:type="pct"/>
            <w:tcBorders>
              <w:top w:val="single" w:sz="4" w:space="0" w:color="auto"/>
              <w:left w:val="single" w:sz="4" w:space="0" w:color="auto"/>
              <w:bottom w:val="single" w:sz="4" w:space="0" w:color="auto"/>
              <w:right w:val="single" w:sz="4" w:space="0" w:color="auto"/>
            </w:tcBorders>
          </w:tcPr>
          <w:p w:rsidR="00D529E7" w:rsidRDefault="00D529E7" w:rsidP="00CF2229">
            <w:pPr>
              <w:pStyle w:val="TAL"/>
              <w:rPr>
                <w:ins w:id="203" w:author="Zhijun" w:date="2019-09-26T16:52:00Z"/>
              </w:rPr>
            </w:pPr>
            <w:ins w:id="204" w:author="Zhijun" w:date="2019-09-26T16:53:00Z">
              <w:r>
                <w:t>Steering Functionality Information</w:t>
              </w:r>
            </w:ins>
          </w:p>
        </w:tc>
        <w:tc>
          <w:tcPr>
            <w:tcW w:w="1406" w:type="pct"/>
            <w:tcBorders>
              <w:top w:val="single" w:sz="4" w:space="0" w:color="auto"/>
              <w:left w:val="single" w:sz="4" w:space="0" w:color="auto"/>
              <w:bottom w:val="single" w:sz="4" w:space="0" w:color="auto"/>
              <w:right w:val="single" w:sz="4" w:space="0" w:color="auto"/>
            </w:tcBorders>
          </w:tcPr>
          <w:p w:rsidR="00D529E7" w:rsidRPr="00D01CF2" w:rsidRDefault="00D529E7" w:rsidP="004F65A7">
            <w:pPr>
              <w:pStyle w:val="TAL"/>
              <w:rPr>
                <w:ins w:id="205" w:author="Zhijun" w:date="2019-09-26T16:52:00Z"/>
              </w:rPr>
            </w:pPr>
            <w:ins w:id="206" w:author="Zhijun" w:date="2019-09-26T16:53:00Z">
              <w:r w:rsidRPr="00D01CF2">
                <w:t xml:space="preserve">Extendable / </w:t>
              </w:r>
              <w:r>
                <w:t>Clause</w:t>
              </w:r>
              <w:r w:rsidRPr="00D01CF2">
                <w:t xml:space="preserve"> 8.2.</w:t>
              </w:r>
              <w:r w:rsidRPr="00112621">
                <w:rPr>
                  <w:highlight w:val="cyan"/>
                </w:rPr>
                <w:t>xx</w:t>
              </w:r>
              <w:r w:rsidRPr="00112621">
                <w:rPr>
                  <w:highlight w:val="cyan"/>
                </w:rPr>
                <w:t>2</w:t>
              </w:r>
            </w:ins>
          </w:p>
        </w:tc>
        <w:tc>
          <w:tcPr>
            <w:tcW w:w="1038" w:type="pct"/>
            <w:tcBorders>
              <w:top w:val="single" w:sz="4" w:space="0" w:color="auto"/>
              <w:left w:val="single" w:sz="4" w:space="0" w:color="auto"/>
              <w:bottom w:val="single" w:sz="4" w:space="0" w:color="auto"/>
              <w:right w:val="single" w:sz="4" w:space="0" w:color="auto"/>
            </w:tcBorders>
          </w:tcPr>
          <w:p w:rsidR="00D529E7" w:rsidRPr="00D01CF2" w:rsidRDefault="00F84C80" w:rsidP="00CF2229">
            <w:pPr>
              <w:pStyle w:val="TAC"/>
              <w:rPr>
                <w:ins w:id="207" w:author="Zhijun" w:date="2019-09-26T16:52:00Z"/>
              </w:rPr>
            </w:pPr>
            <w:ins w:id="208" w:author="Zhijun" w:date="2019-09-26T16:58:00Z">
              <w:r>
                <w:t>2</w:t>
              </w:r>
            </w:ins>
          </w:p>
        </w:tc>
      </w:tr>
      <w:tr w:rsidR="00B07DDB" w:rsidRPr="00D01CF2" w:rsidTr="00CF2229">
        <w:trPr>
          <w:jc w:val="center"/>
          <w:ins w:id="209" w:author="Zhijun" w:date="2019-09-26T16:49:00Z"/>
        </w:trPr>
        <w:tc>
          <w:tcPr>
            <w:tcW w:w="519" w:type="pct"/>
            <w:tcBorders>
              <w:top w:val="single" w:sz="4" w:space="0" w:color="auto"/>
              <w:left w:val="single" w:sz="4" w:space="0" w:color="auto"/>
              <w:bottom w:val="single" w:sz="4" w:space="0" w:color="auto"/>
              <w:right w:val="single" w:sz="4" w:space="0" w:color="auto"/>
            </w:tcBorders>
          </w:tcPr>
          <w:p w:rsidR="00B07DDB" w:rsidRPr="00D01CF2" w:rsidRDefault="00D529E7" w:rsidP="00CF2229">
            <w:pPr>
              <w:pStyle w:val="TAC"/>
              <w:rPr>
                <w:ins w:id="210" w:author="Zhijun" w:date="2019-09-26T16:49:00Z"/>
              </w:rPr>
            </w:pPr>
            <w:ins w:id="211" w:author="Zhijun" w:date="2019-09-26T16:52:00Z">
              <w:r w:rsidRPr="00112621">
                <w:rPr>
                  <w:highlight w:val="cyan"/>
                </w:rPr>
                <w:t>1dd</w:t>
              </w:r>
            </w:ins>
          </w:p>
        </w:tc>
        <w:tc>
          <w:tcPr>
            <w:tcW w:w="2037" w:type="pct"/>
            <w:tcBorders>
              <w:top w:val="single" w:sz="4" w:space="0" w:color="auto"/>
              <w:left w:val="single" w:sz="4" w:space="0" w:color="auto"/>
              <w:bottom w:val="single" w:sz="4" w:space="0" w:color="auto"/>
              <w:right w:val="single" w:sz="4" w:space="0" w:color="auto"/>
            </w:tcBorders>
          </w:tcPr>
          <w:p w:rsidR="00B07DDB" w:rsidRPr="00D01CF2" w:rsidRDefault="00D529E7" w:rsidP="00CF2229">
            <w:pPr>
              <w:pStyle w:val="TAL"/>
              <w:rPr>
                <w:ins w:id="212" w:author="Zhijun" w:date="2019-09-26T16:49:00Z"/>
              </w:rPr>
            </w:pPr>
            <w:ins w:id="213" w:author="Zhijun" w:date="2019-09-26T16:53:00Z">
              <w:r>
                <w:t>Link-Specific IP Address</w:t>
              </w:r>
            </w:ins>
          </w:p>
        </w:tc>
        <w:tc>
          <w:tcPr>
            <w:tcW w:w="1406" w:type="pct"/>
            <w:tcBorders>
              <w:top w:val="single" w:sz="4" w:space="0" w:color="auto"/>
              <w:left w:val="single" w:sz="4" w:space="0" w:color="auto"/>
              <w:bottom w:val="single" w:sz="4" w:space="0" w:color="auto"/>
              <w:right w:val="single" w:sz="4" w:space="0" w:color="auto"/>
            </w:tcBorders>
          </w:tcPr>
          <w:p w:rsidR="00B07DDB" w:rsidRPr="00D01CF2" w:rsidRDefault="00D529E7" w:rsidP="00CF2229">
            <w:pPr>
              <w:pStyle w:val="TAL"/>
              <w:rPr>
                <w:ins w:id="214" w:author="Zhijun" w:date="2019-09-26T16:49:00Z"/>
                <w:sz w:val="16"/>
                <w:szCs w:val="16"/>
              </w:rPr>
            </w:pPr>
            <w:ins w:id="215" w:author="Zhijun" w:date="2019-09-26T16:53:00Z">
              <w:r w:rsidRPr="00D01CF2">
                <w:t xml:space="preserve">Extendable / </w:t>
              </w:r>
              <w:r>
                <w:t>Clause</w:t>
              </w:r>
              <w:r w:rsidRPr="00D01CF2">
                <w:t xml:space="preserve"> 8.2.</w:t>
              </w:r>
              <w:r w:rsidRPr="00112621">
                <w:rPr>
                  <w:highlight w:val="cyan"/>
                </w:rPr>
                <w:t>xx</w:t>
              </w:r>
              <w:r w:rsidRPr="00112621">
                <w:rPr>
                  <w:highlight w:val="cyan"/>
                </w:rPr>
                <w:t>3</w:t>
              </w:r>
            </w:ins>
          </w:p>
        </w:tc>
        <w:tc>
          <w:tcPr>
            <w:tcW w:w="1038" w:type="pct"/>
            <w:tcBorders>
              <w:top w:val="single" w:sz="4" w:space="0" w:color="auto"/>
              <w:left w:val="single" w:sz="4" w:space="0" w:color="auto"/>
              <w:bottom w:val="single" w:sz="4" w:space="0" w:color="auto"/>
              <w:right w:val="single" w:sz="4" w:space="0" w:color="auto"/>
            </w:tcBorders>
          </w:tcPr>
          <w:p w:rsidR="00B07DDB" w:rsidRPr="00D01CF2" w:rsidRDefault="002D6A20" w:rsidP="00CF2229">
            <w:pPr>
              <w:pStyle w:val="TAC"/>
              <w:rPr>
                <w:ins w:id="216" w:author="Zhijun" w:date="2019-09-26T16:49:00Z"/>
              </w:rPr>
            </w:pPr>
            <w:ins w:id="217" w:author="Zhijun" w:date="2019-09-26T16:58:00Z">
              <w:r>
                <w:t>3</w:t>
              </w:r>
            </w:ins>
          </w:p>
        </w:tc>
      </w:tr>
      <w:tr w:rsidR="00D529E7" w:rsidRPr="00D01CF2" w:rsidTr="00CF2229">
        <w:trPr>
          <w:jc w:val="center"/>
          <w:ins w:id="218" w:author="Zhijun" w:date="2019-09-26T16:52:00Z"/>
        </w:trPr>
        <w:tc>
          <w:tcPr>
            <w:tcW w:w="519" w:type="pct"/>
            <w:tcBorders>
              <w:top w:val="single" w:sz="4" w:space="0" w:color="auto"/>
              <w:left w:val="single" w:sz="4" w:space="0" w:color="auto"/>
              <w:bottom w:val="single" w:sz="4" w:space="0" w:color="auto"/>
              <w:right w:val="single" w:sz="4" w:space="0" w:color="auto"/>
            </w:tcBorders>
          </w:tcPr>
          <w:p w:rsidR="00D529E7" w:rsidRPr="00D529E7" w:rsidRDefault="00D529E7" w:rsidP="00CF2229">
            <w:pPr>
              <w:pStyle w:val="TAC"/>
              <w:rPr>
                <w:ins w:id="219" w:author="Zhijun" w:date="2019-09-26T16:52:00Z"/>
                <w:highlight w:val="cyan"/>
              </w:rPr>
            </w:pPr>
            <w:ins w:id="220" w:author="Zhijun" w:date="2019-09-26T16:52:00Z">
              <w:r>
                <w:rPr>
                  <w:highlight w:val="cyan"/>
                </w:rPr>
                <w:t>1ee</w:t>
              </w:r>
            </w:ins>
          </w:p>
        </w:tc>
        <w:tc>
          <w:tcPr>
            <w:tcW w:w="2037" w:type="pct"/>
            <w:tcBorders>
              <w:top w:val="single" w:sz="4" w:space="0" w:color="auto"/>
              <w:left w:val="single" w:sz="4" w:space="0" w:color="auto"/>
              <w:bottom w:val="single" w:sz="4" w:space="0" w:color="auto"/>
              <w:right w:val="single" w:sz="4" w:space="0" w:color="auto"/>
            </w:tcBorders>
          </w:tcPr>
          <w:p w:rsidR="00D529E7" w:rsidRPr="00D01CF2" w:rsidRDefault="00D529E7" w:rsidP="00CF2229">
            <w:pPr>
              <w:pStyle w:val="TAL"/>
              <w:rPr>
                <w:ins w:id="221" w:author="Zhijun" w:date="2019-09-26T16:52:00Z"/>
              </w:rPr>
            </w:pPr>
            <w:ins w:id="222" w:author="Zhijun" w:date="2019-09-26T16:53:00Z">
              <w:r>
                <w:t>Measurement Assistance Information</w:t>
              </w:r>
            </w:ins>
          </w:p>
        </w:tc>
        <w:tc>
          <w:tcPr>
            <w:tcW w:w="1406" w:type="pct"/>
            <w:tcBorders>
              <w:top w:val="single" w:sz="4" w:space="0" w:color="auto"/>
              <w:left w:val="single" w:sz="4" w:space="0" w:color="auto"/>
              <w:bottom w:val="single" w:sz="4" w:space="0" w:color="auto"/>
              <w:right w:val="single" w:sz="4" w:space="0" w:color="auto"/>
            </w:tcBorders>
          </w:tcPr>
          <w:p w:rsidR="00D529E7" w:rsidRPr="00D01CF2" w:rsidRDefault="00D529E7" w:rsidP="00CF2229">
            <w:pPr>
              <w:pStyle w:val="TAL"/>
              <w:rPr>
                <w:ins w:id="223" w:author="Zhijun" w:date="2019-09-26T16:52:00Z"/>
                <w:sz w:val="16"/>
                <w:szCs w:val="16"/>
              </w:rPr>
            </w:pPr>
            <w:ins w:id="224" w:author="Zhijun" w:date="2019-09-26T16:53:00Z">
              <w:r w:rsidRPr="00D01CF2">
                <w:t xml:space="preserve">Extendable / </w:t>
              </w:r>
              <w:r>
                <w:t>Clause</w:t>
              </w:r>
              <w:r w:rsidRPr="00D01CF2">
                <w:t xml:space="preserve"> 8.2.</w:t>
              </w:r>
              <w:r w:rsidRPr="00112621">
                <w:rPr>
                  <w:highlight w:val="cyan"/>
                </w:rPr>
                <w:t>xx</w:t>
              </w:r>
              <w:r w:rsidRPr="00112621">
                <w:rPr>
                  <w:highlight w:val="cyan"/>
                </w:rPr>
                <w:t>4</w:t>
              </w:r>
            </w:ins>
          </w:p>
        </w:tc>
        <w:tc>
          <w:tcPr>
            <w:tcW w:w="1038" w:type="pct"/>
            <w:tcBorders>
              <w:top w:val="single" w:sz="4" w:space="0" w:color="auto"/>
              <w:left w:val="single" w:sz="4" w:space="0" w:color="auto"/>
              <w:bottom w:val="single" w:sz="4" w:space="0" w:color="auto"/>
              <w:right w:val="single" w:sz="4" w:space="0" w:color="auto"/>
            </w:tcBorders>
          </w:tcPr>
          <w:p w:rsidR="00D529E7" w:rsidRPr="00D01CF2" w:rsidRDefault="00E402BF" w:rsidP="00CF2229">
            <w:pPr>
              <w:pStyle w:val="TAC"/>
              <w:rPr>
                <w:ins w:id="225" w:author="Zhijun" w:date="2019-09-26T16:52:00Z"/>
              </w:rPr>
            </w:pPr>
            <w:ins w:id="226" w:author="Zhijun" w:date="2019-09-26T16:58:00Z">
              <w:r>
                <w:t>1</w:t>
              </w:r>
            </w:ins>
          </w:p>
        </w:tc>
      </w:tr>
      <w:tr w:rsidR="00C74726" w:rsidRPr="00D01CF2" w:rsidTr="00CF2229">
        <w:trPr>
          <w:jc w:val="center"/>
        </w:trPr>
        <w:tc>
          <w:tcPr>
            <w:tcW w:w="519" w:type="pct"/>
            <w:tcBorders>
              <w:top w:val="single" w:sz="4" w:space="0" w:color="auto"/>
              <w:left w:val="single" w:sz="4" w:space="0" w:color="auto"/>
              <w:bottom w:val="single" w:sz="4" w:space="0" w:color="auto"/>
              <w:right w:val="single" w:sz="4" w:space="0" w:color="auto"/>
            </w:tcBorders>
          </w:tcPr>
          <w:p w:rsidR="00C74726" w:rsidRPr="00861F08" w:rsidRDefault="00C74726" w:rsidP="008A6879">
            <w:pPr>
              <w:pStyle w:val="PL"/>
            </w:pPr>
            <w:r w:rsidRPr="008A6879">
              <w:rPr>
                <w:rFonts w:ascii="Arial" w:hAnsi="Arial"/>
                <w:noProof w:val="0"/>
                <w:sz w:val="18"/>
                <w:lang w:val="sv-SE"/>
              </w:rPr>
              <w:t>1</w:t>
            </w:r>
            <w:ins w:id="227" w:author="Zhijun" w:date="2019-09-26T16:58:00Z">
              <w:r w:rsidR="008A6879" w:rsidRPr="008A6879">
                <w:rPr>
                  <w:rFonts w:ascii="Arial" w:hAnsi="Arial"/>
                  <w:noProof w:val="0"/>
                  <w:sz w:val="18"/>
                  <w:lang w:val="sv-SE"/>
                </w:rPr>
                <w:t>zz</w:t>
              </w:r>
            </w:ins>
            <w:del w:id="228" w:author="Zhijun" w:date="2019-09-26T16:59:00Z">
              <w:r w:rsidRPr="008A6879" w:rsidDel="008A6879">
                <w:rPr>
                  <w:rFonts w:ascii="Arial" w:hAnsi="Arial"/>
                  <w:noProof w:val="0"/>
                  <w:sz w:val="18"/>
                  <w:lang w:val="sv-SE"/>
                </w:rPr>
                <w:delText>82</w:delText>
              </w:r>
            </w:del>
            <w:r w:rsidRPr="008A6879">
              <w:rPr>
                <w:rFonts w:ascii="Arial" w:hAnsi="Arial"/>
                <w:noProof w:val="0"/>
                <w:sz w:val="18"/>
                <w:lang w:val="sv-SE"/>
              </w:rPr>
              <w:t xml:space="preserve"> to 65535</w:t>
            </w:r>
          </w:p>
        </w:tc>
        <w:tc>
          <w:tcPr>
            <w:tcW w:w="2037"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74726" w:rsidRPr="00D01CF2" w:rsidRDefault="00C74726" w:rsidP="00CF2229">
            <w:pPr>
              <w:pStyle w:val="TAC"/>
            </w:pPr>
          </w:p>
        </w:tc>
      </w:tr>
    </w:tbl>
    <w:p w:rsidR="00C74726" w:rsidRPr="00D01CF2" w:rsidRDefault="00C74726" w:rsidP="00C74726">
      <w:pPr>
        <w:rPr>
          <w:lang w:val="en-US"/>
        </w:rPr>
      </w:pPr>
    </w:p>
    <w:p w:rsidR="00C74726" w:rsidRDefault="00C74726" w:rsidP="00C7472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46226" w:rsidRPr="005E16C7" w:rsidRDefault="00946226" w:rsidP="00946226">
      <w:pPr>
        <w:pStyle w:val="3"/>
        <w:rPr>
          <w:ins w:id="229" w:author="Zhijun" w:date="2019-09-20T14:34:00Z"/>
        </w:rPr>
      </w:pPr>
      <w:ins w:id="230" w:author="Zhijun" w:date="2019-09-20T14:34:00Z">
        <w:r w:rsidRPr="005E16C7">
          <w:t>8.2.</w:t>
        </w:r>
        <w:r w:rsidRPr="008C7FE8">
          <w:rPr>
            <w:rFonts w:hint="eastAsia"/>
            <w:highlight w:val="cyan"/>
            <w:lang w:eastAsia="zh-CN"/>
          </w:rPr>
          <w:t>x</w:t>
        </w:r>
      </w:ins>
      <w:ins w:id="231" w:author="Zhijun" w:date="2019-09-20T14:36:00Z">
        <w:r w:rsidR="008C7FE8" w:rsidRPr="008C7FE8">
          <w:rPr>
            <w:rFonts w:hint="eastAsia"/>
            <w:highlight w:val="cyan"/>
            <w:lang w:eastAsia="zh-CN"/>
          </w:rPr>
          <w:t>x1</w:t>
        </w:r>
      </w:ins>
      <w:ins w:id="232" w:author="Zhijun" w:date="2019-09-20T14:34:00Z">
        <w:r w:rsidRPr="005E16C7">
          <w:tab/>
        </w:r>
        <w:r>
          <w:rPr>
            <w:rFonts w:hint="eastAsia"/>
            <w:lang w:eastAsia="zh-CN"/>
          </w:rPr>
          <w:t>ATSSS Functionality Required</w:t>
        </w:r>
        <w:bookmarkEnd w:id="178"/>
      </w:ins>
    </w:p>
    <w:p w:rsidR="00946226" w:rsidRPr="005E16C7" w:rsidRDefault="00946226" w:rsidP="00946226">
      <w:pPr>
        <w:rPr>
          <w:ins w:id="233" w:author="Zhijun" w:date="2019-09-20T14:34:00Z"/>
          <w:lang w:eastAsia="ja-JP"/>
        </w:rPr>
      </w:pPr>
      <w:ins w:id="234" w:author="Zhijun" w:date="2019-09-20T14:34:00Z">
        <w:r w:rsidRPr="005E16C7">
          <w:t xml:space="preserve">The </w:t>
        </w:r>
      </w:ins>
      <w:ins w:id="235" w:author="Zhijun" w:date="2019-09-20T14:35:00Z">
        <w:r>
          <w:rPr>
            <w:rFonts w:hint="eastAsia"/>
            <w:lang w:eastAsia="zh-CN"/>
          </w:rPr>
          <w:t>ATSSS Functionality Required</w:t>
        </w:r>
      </w:ins>
      <w:ins w:id="236" w:author="Zhijun" w:date="2019-09-20T14:34:00Z">
        <w:r>
          <w:t xml:space="preserve"> </w:t>
        </w:r>
        <w:r w:rsidRPr="005E16C7">
          <w:t xml:space="preserve">IE shall </w:t>
        </w:r>
      </w:ins>
      <w:ins w:id="237" w:author="Zhijun" w:date="2019-09-20T14:35:00Z">
        <w:r>
          <w:rPr>
            <w:rFonts w:hint="eastAsia"/>
            <w:lang w:eastAsia="zh-CN"/>
          </w:rPr>
          <w:t xml:space="preserve">indicate which ATSSS </w:t>
        </w:r>
        <w:r>
          <w:rPr>
            <w:lang w:eastAsia="zh-CN"/>
          </w:rPr>
          <w:t>functionality</w:t>
        </w:r>
        <w:r>
          <w:rPr>
            <w:rFonts w:hint="eastAsia"/>
            <w:lang w:eastAsia="zh-CN"/>
          </w:rPr>
          <w:t xml:space="preserve"> is required</w:t>
        </w:r>
      </w:ins>
      <w:ins w:id="238"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239" w:author="Zhijun" w:date="2019-09-20T14:37:00Z">
        <w:r w:rsidR="008C7FE8" w:rsidRPr="008C7FE8">
          <w:rPr>
            <w:rFonts w:hint="eastAsia"/>
            <w:highlight w:val="cyan"/>
            <w:lang w:eastAsia="zh-CN"/>
          </w:rPr>
          <w:t>x</w:t>
        </w:r>
      </w:ins>
      <w:ins w:id="240" w:author="Zhijun" w:date="2019-09-20T14:34:00Z">
        <w:r w:rsidRPr="008C7FE8">
          <w:rPr>
            <w:highlight w:val="cyan"/>
            <w:lang w:eastAsia="zh-CN"/>
          </w:rPr>
          <w:t>x</w:t>
        </w:r>
      </w:ins>
      <w:ins w:id="241" w:author="Zhijun" w:date="2019-09-20T14:37:00Z">
        <w:r w:rsidR="008C7FE8" w:rsidRPr="008C7FE8">
          <w:rPr>
            <w:rFonts w:hint="eastAsia"/>
            <w:highlight w:val="cyan"/>
            <w:lang w:eastAsia="zh-CN"/>
          </w:rPr>
          <w:t>1</w:t>
        </w:r>
      </w:ins>
      <w:ins w:id="242" w:author="Zhijun" w:date="2019-09-20T14:34:00Z">
        <w:r w:rsidRPr="005E16C7">
          <w:rPr>
            <w:lang w:eastAsia="zh-CN"/>
          </w:rPr>
          <w:t>-1</w:t>
        </w:r>
        <w:r w:rsidRPr="005E16C7">
          <w:rPr>
            <w:lang w:eastAsia="ja-JP"/>
          </w:rPr>
          <w:t>.</w:t>
        </w:r>
      </w:ins>
    </w:p>
    <w:p w:rsidR="00997FE2" w:rsidRPr="005E16C7" w:rsidRDefault="00997FE2" w:rsidP="00997FE2">
      <w:pPr>
        <w:pStyle w:val="TH"/>
        <w:rPr>
          <w:ins w:id="243" w:author="Zhijun" w:date="2019-09-20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471"/>
        <w:gridCol w:w="118"/>
        <w:gridCol w:w="589"/>
        <w:gridCol w:w="589"/>
        <w:gridCol w:w="589"/>
        <w:gridCol w:w="588"/>
      </w:tblGrid>
      <w:tr w:rsidR="00997FE2" w:rsidRPr="005E16C7" w:rsidTr="00F54F74">
        <w:trPr>
          <w:jc w:val="center"/>
          <w:ins w:id="244" w:author="Zhijun" w:date="2019-09-20T15:07:00Z"/>
        </w:trPr>
        <w:tc>
          <w:tcPr>
            <w:tcW w:w="151" w:type="dxa"/>
            <w:tcBorders>
              <w:top w:val="single" w:sz="6" w:space="0" w:color="auto"/>
              <w:left w:val="single" w:sz="6" w:space="0" w:color="auto"/>
              <w:bottom w:val="nil"/>
            </w:tcBorders>
          </w:tcPr>
          <w:p w:rsidR="00997FE2" w:rsidRPr="005E16C7" w:rsidRDefault="00997FE2" w:rsidP="00F54F74">
            <w:pPr>
              <w:pStyle w:val="TAC"/>
              <w:rPr>
                <w:ins w:id="245" w:author="Zhijun" w:date="2019-09-20T15:07:00Z"/>
              </w:rPr>
            </w:pPr>
          </w:p>
        </w:tc>
        <w:tc>
          <w:tcPr>
            <w:tcW w:w="1104" w:type="dxa"/>
          </w:tcPr>
          <w:p w:rsidR="00997FE2" w:rsidRPr="005E16C7" w:rsidRDefault="00997FE2" w:rsidP="00F54F74">
            <w:pPr>
              <w:pStyle w:val="TAH"/>
              <w:rPr>
                <w:ins w:id="246" w:author="Zhijun" w:date="2019-09-20T15:07:00Z"/>
              </w:rPr>
            </w:pPr>
          </w:p>
        </w:tc>
        <w:tc>
          <w:tcPr>
            <w:tcW w:w="4711" w:type="dxa"/>
            <w:gridSpan w:val="9"/>
          </w:tcPr>
          <w:p w:rsidR="00997FE2" w:rsidRPr="005E16C7" w:rsidRDefault="00997FE2" w:rsidP="00F54F74">
            <w:pPr>
              <w:pStyle w:val="TAH"/>
              <w:rPr>
                <w:ins w:id="247" w:author="Zhijun" w:date="2019-09-20T15:07:00Z"/>
              </w:rPr>
            </w:pPr>
            <w:ins w:id="248" w:author="Zhijun" w:date="2019-09-20T15:07:00Z">
              <w:r w:rsidRPr="005E16C7">
                <w:t>Bits</w:t>
              </w:r>
            </w:ins>
          </w:p>
        </w:tc>
        <w:tc>
          <w:tcPr>
            <w:tcW w:w="588" w:type="dxa"/>
          </w:tcPr>
          <w:p w:rsidR="00997FE2" w:rsidRPr="005E16C7" w:rsidRDefault="00997FE2" w:rsidP="00F54F74">
            <w:pPr>
              <w:pStyle w:val="TAC"/>
              <w:rPr>
                <w:ins w:id="249" w:author="Zhijun" w:date="2019-09-20T15:07:00Z"/>
              </w:rPr>
            </w:pPr>
          </w:p>
        </w:tc>
      </w:tr>
      <w:tr w:rsidR="00997FE2" w:rsidRPr="005E16C7" w:rsidTr="00F54F74">
        <w:trPr>
          <w:jc w:val="center"/>
          <w:ins w:id="250" w:author="Zhijun" w:date="2019-09-20T15:07:00Z"/>
        </w:trPr>
        <w:tc>
          <w:tcPr>
            <w:tcW w:w="151" w:type="dxa"/>
            <w:tcBorders>
              <w:top w:val="nil"/>
              <w:left w:val="single" w:sz="6" w:space="0" w:color="auto"/>
            </w:tcBorders>
          </w:tcPr>
          <w:p w:rsidR="00997FE2" w:rsidRPr="005E16C7" w:rsidRDefault="00997FE2" w:rsidP="00F54F74">
            <w:pPr>
              <w:pStyle w:val="TAC"/>
              <w:rPr>
                <w:ins w:id="251" w:author="Zhijun" w:date="2019-09-20T15:07:00Z"/>
              </w:rPr>
            </w:pPr>
          </w:p>
        </w:tc>
        <w:tc>
          <w:tcPr>
            <w:tcW w:w="1104" w:type="dxa"/>
          </w:tcPr>
          <w:p w:rsidR="00997FE2" w:rsidRPr="005E16C7" w:rsidRDefault="00997FE2" w:rsidP="00F54F74">
            <w:pPr>
              <w:pStyle w:val="TAH"/>
              <w:rPr>
                <w:ins w:id="252" w:author="Zhijun" w:date="2019-09-20T15:07:00Z"/>
              </w:rPr>
            </w:pPr>
            <w:ins w:id="253" w:author="Zhijun" w:date="2019-09-20T15:07:00Z">
              <w:r w:rsidRPr="005E16C7">
                <w:t>Octets</w:t>
              </w:r>
            </w:ins>
          </w:p>
        </w:tc>
        <w:tc>
          <w:tcPr>
            <w:tcW w:w="588" w:type="dxa"/>
            <w:tcBorders>
              <w:bottom w:val="single" w:sz="4" w:space="0" w:color="auto"/>
            </w:tcBorders>
          </w:tcPr>
          <w:p w:rsidR="00997FE2" w:rsidRPr="005E16C7" w:rsidRDefault="00997FE2" w:rsidP="00F54F74">
            <w:pPr>
              <w:pStyle w:val="TAH"/>
              <w:rPr>
                <w:ins w:id="254" w:author="Zhijun" w:date="2019-09-20T15:07:00Z"/>
              </w:rPr>
            </w:pPr>
            <w:ins w:id="255" w:author="Zhijun" w:date="2019-09-20T15:07:00Z">
              <w:r w:rsidRPr="005E16C7">
                <w:t>8</w:t>
              </w:r>
            </w:ins>
          </w:p>
        </w:tc>
        <w:tc>
          <w:tcPr>
            <w:tcW w:w="589" w:type="dxa"/>
            <w:tcBorders>
              <w:bottom w:val="single" w:sz="4" w:space="0" w:color="auto"/>
            </w:tcBorders>
          </w:tcPr>
          <w:p w:rsidR="00997FE2" w:rsidRPr="005E16C7" w:rsidRDefault="00997FE2" w:rsidP="00F54F74">
            <w:pPr>
              <w:pStyle w:val="TAH"/>
              <w:rPr>
                <w:ins w:id="256" w:author="Zhijun" w:date="2019-09-20T15:07:00Z"/>
              </w:rPr>
            </w:pPr>
            <w:ins w:id="257" w:author="Zhijun" w:date="2019-09-20T15:07:00Z">
              <w:r w:rsidRPr="005E16C7">
                <w:t>7</w:t>
              </w:r>
            </w:ins>
          </w:p>
        </w:tc>
        <w:tc>
          <w:tcPr>
            <w:tcW w:w="589" w:type="dxa"/>
            <w:tcBorders>
              <w:bottom w:val="single" w:sz="4" w:space="0" w:color="auto"/>
            </w:tcBorders>
          </w:tcPr>
          <w:p w:rsidR="00997FE2" w:rsidRPr="005E16C7" w:rsidRDefault="00997FE2" w:rsidP="00F54F74">
            <w:pPr>
              <w:pStyle w:val="TAH"/>
              <w:rPr>
                <w:ins w:id="258" w:author="Zhijun" w:date="2019-09-20T15:07:00Z"/>
              </w:rPr>
            </w:pPr>
            <w:ins w:id="259" w:author="Zhijun" w:date="2019-09-20T15:07:00Z">
              <w:r w:rsidRPr="005E16C7">
                <w:t>6</w:t>
              </w:r>
            </w:ins>
          </w:p>
        </w:tc>
        <w:tc>
          <w:tcPr>
            <w:tcW w:w="589" w:type="dxa"/>
            <w:tcBorders>
              <w:bottom w:val="single" w:sz="4" w:space="0" w:color="auto"/>
            </w:tcBorders>
          </w:tcPr>
          <w:p w:rsidR="00997FE2" w:rsidRPr="005E16C7" w:rsidRDefault="00997FE2" w:rsidP="00F54F74">
            <w:pPr>
              <w:pStyle w:val="TAH"/>
              <w:rPr>
                <w:ins w:id="260" w:author="Zhijun" w:date="2019-09-20T15:07:00Z"/>
              </w:rPr>
            </w:pPr>
            <w:ins w:id="261" w:author="Zhijun" w:date="2019-09-20T15:07:00Z">
              <w:r w:rsidRPr="005E16C7">
                <w:t>5</w:t>
              </w:r>
            </w:ins>
          </w:p>
        </w:tc>
        <w:tc>
          <w:tcPr>
            <w:tcW w:w="589" w:type="dxa"/>
            <w:gridSpan w:val="2"/>
            <w:tcBorders>
              <w:bottom w:val="single" w:sz="4" w:space="0" w:color="auto"/>
            </w:tcBorders>
          </w:tcPr>
          <w:p w:rsidR="00997FE2" w:rsidRPr="005E16C7" w:rsidRDefault="00997FE2" w:rsidP="00F54F74">
            <w:pPr>
              <w:pStyle w:val="TAH"/>
              <w:rPr>
                <w:ins w:id="262" w:author="Zhijun" w:date="2019-09-20T15:07:00Z"/>
              </w:rPr>
            </w:pPr>
            <w:ins w:id="263" w:author="Zhijun" w:date="2019-09-20T15:07:00Z">
              <w:r w:rsidRPr="005E16C7">
                <w:t>4</w:t>
              </w:r>
            </w:ins>
          </w:p>
        </w:tc>
        <w:tc>
          <w:tcPr>
            <w:tcW w:w="589" w:type="dxa"/>
            <w:tcBorders>
              <w:bottom w:val="single" w:sz="4" w:space="0" w:color="auto"/>
            </w:tcBorders>
          </w:tcPr>
          <w:p w:rsidR="00997FE2" w:rsidRPr="005E16C7" w:rsidRDefault="00997FE2" w:rsidP="00F54F74">
            <w:pPr>
              <w:pStyle w:val="TAH"/>
              <w:rPr>
                <w:ins w:id="264" w:author="Zhijun" w:date="2019-09-20T15:07:00Z"/>
              </w:rPr>
            </w:pPr>
            <w:ins w:id="265" w:author="Zhijun" w:date="2019-09-20T15:07:00Z">
              <w:r w:rsidRPr="005E16C7">
                <w:t>3</w:t>
              </w:r>
            </w:ins>
          </w:p>
        </w:tc>
        <w:tc>
          <w:tcPr>
            <w:tcW w:w="589" w:type="dxa"/>
            <w:tcBorders>
              <w:bottom w:val="single" w:sz="4" w:space="0" w:color="auto"/>
            </w:tcBorders>
          </w:tcPr>
          <w:p w:rsidR="00997FE2" w:rsidRPr="005E16C7" w:rsidRDefault="00997FE2" w:rsidP="00F54F74">
            <w:pPr>
              <w:pStyle w:val="TAH"/>
              <w:rPr>
                <w:ins w:id="266" w:author="Zhijun" w:date="2019-09-20T15:07:00Z"/>
              </w:rPr>
            </w:pPr>
            <w:ins w:id="267" w:author="Zhijun" w:date="2019-09-20T15:07:00Z">
              <w:r w:rsidRPr="005E16C7">
                <w:t>2</w:t>
              </w:r>
            </w:ins>
          </w:p>
        </w:tc>
        <w:tc>
          <w:tcPr>
            <w:tcW w:w="589" w:type="dxa"/>
            <w:tcBorders>
              <w:bottom w:val="single" w:sz="4" w:space="0" w:color="auto"/>
            </w:tcBorders>
          </w:tcPr>
          <w:p w:rsidR="00997FE2" w:rsidRPr="005E16C7" w:rsidRDefault="00997FE2" w:rsidP="00F54F74">
            <w:pPr>
              <w:pStyle w:val="TAH"/>
              <w:rPr>
                <w:ins w:id="268" w:author="Zhijun" w:date="2019-09-20T15:07:00Z"/>
              </w:rPr>
            </w:pPr>
            <w:ins w:id="269" w:author="Zhijun" w:date="2019-09-20T15:07:00Z">
              <w:r w:rsidRPr="005E16C7">
                <w:t>1</w:t>
              </w:r>
            </w:ins>
          </w:p>
        </w:tc>
        <w:tc>
          <w:tcPr>
            <w:tcW w:w="588" w:type="dxa"/>
          </w:tcPr>
          <w:p w:rsidR="00997FE2" w:rsidRPr="005E16C7" w:rsidRDefault="00997FE2" w:rsidP="00F54F74">
            <w:pPr>
              <w:pStyle w:val="TAC"/>
              <w:rPr>
                <w:ins w:id="270" w:author="Zhijun" w:date="2019-09-20T15:07:00Z"/>
              </w:rPr>
            </w:pPr>
          </w:p>
        </w:tc>
      </w:tr>
      <w:tr w:rsidR="00997FE2" w:rsidRPr="005E16C7" w:rsidTr="00F54F74">
        <w:trPr>
          <w:jc w:val="center"/>
          <w:ins w:id="271" w:author="Zhijun" w:date="2019-09-20T15:07:00Z"/>
        </w:trPr>
        <w:tc>
          <w:tcPr>
            <w:tcW w:w="151" w:type="dxa"/>
            <w:tcBorders>
              <w:top w:val="nil"/>
              <w:left w:val="single" w:sz="6" w:space="0" w:color="auto"/>
            </w:tcBorders>
          </w:tcPr>
          <w:p w:rsidR="00997FE2" w:rsidRPr="005E16C7" w:rsidRDefault="00997FE2" w:rsidP="00F54F74">
            <w:pPr>
              <w:pStyle w:val="TAC"/>
              <w:rPr>
                <w:ins w:id="272" w:author="Zhijun" w:date="2019-09-20T15:07:00Z"/>
              </w:rPr>
            </w:pPr>
          </w:p>
        </w:tc>
        <w:tc>
          <w:tcPr>
            <w:tcW w:w="1104" w:type="dxa"/>
            <w:tcBorders>
              <w:right w:val="single" w:sz="4" w:space="0" w:color="auto"/>
            </w:tcBorders>
          </w:tcPr>
          <w:p w:rsidR="00997FE2" w:rsidRPr="005E16C7" w:rsidRDefault="00997FE2" w:rsidP="00F54F74">
            <w:pPr>
              <w:pStyle w:val="TAC"/>
              <w:rPr>
                <w:ins w:id="273" w:author="Zhijun" w:date="2019-09-20T15:07:00Z"/>
              </w:rPr>
            </w:pPr>
            <w:ins w:id="274" w:author="Zhijun" w:date="2019-09-20T15:07:00Z">
              <w:r w:rsidRPr="005E16C7">
                <w:t>1 to 2</w:t>
              </w:r>
            </w:ins>
          </w:p>
        </w:tc>
        <w:tc>
          <w:tcPr>
            <w:tcW w:w="4711" w:type="dxa"/>
            <w:gridSpan w:val="9"/>
            <w:tcBorders>
              <w:top w:val="single" w:sz="4" w:space="0" w:color="auto"/>
              <w:left w:val="single" w:sz="4" w:space="0" w:color="auto"/>
              <w:bottom w:val="single" w:sz="4" w:space="0" w:color="auto"/>
              <w:right w:val="single" w:sz="4" w:space="0" w:color="auto"/>
            </w:tcBorders>
          </w:tcPr>
          <w:p w:rsidR="00997FE2" w:rsidRPr="005E16C7" w:rsidRDefault="00997FE2" w:rsidP="00F057B1">
            <w:pPr>
              <w:pStyle w:val="TAC"/>
              <w:rPr>
                <w:ins w:id="275" w:author="Zhijun" w:date="2019-09-20T15:07:00Z"/>
              </w:rPr>
            </w:pPr>
            <w:ins w:id="276" w:author="Zhijun" w:date="2019-09-20T15:07:00Z">
              <w:r w:rsidRPr="005E16C7">
                <w:t xml:space="preserve">Type = </w:t>
              </w:r>
              <w:r w:rsidRPr="00B56265">
                <w:rPr>
                  <w:rFonts w:hint="eastAsia"/>
                  <w:highlight w:val="cyan"/>
                  <w:lang w:eastAsia="zh-CN"/>
                </w:rPr>
                <w:t>1</w:t>
              </w:r>
            </w:ins>
            <w:ins w:id="277" w:author="Zhijun" w:date="2019-09-26T16:54:00Z">
              <w:r w:rsidR="00F057B1">
                <w:rPr>
                  <w:highlight w:val="cyan"/>
                  <w:lang w:eastAsia="zh-CN"/>
                </w:rPr>
                <w:t>bb</w:t>
              </w:r>
            </w:ins>
            <w:ins w:id="278" w:author="Zhijun" w:date="2019-09-20T15:07:00Z">
              <w:r w:rsidRPr="005E16C7">
                <w:t xml:space="preserve"> (decimal)</w:t>
              </w:r>
            </w:ins>
          </w:p>
        </w:tc>
        <w:tc>
          <w:tcPr>
            <w:tcW w:w="588" w:type="dxa"/>
            <w:tcBorders>
              <w:left w:val="single" w:sz="4" w:space="0" w:color="auto"/>
            </w:tcBorders>
          </w:tcPr>
          <w:p w:rsidR="00997FE2" w:rsidRPr="005E16C7" w:rsidRDefault="00997FE2" w:rsidP="00F54F74">
            <w:pPr>
              <w:pStyle w:val="TAC"/>
              <w:rPr>
                <w:ins w:id="279" w:author="Zhijun" w:date="2019-09-20T15:07:00Z"/>
              </w:rPr>
            </w:pPr>
          </w:p>
        </w:tc>
      </w:tr>
      <w:tr w:rsidR="00997FE2" w:rsidRPr="005E16C7" w:rsidTr="00F54F74">
        <w:trPr>
          <w:jc w:val="center"/>
          <w:ins w:id="280" w:author="Zhijun" w:date="2019-09-20T15:07:00Z"/>
        </w:trPr>
        <w:tc>
          <w:tcPr>
            <w:tcW w:w="151" w:type="dxa"/>
            <w:tcBorders>
              <w:top w:val="nil"/>
              <w:left w:val="single" w:sz="6" w:space="0" w:color="auto"/>
            </w:tcBorders>
          </w:tcPr>
          <w:p w:rsidR="00997FE2" w:rsidRPr="005E16C7" w:rsidRDefault="00997FE2" w:rsidP="00F54F74">
            <w:pPr>
              <w:pStyle w:val="TAC"/>
              <w:rPr>
                <w:ins w:id="281" w:author="Zhijun" w:date="2019-09-20T15:07:00Z"/>
              </w:rPr>
            </w:pPr>
          </w:p>
        </w:tc>
        <w:tc>
          <w:tcPr>
            <w:tcW w:w="1104" w:type="dxa"/>
            <w:tcBorders>
              <w:right w:val="single" w:sz="4" w:space="0" w:color="auto"/>
            </w:tcBorders>
          </w:tcPr>
          <w:p w:rsidR="00997FE2" w:rsidRPr="005E16C7" w:rsidRDefault="00997FE2" w:rsidP="00F54F74">
            <w:pPr>
              <w:pStyle w:val="TAC"/>
              <w:rPr>
                <w:ins w:id="282" w:author="Zhijun" w:date="2019-09-20T15:07:00Z"/>
              </w:rPr>
            </w:pPr>
            <w:ins w:id="283" w:author="Zhijun" w:date="2019-09-20T15:07:00Z">
              <w:r w:rsidRPr="005E16C7">
                <w:t>3 to 4</w:t>
              </w:r>
            </w:ins>
          </w:p>
        </w:tc>
        <w:tc>
          <w:tcPr>
            <w:tcW w:w="4711" w:type="dxa"/>
            <w:gridSpan w:val="9"/>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284" w:author="Zhijun" w:date="2019-09-20T15:07:00Z"/>
                <w:lang w:eastAsia="zh-CN"/>
              </w:rPr>
            </w:pPr>
            <w:ins w:id="285" w:author="Zhijun" w:date="2019-09-20T15:07:00Z">
              <w:r w:rsidRPr="005E16C7">
                <w:t>Length = n</w:t>
              </w:r>
            </w:ins>
          </w:p>
        </w:tc>
        <w:tc>
          <w:tcPr>
            <w:tcW w:w="588" w:type="dxa"/>
            <w:tcBorders>
              <w:left w:val="single" w:sz="4" w:space="0" w:color="auto"/>
            </w:tcBorders>
          </w:tcPr>
          <w:p w:rsidR="00997FE2" w:rsidRPr="005E16C7" w:rsidRDefault="00997FE2" w:rsidP="00F54F74">
            <w:pPr>
              <w:pStyle w:val="TAC"/>
              <w:rPr>
                <w:ins w:id="286" w:author="Zhijun" w:date="2019-09-20T15:07:00Z"/>
              </w:rPr>
            </w:pPr>
          </w:p>
        </w:tc>
      </w:tr>
      <w:tr w:rsidR="00997FE2" w:rsidRPr="005E16C7" w:rsidTr="00F54F74">
        <w:trPr>
          <w:jc w:val="center"/>
          <w:ins w:id="287" w:author="Zhijun" w:date="2019-09-20T15:07:00Z"/>
        </w:trPr>
        <w:tc>
          <w:tcPr>
            <w:tcW w:w="151" w:type="dxa"/>
            <w:tcBorders>
              <w:top w:val="nil"/>
              <w:left w:val="single" w:sz="6" w:space="0" w:color="auto"/>
            </w:tcBorders>
          </w:tcPr>
          <w:p w:rsidR="00997FE2" w:rsidRPr="005E16C7" w:rsidRDefault="00997FE2" w:rsidP="00F54F74">
            <w:pPr>
              <w:pStyle w:val="TAC"/>
              <w:rPr>
                <w:ins w:id="288" w:author="Zhijun" w:date="2019-09-20T15:07:00Z"/>
              </w:rPr>
            </w:pPr>
          </w:p>
        </w:tc>
        <w:tc>
          <w:tcPr>
            <w:tcW w:w="1104" w:type="dxa"/>
            <w:tcBorders>
              <w:right w:val="single" w:sz="4" w:space="0" w:color="auto"/>
            </w:tcBorders>
          </w:tcPr>
          <w:p w:rsidR="00997FE2" w:rsidRPr="005E16C7" w:rsidRDefault="00997FE2" w:rsidP="00F54F74">
            <w:pPr>
              <w:pStyle w:val="TAC"/>
              <w:rPr>
                <w:ins w:id="289" w:author="Zhijun" w:date="2019-09-20T15:07:00Z"/>
              </w:rPr>
            </w:pPr>
            <w:ins w:id="290" w:author="Zhijun" w:date="2019-09-20T15:07:00Z">
              <w:r w:rsidRPr="005E16C7">
                <w:t>5</w:t>
              </w:r>
            </w:ins>
          </w:p>
        </w:tc>
        <w:tc>
          <w:tcPr>
            <w:tcW w:w="2826" w:type="dxa"/>
            <w:gridSpan w:val="5"/>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291" w:author="Zhijun" w:date="2019-09-20T15:07:00Z"/>
                <w:lang w:eastAsia="zh-CN"/>
              </w:rPr>
            </w:pPr>
            <w:ins w:id="292" w:author="Zhijun" w:date="2019-09-20T15:07:00Z">
              <w:r>
                <w:rPr>
                  <w:rFonts w:hint="eastAsia"/>
                  <w:lang w:eastAsia="zh-CN"/>
                </w:rPr>
                <w:t>Spare</w:t>
              </w:r>
            </w:ins>
          </w:p>
        </w:tc>
        <w:tc>
          <w:tcPr>
            <w:tcW w:w="707" w:type="dxa"/>
            <w:gridSpan w:val="2"/>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293" w:author="Zhijun" w:date="2019-09-20T15:07:00Z"/>
                <w:lang w:eastAsia="zh-CN"/>
              </w:rPr>
            </w:pPr>
            <w:ins w:id="294" w:author="Zhijun" w:date="2019-09-20T15:07:00Z">
              <w:r>
                <w:rPr>
                  <w:rFonts w:hint="eastAsia"/>
                  <w:lang w:eastAsia="zh-CN"/>
                </w:rPr>
                <w:t>PMFI</w:t>
              </w:r>
            </w:ins>
          </w:p>
        </w:tc>
        <w:tc>
          <w:tcPr>
            <w:tcW w:w="589" w:type="dxa"/>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295" w:author="Zhijun" w:date="2019-09-20T15:07:00Z"/>
                <w:lang w:eastAsia="zh-CN"/>
              </w:rPr>
            </w:pPr>
            <w:ins w:id="296" w:author="Zhijun" w:date="2019-09-20T15:07:00Z">
              <w:r>
                <w:rPr>
                  <w:rFonts w:hint="eastAsia"/>
                  <w:lang w:eastAsia="zh-CN"/>
                </w:rPr>
                <w:t>LLI</w:t>
              </w:r>
            </w:ins>
          </w:p>
        </w:tc>
        <w:tc>
          <w:tcPr>
            <w:tcW w:w="589" w:type="dxa"/>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297" w:author="Zhijun" w:date="2019-09-20T15:07:00Z"/>
                <w:lang w:eastAsia="zh-CN"/>
              </w:rPr>
            </w:pPr>
            <w:ins w:id="298" w:author="Zhijun" w:date="2019-09-20T15:07:00Z">
              <w:r>
                <w:rPr>
                  <w:rFonts w:hint="eastAsia"/>
                  <w:lang w:eastAsia="zh-CN"/>
                </w:rPr>
                <w:t>MPI</w:t>
              </w:r>
            </w:ins>
          </w:p>
        </w:tc>
        <w:tc>
          <w:tcPr>
            <w:tcW w:w="588" w:type="dxa"/>
            <w:tcBorders>
              <w:left w:val="single" w:sz="4" w:space="0" w:color="auto"/>
            </w:tcBorders>
          </w:tcPr>
          <w:p w:rsidR="00997FE2" w:rsidRPr="005E16C7" w:rsidRDefault="00997FE2" w:rsidP="00F54F74">
            <w:pPr>
              <w:pStyle w:val="TAC"/>
              <w:rPr>
                <w:ins w:id="299" w:author="Zhijun" w:date="2019-09-20T15:07:00Z"/>
              </w:rPr>
            </w:pPr>
          </w:p>
        </w:tc>
      </w:tr>
      <w:tr w:rsidR="00997FE2" w:rsidRPr="005E16C7" w:rsidTr="00F54F74">
        <w:trPr>
          <w:jc w:val="center"/>
          <w:ins w:id="300" w:author="Zhijun" w:date="2019-09-20T15:07:00Z"/>
        </w:trPr>
        <w:tc>
          <w:tcPr>
            <w:tcW w:w="151" w:type="dxa"/>
            <w:tcBorders>
              <w:top w:val="nil"/>
              <w:left w:val="single" w:sz="6" w:space="0" w:color="auto"/>
              <w:bottom w:val="nil"/>
            </w:tcBorders>
          </w:tcPr>
          <w:p w:rsidR="00997FE2" w:rsidRPr="005E16C7" w:rsidRDefault="00997FE2" w:rsidP="00F54F74">
            <w:pPr>
              <w:pStyle w:val="TAC"/>
              <w:rPr>
                <w:ins w:id="301" w:author="Zhijun" w:date="2019-09-20T15:07:00Z"/>
              </w:rPr>
            </w:pPr>
          </w:p>
        </w:tc>
        <w:tc>
          <w:tcPr>
            <w:tcW w:w="1104" w:type="dxa"/>
            <w:tcBorders>
              <w:bottom w:val="nil"/>
              <w:right w:val="single" w:sz="4" w:space="0" w:color="auto"/>
            </w:tcBorders>
          </w:tcPr>
          <w:p w:rsidR="00997FE2" w:rsidRPr="005E16C7" w:rsidDel="008828DB" w:rsidRDefault="00997FE2" w:rsidP="00F54F74">
            <w:pPr>
              <w:pStyle w:val="NO"/>
              <w:keepNext/>
              <w:spacing w:after="0"/>
              <w:ind w:left="0" w:firstLine="0"/>
              <w:jc w:val="center"/>
              <w:rPr>
                <w:ins w:id="302" w:author="Zhijun" w:date="2019-09-20T15:07:00Z"/>
                <w:rFonts w:ascii="Arial" w:hAnsi="Arial" w:cs="Arial"/>
                <w:sz w:val="18"/>
                <w:szCs w:val="18"/>
              </w:rPr>
            </w:pPr>
            <w:ins w:id="303" w:author="Zhijun" w:date="2019-09-20T15:07:00Z">
              <w:r w:rsidRPr="005E16C7">
                <w:rPr>
                  <w:lang w:val="sv-SE" w:eastAsia="zh-CN"/>
                </w:rPr>
                <w:t>m</w:t>
              </w:r>
              <w:r w:rsidRPr="005E16C7">
                <w:t xml:space="preserve"> to (n+4)</w:t>
              </w:r>
            </w:ins>
          </w:p>
        </w:tc>
        <w:tc>
          <w:tcPr>
            <w:tcW w:w="4711" w:type="dxa"/>
            <w:gridSpan w:val="9"/>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304" w:author="Zhijun" w:date="2019-09-20T15:07:00Z"/>
                <w:lang w:eastAsia="zh-CN"/>
              </w:rPr>
            </w:pPr>
            <w:ins w:id="305" w:author="Zhijun" w:date="2019-09-20T15:07:00Z">
              <w:r w:rsidRPr="005E16C7">
                <w:t>These octet(s) is/are present only if explicitly specified</w:t>
              </w:r>
            </w:ins>
          </w:p>
        </w:tc>
        <w:tc>
          <w:tcPr>
            <w:tcW w:w="588" w:type="dxa"/>
            <w:tcBorders>
              <w:left w:val="single" w:sz="4" w:space="0" w:color="auto"/>
              <w:bottom w:val="nil"/>
            </w:tcBorders>
          </w:tcPr>
          <w:p w:rsidR="00997FE2" w:rsidRPr="005E16C7" w:rsidRDefault="00997FE2" w:rsidP="00F54F74">
            <w:pPr>
              <w:pStyle w:val="TAC"/>
              <w:rPr>
                <w:ins w:id="306" w:author="Zhijun" w:date="2019-09-20T15:07:00Z"/>
              </w:rPr>
            </w:pPr>
          </w:p>
        </w:tc>
      </w:tr>
    </w:tbl>
    <w:p w:rsidR="00946226" w:rsidRPr="005E16C7" w:rsidRDefault="00946226" w:rsidP="00946226">
      <w:pPr>
        <w:pStyle w:val="TF"/>
        <w:rPr>
          <w:ins w:id="307" w:author="Zhijun" w:date="2019-09-20T14:34:00Z"/>
          <w:lang w:eastAsia="zh-CN"/>
        </w:rPr>
      </w:pPr>
      <w:ins w:id="308"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309" w:author="Zhijun" w:date="2019-09-20T15:06:00Z">
        <w:r w:rsidR="00997FE2" w:rsidRPr="00997FE2">
          <w:rPr>
            <w:rFonts w:hint="eastAsia"/>
            <w:highlight w:val="cyan"/>
            <w:lang w:val="en-US" w:eastAsia="zh-CN"/>
          </w:rPr>
          <w:t>xx1</w:t>
        </w:r>
      </w:ins>
      <w:ins w:id="310" w:author="Zhijun" w:date="2019-09-20T14:34:00Z">
        <w:r w:rsidRPr="005E16C7">
          <w:rPr>
            <w:lang w:eastAsia="zh-CN"/>
          </w:rPr>
          <w:t>-</w:t>
        </w:r>
        <w:r w:rsidRPr="005E16C7">
          <w:rPr>
            <w:lang w:eastAsia="ja-JP"/>
          </w:rPr>
          <w:t>1</w:t>
        </w:r>
        <w:r w:rsidRPr="005E16C7">
          <w:t xml:space="preserve">: </w:t>
        </w:r>
      </w:ins>
      <w:ins w:id="311" w:author="Zhijun" w:date="2019-09-20T15:08:00Z">
        <w:r w:rsidR="00997FE2">
          <w:rPr>
            <w:rFonts w:hint="eastAsia"/>
            <w:lang w:eastAsia="zh-CN"/>
          </w:rPr>
          <w:t>ATSSS Functionality Required</w:t>
        </w:r>
      </w:ins>
    </w:p>
    <w:p w:rsidR="00946226" w:rsidRPr="005E16C7" w:rsidRDefault="00946226" w:rsidP="00946226">
      <w:pPr>
        <w:rPr>
          <w:ins w:id="312" w:author="Zhijun" w:date="2019-09-20T14:34:00Z"/>
        </w:rPr>
      </w:pPr>
      <w:ins w:id="313" w:author="Zhijun" w:date="2019-09-20T14:34:00Z">
        <w:r w:rsidRPr="005E16C7">
          <w:t>The following flags are coded within Octet 5:</w:t>
        </w:r>
      </w:ins>
    </w:p>
    <w:p w:rsidR="00946226" w:rsidRPr="005E16C7" w:rsidRDefault="00946226" w:rsidP="00946226">
      <w:pPr>
        <w:pStyle w:val="B1"/>
        <w:rPr>
          <w:ins w:id="314" w:author="Zhijun" w:date="2019-09-20T14:34:00Z"/>
        </w:rPr>
      </w:pPr>
      <w:ins w:id="315" w:author="Zhijun" w:date="2019-09-20T14:34:00Z">
        <w:r w:rsidRPr="005E16C7">
          <w:t>-</w:t>
        </w:r>
        <w:r w:rsidRPr="005E16C7">
          <w:tab/>
          <w:t xml:space="preserve">Bit 1 – </w:t>
        </w:r>
      </w:ins>
      <w:ins w:id="316" w:author="Zhijun" w:date="2019-09-20T15:04:00Z">
        <w:r w:rsidR="009B4BF6">
          <w:rPr>
            <w:rFonts w:hint="eastAsia"/>
            <w:lang w:eastAsia="zh-CN"/>
          </w:rPr>
          <w:t>MPI</w:t>
        </w:r>
      </w:ins>
      <w:ins w:id="317" w:author="Zhijun" w:date="2019-09-20T14:34:00Z">
        <w:r w:rsidRPr="005E16C7">
          <w:t xml:space="preserve">: If this bit is set to "1", then the </w:t>
        </w:r>
      </w:ins>
      <w:ins w:id="318" w:author="Zhijun" w:date="2019-09-20T15:04:00Z">
        <w:r w:rsidR="009B4BF6">
          <w:rPr>
            <w:rFonts w:hint="eastAsia"/>
            <w:lang w:eastAsia="zh-CN"/>
          </w:rPr>
          <w:t>MPTCP steering function</w:t>
        </w:r>
      </w:ins>
      <w:ins w:id="319" w:author="Zhijun" w:date="2019-09-20T15:05:00Z">
        <w:r w:rsidR="009B4BF6">
          <w:rPr>
            <w:rFonts w:hint="eastAsia"/>
            <w:lang w:eastAsia="zh-CN"/>
          </w:rPr>
          <w:t>ality</w:t>
        </w:r>
      </w:ins>
      <w:ins w:id="320" w:author="Zhijun" w:date="2019-09-20T15:04:00Z">
        <w:r w:rsidR="009B4BF6">
          <w:rPr>
            <w:rFonts w:hint="eastAsia"/>
            <w:lang w:eastAsia="zh-CN"/>
          </w:rPr>
          <w:t xml:space="preserve"> is required.</w:t>
        </w:r>
      </w:ins>
    </w:p>
    <w:p w:rsidR="00946226" w:rsidRPr="005E16C7" w:rsidRDefault="009B4BF6" w:rsidP="00946226">
      <w:pPr>
        <w:pStyle w:val="B1"/>
        <w:rPr>
          <w:ins w:id="321" w:author="Zhijun" w:date="2019-09-20T14:34:00Z"/>
        </w:rPr>
      </w:pPr>
      <w:ins w:id="322" w:author="Zhijun" w:date="2019-09-20T14:34:00Z">
        <w:r>
          <w:t>-</w:t>
        </w:r>
        <w:r>
          <w:tab/>
          <w:t xml:space="preserve">Bit 2 – </w:t>
        </w:r>
      </w:ins>
      <w:ins w:id="323" w:author="Zhijun" w:date="2019-09-20T15:04:00Z">
        <w:r>
          <w:rPr>
            <w:rFonts w:hint="eastAsia"/>
            <w:lang w:eastAsia="zh-CN"/>
          </w:rPr>
          <w:t>LLI</w:t>
        </w:r>
      </w:ins>
      <w:ins w:id="324" w:author="Zhijun" w:date="2019-09-20T14:34:00Z">
        <w:r w:rsidR="00946226" w:rsidRPr="005E16C7">
          <w:t xml:space="preserve">: If this bit is set to "1", then the </w:t>
        </w:r>
      </w:ins>
      <w:ins w:id="325" w:author="Zhijun" w:date="2019-09-20T15:05:00Z">
        <w:r>
          <w:rPr>
            <w:rFonts w:hint="eastAsia"/>
            <w:lang w:eastAsia="zh-CN"/>
          </w:rPr>
          <w:t>ATSSS-LL steering functionality is required</w:t>
        </w:r>
      </w:ins>
      <w:ins w:id="326" w:author="Zhijun" w:date="2019-09-20T14:34:00Z">
        <w:r w:rsidR="00946226" w:rsidRPr="005E16C7">
          <w:t>.</w:t>
        </w:r>
      </w:ins>
    </w:p>
    <w:p w:rsidR="009B4BF6" w:rsidRPr="005E16C7" w:rsidRDefault="009B4BF6" w:rsidP="009B4BF6">
      <w:pPr>
        <w:pStyle w:val="B1"/>
        <w:rPr>
          <w:ins w:id="327" w:author="Zhijun" w:date="2019-09-20T15:05:00Z"/>
        </w:rPr>
      </w:pPr>
      <w:ins w:id="328" w:author="Zhijun" w:date="2019-09-20T15:05:00Z">
        <w:r>
          <w:t>-</w:t>
        </w:r>
        <w:r>
          <w:tab/>
          <w:t xml:space="preserve">Bit </w:t>
        </w:r>
        <w:r>
          <w:rPr>
            <w:rFonts w:hint="eastAsia"/>
            <w:lang w:eastAsia="zh-CN"/>
          </w:rPr>
          <w:t>3</w:t>
        </w:r>
        <w:r>
          <w:t xml:space="preserve"> – </w:t>
        </w:r>
      </w:ins>
      <w:ins w:id="329" w:author="Zhijun" w:date="2019-09-20T15:06:00Z">
        <w:r w:rsidR="00997FE2">
          <w:rPr>
            <w:rFonts w:hint="eastAsia"/>
            <w:lang w:eastAsia="zh-CN"/>
          </w:rPr>
          <w:t>PMF</w:t>
        </w:r>
      </w:ins>
      <w:ins w:id="330" w:author="Zhijun" w:date="2019-09-20T15:05:00Z">
        <w:r>
          <w:rPr>
            <w:rFonts w:hint="eastAsia"/>
            <w:lang w:eastAsia="zh-CN"/>
          </w:rPr>
          <w:t>I</w:t>
        </w:r>
        <w:r w:rsidRPr="005E16C7">
          <w:t xml:space="preserve">: If this bit is set to "1", then the </w:t>
        </w:r>
      </w:ins>
      <w:ins w:id="331" w:author="Zhijun" w:date="2019-09-20T15:07:00Z">
        <w:r w:rsidR="00997FE2">
          <w:rPr>
            <w:rFonts w:hint="eastAsia"/>
            <w:lang w:eastAsia="zh-CN"/>
          </w:rPr>
          <w:t>PMF functionality</w:t>
        </w:r>
      </w:ins>
      <w:ins w:id="332" w:author="Zhijun" w:date="2019-09-20T15:05:00Z">
        <w:r>
          <w:rPr>
            <w:rFonts w:hint="eastAsia"/>
            <w:lang w:eastAsia="zh-CN"/>
          </w:rPr>
          <w:t xml:space="preserve"> is required</w:t>
        </w:r>
        <w:r w:rsidRPr="005E16C7">
          <w:t>.</w:t>
        </w:r>
      </w:ins>
    </w:p>
    <w:p w:rsidR="00946226" w:rsidRPr="005E16C7" w:rsidRDefault="00946226" w:rsidP="00946226">
      <w:pPr>
        <w:pStyle w:val="B1"/>
        <w:rPr>
          <w:ins w:id="333" w:author="Zhijun" w:date="2019-09-20T14:34:00Z"/>
        </w:rPr>
      </w:pPr>
      <w:ins w:id="334" w:author="Zhijun" w:date="2019-09-20T14:34:00Z">
        <w:r w:rsidRPr="005E16C7">
          <w:t>-</w:t>
        </w:r>
        <w:r w:rsidRPr="005E16C7">
          <w:tab/>
          <w:t xml:space="preserve">Bit </w:t>
        </w:r>
      </w:ins>
      <w:ins w:id="335" w:author="Zhijun" w:date="2019-09-20T15:07:00Z">
        <w:r w:rsidR="00997FE2">
          <w:rPr>
            <w:rFonts w:hint="eastAsia"/>
            <w:lang w:eastAsia="zh-CN"/>
          </w:rPr>
          <w:t>4</w:t>
        </w:r>
      </w:ins>
      <w:ins w:id="336" w:author="Zhijun" w:date="2019-09-20T14:34:00Z">
        <w:r w:rsidRPr="005E16C7">
          <w:t xml:space="preserve"> to 8 </w:t>
        </w:r>
        <w:r w:rsidRPr="005E16C7">
          <w:rPr>
            <w:noProof/>
          </w:rPr>
          <w:t>Spare, for future use and set to 0</w:t>
        </w:r>
        <w:r w:rsidRPr="005E16C7">
          <w:t>.</w:t>
        </w:r>
      </w:ins>
    </w:p>
    <w:p w:rsidR="00946226" w:rsidRPr="00001DEC" w:rsidRDefault="00946226" w:rsidP="00946226">
      <w:pPr>
        <w:rPr>
          <w:ins w:id="337" w:author="Zhijun" w:date="2019-09-20T14:34:00Z"/>
        </w:rPr>
      </w:pPr>
      <w:ins w:id="338" w:author="Zhijun" w:date="2019-09-20T14:34: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address value.</w:t>
        </w:r>
      </w:ins>
    </w:p>
    <w:p w:rsidR="00775B78" w:rsidRPr="00946226" w:rsidRDefault="00775B78" w:rsidP="00535FEC"/>
    <w:p w:rsidR="004725C6" w:rsidRDefault="004725C6" w:rsidP="004725C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B4BF6" w:rsidRPr="005E16C7" w:rsidRDefault="009B4BF6" w:rsidP="009B4BF6">
      <w:pPr>
        <w:pStyle w:val="3"/>
        <w:rPr>
          <w:ins w:id="339" w:author="Zhijun" w:date="2019-09-20T14:34:00Z"/>
        </w:rPr>
      </w:pPr>
      <w:ins w:id="340" w:author="Zhijun" w:date="2019-09-20T14:34:00Z">
        <w:r w:rsidRPr="005E16C7">
          <w:t>8.2.</w:t>
        </w:r>
        <w:r w:rsidRPr="008C7FE8">
          <w:rPr>
            <w:rFonts w:hint="eastAsia"/>
            <w:highlight w:val="cyan"/>
            <w:lang w:eastAsia="zh-CN"/>
          </w:rPr>
          <w:t>x</w:t>
        </w:r>
      </w:ins>
      <w:ins w:id="341" w:author="Zhijun" w:date="2019-09-20T14:36:00Z">
        <w:r w:rsidRPr="008C7FE8">
          <w:rPr>
            <w:rFonts w:hint="eastAsia"/>
            <w:highlight w:val="cyan"/>
            <w:lang w:eastAsia="zh-CN"/>
          </w:rPr>
          <w:t>x</w:t>
        </w:r>
      </w:ins>
      <w:ins w:id="342" w:author="Zhijun" w:date="2019-09-20T15:10:00Z">
        <w:r w:rsidR="003964DE" w:rsidRPr="003964DE">
          <w:rPr>
            <w:rFonts w:hint="eastAsia"/>
            <w:highlight w:val="cyan"/>
            <w:lang w:eastAsia="zh-CN"/>
          </w:rPr>
          <w:t>2</w:t>
        </w:r>
      </w:ins>
      <w:ins w:id="343" w:author="Zhijun" w:date="2019-09-20T14:34:00Z">
        <w:r w:rsidRPr="005E16C7">
          <w:tab/>
        </w:r>
      </w:ins>
      <w:ins w:id="344" w:author="Zhijun" w:date="2019-09-20T15:10:00Z">
        <w:r w:rsidR="00F73C56">
          <w:rPr>
            <w:rFonts w:hint="eastAsia"/>
            <w:lang w:eastAsia="zh-CN"/>
          </w:rPr>
          <w:t>Steering</w:t>
        </w:r>
      </w:ins>
      <w:ins w:id="345" w:author="Zhijun" w:date="2019-09-20T14:34:00Z">
        <w:r>
          <w:rPr>
            <w:rFonts w:hint="eastAsia"/>
            <w:lang w:eastAsia="zh-CN"/>
          </w:rPr>
          <w:t xml:space="preserve"> Functionality </w:t>
        </w:r>
      </w:ins>
      <w:ins w:id="346" w:author="Zhijun" w:date="2019-09-20T15:10:00Z">
        <w:r w:rsidR="00F73C56">
          <w:rPr>
            <w:rFonts w:hint="eastAsia"/>
            <w:lang w:eastAsia="zh-CN"/>
          </w:rPr>
          <w:t>Information</w:t>
        </w:r>
      </w:ins>
    </w:p>
    <w:p w:rsidR="009B4BF6" w:rsidRPr="005E16C7" w:rsidRDefault="009B4BF6" w:rsidP="009B4BF6">
      <w:pPr>
        <w:rPr>
          <w:ins w:id="347" w:author="Zhijun" w:date="2019-09-20T14:34:00Z"/>
          <w:lang w:eastAsia="ja-JP"/>
        </w:rPr>
      </w:pPr>
      <w:ins w:id="348" w:author="Zhijun" w:date="2019-09-20T14:34:00Z">
        <w:r w:rsidRPr="005E16C7">
          <w:t xml:space="preserve">The </w:t>
        </w:r>
      </w:ins>
      <w:ins w:id="349" w:author="Zhijun" w:date="2019-09-20T15:10:00Z">
        <w:r w:rsidR="00F73C56">
          <w:rPr>
            <w:rFonts w:hint="eastAsia"/>
            <w:lang w:eastAsia="zh-CN"/>
          </w:rPr>
          <w:t>Steering</w:t>
        </w:r>
      </w:ins>
      <w:ins w:id="350" w:author="Zhijun" w:date="2019-09-20T14:35:00Z">
        <w:r>
          <w:rPr>
            <w:rFonts w:hint="eastAsia"/>
            <w:lang w:eastAsia="zh-CN"/>
          </w:rPr>
          <w:t xml:space="preserve"> Functionality </w:t>
        </w:r>
      </w:ins>
      <w:ins w:id="351" w:author="Zhijun" w:date="2019-09-20T15:10:00Z">
        <w:r w:rsidR="00F73C56">
          <w:rPr>
            <w:rFonts w:hint="eastAsia"/>
            <w:lang w:eastAsia="zh-CN"/>
          </w:rPr>
          <w:t>Information</w:t>
        </w:r>
      </w:ins>
      <w:ins w:id="352" w:author="Zhijun" w:date="2019-09-20T14:34:00Z">
        <w:r>
          <w:t xml:space="preserve"> </w:t>
        </w:r>
        <w:r w:rsidRPr="005E16C7">
          <w:t xml:space="preserve">IE shall </w:t>
        </w:r>
      </w:ins>
      <w:ins w:id="353" w:author="Zhijun" w:date="2019-09-20T15:16:00Z">
        <w:r w:rsidR="0020375D">
          <w:rPr>
            <w:rFonts w:hint="eastAsia"/>
            <w:lang w:eastAsia="zh-CN"/>
          </w:rPr>
          <w:t>carry the information of network steering functionality</w:t>
        </w:r>
      </w:ins>
      <w:ins w:id="354"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55" w:author="Zhijun" w:date="2019-09-20T14:37:00Z">
        <w:r w:rsidRPr="008C7FE8">
          <w:rPr>
            <w:rFonts w:hint="eastAsia"/>
            <w:highlight w:val="cyan"/>
            <w:lang w:eastAsia="zh-CN"/>
          </w:rPr>
          <w:t>x</w:t>
        </w:r>
      </w:ins>
      <w:ins w:id="356" w:author="Zhijun" w:date="2019-09-20T14:34:00Z">
        <w:r w:rsidRPr="008C7FE8">
          <w:rPr>
            <w:highlight w:val="cyan"/>
            <w:lang w:eastAsia="zh-CN"/>
          </w:rPr>
          <w:t>x</w:t>
        </w:r>
      </w:ins>
      <w:ins w:id="357" w:author="Zhijun" w:date="2019-09-20T15:10:00Z">
        <w:r w:rsidR="003964DE">
          <w:rPr>
            <w:rFonts w:hint="eastAsia"/>
            <w:highlight w:val="cyan"/>
            <w:lang w:eastAsia="zh-CN"/>
          </w:rPr>
          <w:t>2</w:t>
        </w:r>
      </w:ins>
      <w:ins w:id="358" w:author="Zhijun" w:date="2019-09-20T14:34:00Z">
        <w:r w:rsidRPr="005E16C7">
          <w:rPr>
            <w:lang w:eastAsia="zh-CN"/>
          </w:rPr>
          <w:t>-1</w:t>
        </w:r>
        <w:r w:rsidRPr="005E16C7">
          <w:rPr>
            <w:lang w:eastAsia="ja-JP"/>
          </w:rPr>
          <w:t>.</w:t>
        </w:r>
      </w:ins>
    </w:p>
    <w:p w:rsidR="009B4BF6" w:rsidRPr="005E16C7" w:rsidRDefault="009B4BF6" w:rsidP="009B4BF6">
      <w:pPr>
        <w:pStyle w:val="TH"/>
        <w:rPr>
          <w:ins w:id="359" w:author="Zhijun" w:date="2019-09-20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4BF6" w:rsidRPr="005E16C7" w:rsidTr="00F54F74">
        <w:trPr>
          <w:jc w:val="center"/>
          <w:ins w:id="360" w:author="Zhijun" w:date="2019-09-20T14:34:00Z"/>
        </w:trPr>
        <w:tc>
          <w:tcPr>
            <w:tcW w:w="151" w:type="dxa"/>
            <w:tcBorders>
              <w:top w:val="single" w:sz="6" w:space="0" w:color="auto"/>
              <w:left w:val="single" w:sz="6" w:space="0" w:color="auto"/>
              <w:bottom w:val="nil"/>
            </w:tcBorders>
          </w:tcPr>
          <w:p w:rsidR="009B4BF6" w:rsidRPr="005E16C7" w:rsidRDefault="009B4BF6" w:rsidP="00F54F74">
            <w:pPr>
              <w:pStyle w:val="TAC"/>
              <w:rPr>
                <w:ins w:id="361" w:author="Zhijun" w:date="2019-09-20T14:34:00Z"/>
              </w:rPr>
            </w:pPr>
          </w:p>
        </w:tc>
        <w:tc>
          <w:tcPr>
            <w:tcW w:w="1104" w:type="dxa"/>
          </w:tcPr>
          <w:p w:rsidR="009B4BF6" w:rsidRPr="005E16C7" w:rsidRDefault="009B4BF6" w:rsidP="00F54F74">
            <w:pPr>
              <w:pStyle w:val="TAH"/>
              <w:rPr>
                <w:ins w:id="362" w:author="Zhijun" w:date="2019-09-20T14:34:00Z"/>
              </w:rPr>
            </w:pPr>
          </w:p>
        </w:tc>
        <w:tc>
          <w:tcPr>
            <w:tcW w:w="4711" w:type="dxa"/>
            <w:gridSpan w:val="8"/>
          </w:tcPr>
          <w:p w:rsidR="009B4BF6" w:rsidRPr="005E16C7" w:rsidRDefault="009B4BF6" w:rsidP="00F54F74">
            <w:pPr>
              <w:pStyle w:val="TAH"/>
              <w:rPr>
                <w:ins w:id="363" w:author="Zhijun" w:date="2019-09-20T14:34:00Z"/>
              </w:rPr>
            </w:pPr>
            <w:ins w:id="364" w:author="Zhijun" w:date="2019-09-20T14:34:00Z">
              <w:r w:rsidRPr="005E16C7">
                <w:t>Bits</w:t>
              </w:r>
            </w:ins>
          </w:p>
        </w:tc>
        <w:tc>
          <w:tcPr>
            <w:tcW w:w="588" w:type="dxa"/>
          </w:tcPr>
          <w:p w:rsidR="009B4BF6" w:rsidRPr="005E16C7" w:rsidRDefault="009B4BF6" w:rsidP="00F54F74">
            <w:pPr>
              <w:pStyle w:val="TAC"/>
              <w:rPr>
                <w:ins w:id="365" w:author="Zhijun" w:date="2019-09-20T14:34:00Z"/>
              </w:rPr>
            </w:pPr>
          </w:p>
        </w:tc>
      </w:tr>
      <w:tr w:rsidR="009B4BF6" w:rsidRPr="005E16C7" w:rsidTr="00F54F74">
        <w:trPr>
          <w:jc w:val="center"/>
          <w:ins w:id="366" w:author="Zhijun" w:date="2019-09-20T14:34:00Z"/>
        </w:trPr>
        <w:tc>
          <w:tcPr>
            <w:tcW w:w="151" w:type="dxa"/>
            <w:tcBorders>
              <w:top w:val="nil"/>
              <w:left w:val="single" w:sz="6" w:space="0" w:color="auto"/>
            </w:tcBorders>
          </w:tcPr>
          <w:p w:rsidR="009B4BF6" w:rsidRPr="005E16C7" w:rsidRDefault="009B4BF6" w:rsidP="00F54F74">
            <w:pPr>
              <w:pStyle w:val="TAC"/>
              <w:rPr>
                <w:ins w:id="367" w:author="Zhijun" w:date="2019-09-20T14:34:00Z"/>
              </w:rPr>
            </w:pPr>
          </w:p>
        </w:tc>
        <w:tc>
          <w:tcPr>
            <w:tcW w:w="1104" w:type="dxa"/>
          </w:tcPr>
          <w:p w:rsidR="009B4BF6" w:rsidRPr="005E16C7" w:rsidRDefault="009B4BF6" w:rsidP="00F54F74">
            <w:pPr>
              <w:pStyle w:val="TAH"/>
              <w:rPr>
                <w:ins w:id="368" w:author="Zhijun" w:date="2019-09-20T14:34:00Z"/>
              </w:rPr>
            </w:pPr>
            <w:ins w:id="369" w:author="Zhijun" w:date="2019-09-20T14:34:00Z">
              <w:r w:rsidRPr="005E16C7">
                <w:t>Octets</w:t>
              </w:r>
            </w:ins>
          </w:p>
        </w:tc>
        <w:tc>
          <w:tcPr>
            <w:tcW w:w="588" w:type="dxa"/>
            <w:tcBorders>
              <w:bottom w:val="single" w:sz="4" w:space="0" w:color="auto"/>
            </w:tcBorders>
          </w:tcPr>
          <w:p w:rsidR="009B4BF6" w:rsidRPr="005E16C7" w:rsidRDefault="009B4BF6" w:rsidP="00F54F74">
            <w:pPr>
              <w:pStyle w:val="TAH"/>
              <w:rPr>
                <w:ins w:id="370" w:author="Zhijun" w:date="2019-09-20T14:34:00Z"/>
              </w:rPr>
            </w:pPr>
            <w:ins w:id="371" w:author="Zhijun" w:date="2019-09-20T14:34:00Z">
              <w:r w:rsidRPr="005E16C7">
                <w:t>8</w:t>
              </w:r>
            </w:ins>
          </w:p>
        </w:tc>
        <w:tc>
          <w:tcPr>
            <w:tcW w:w="589" w:type="dxa"/>
            <w:tcBorders>
              <w:bottom w:val="single" w:sz="4" w:space="0" w:color="auto"/>
            </w:tcBorders>
          </w:tcPr>
          <w:p w:rsidR="009B4BF6" w:rsidRPr="005E16C7" w:rsidRDefault="009B4BF6" w:rsidP="00F54F74">
            <w:pPr>
              <w:pStyle w:val="TAH"/>
              <w:rPr>
                <w:ins w:id="372" w:author="Zhijun" w:date="2019-09-20T14:34:00Z"/>
              </w:rPr>
            </w:pPr>
            <w:ins w:id="373" w:author="Zhijun" w:date="2019-09-20T14:34:00Z">
              <w:r w:rsidRPr="005E16C7">
                <w:t>7</w:t>
              </w:r>
            </w:ins>
          </w:p>
        </w:tc>
        <w:tc>
          <w:tcPr>
            <w:tcW w:w="589" w:type="dxa"/>
            <w:tcBorders>
              <w:bottom w:val="single" w:sz="4" w:space="0" w:color="auto"/>
            </w:tcBorders>
          </w:tcPr>
          <w:p w:rsidR="009B4BF6" w:rsidRPr="005E16C7" w:rsidRDefault="009B4BF6" w:rsidP="00F54F74">
            <w:pPr>
              <w:pStyle w:val="TAH"/>
              <w:rPr>
                <w:ins w:id="374" w:author="Zhijun" w:date="2019-09-20T14:34:00Z"/>
              </w:rPr>
            </w:pPr>
            <w:ins w:id="375" w:author="Zhijun" w:date="2019-09-20T14:34:00Z">
              <w:r w:rsidRPr="005E16C7">
                <w:t>6</w:t>
              </w:r>
            </w:ins>
          </w:p>
        </w:tc>
        <w:tc>
          <w:tcPr>
            <w:tcW w:w="589" w:type="dxa"/>
            <w:tcBorders>
              <w:bottom w:val="single" w:sz="4" w:space="0" w:color="auto"/>
            </w:tcBorders>
          </w:tcPr>
          <w:p w:rsidR="009B4BF6" w:rsidRPr="005E16C7" w:rsidRDefault="009B4BF6" w:rsidP="00F54F74">
            <w:pPr>
              <w:pStyle w:val="TAH"/>
              <w:rPr>
                <w:ins w:id="376" w:author="Zhijun" w:date="2019-09-20T14:34:00Z"/>
              </w:rPr>
            </w:pPr>
            <w:ins w:id="377" w:author="Zhijun" w:date="2019-09-20T14:34:00Z">
              <w:r w:rsidRPr="005E16C7">
                <w:t>5</w:t>
              </w:r>
            </w:ins>
          </w:p>
        </w:tc>
        <w:tc>
          <w:tcPr>
            <w:tcW w:w="589" w:type="dxa"/>
            <w:tcBorders>
              <w:bottom w:val="single" w:sz="4" w:space="0" w:color="auto"/>
            </w:tcBorders>
          </w:tcPr>
          <w:p w:rsidR="009B4BF6" w:rsidRPr="005E16C7" w:rsidRDefault="009B4BF6" w:rsidP="00F54F74">
            <w:pPr>
              <w:pStyle w:val="TAH"/>
              <w:rPr>
                <w:ins w:id="378" w:author="Zhijun" w:date="2019-09-20T14:34:00Z"/>
              </w:rPr>
            </w:pPr>
            <w:ins w:id="379" w:author="Zhijun" w:date="2019-09-20T14:34:00Z">
              <w:r w:rsidRPr="005E16C7">
                <w:t>4</w:t>
              </w:r>
            </w:ins>
          </w:p>
        </w:tc>
        <w:tc>
          <w:tcPr>
            <w:tcW w:w="589" w:type="dxa"/>
            <w:tcBorders>
              <w:bottom w:val="single" w:sz="4" w:space="0" w:color="auto"/>
            </w:tcBorders>
          </w:tcPr>
          <w:p w:rsidR="009B4BF6" w:rsidRPr="005E16C7" w:rsidRDefault="009B4BF6" w:rsidP="00F54F74">
            <w:pPr>
              <w:pStyle w:val="TAH"/>
              <w:rPr>
                <w:ins w:id="380" w:author="Zhijun" w:date="2019-09-20T14:34:00Z"/>
              </w:rPr>
            </w:pPr>
            <w:ins w:id="381" w:author="Zhijun" w:date="2019-09-20T14:34:00Z">
              <w:r w:rsidRPr="005E16C7">
                <w:t>3</w:t>
              </w:r>
            </w:ins>
          </w:p>
        </w:tc>
        <w:tc>
          <w:tcPr>
            <w:tcW w:w="589" w:type="dxa"/>
            <w:tcBorders>
              <w:bottom w:val="single" w:sz="4" w:space="0" w:color="auto"/>
            </w:tcBorders>
          </w:tcPr>
          <w:p w:rsidR="009B4BF6" w:rsidRPr="005E16C7" w:rsidRDefault="009B4BF6" w:rsidP="00F54F74">
            <w:pPr>
              <w:pStyle w:val="TAH"/>
              <w:rPr>
                <w:ins w:id="382" w:author="Zhijun" w:date="2019-09-20T14:34:00Z"/>
              </w:rPr>
            </w:pPr>
            <w:ins w:id="383" w:author="Zhijun" w:date="2019-09-20T14:34:00Z">
              <w:r w:rsidRPr="005E16C7">
                <w:t>2</w:t>
              </w:r>
            </w:ins>
          </w:p>
        </w:tc>
        <w:tc>
          <w:tcPr>
            <w:tcW w:w="589" w:type="dxa"/>
            <w:tcBorders>
              <w:bottom w:val="single" w:sz="4" w:space="0" w:color="auto"/>
            </w:tcBorders>
          </w:tcPr>
          <w:p w:rsidR="009B4BF6" w:rsidRPr="005E16C7" w:rsidRDefault="009B4BF6" w:rsidP="00F54F74">
            <w:pPr>
              <w:pStyle w:val="TAH"/>
              <w:rPr>
                <w:ins w:id="384" w:author="Zhijun" w:date="2019-09-20T14:34:00Z"/>
              </w:rPr>
            </w:pPr>
            <w:ins w:id="385" w:author="Zhijun" w:date="2019-09-20T14:34:00Z">
              <w:r w:rsidRPr="005E16C7">
                <w:t>1</w:t>
              </w:r>
            </w:ins>
          </w:p>
        </w:tc>
        <w:tc>
          <w:tcPr>
            <w:tcW w:w="588" w:type="dxa"/>
          </w:tcPr>
          <w:p w:rsidR="009B4BF6" w:rsidRPr="005E16C7" w:rsidRDefault="009B4BF6" w:rsidP="00F54F74">
            <w:pPr>
              <w:pStyle w:val="TAC"/>
              <w:rPr>
                <w:ins w:id="386" w:author="Zhijun" w:date="2019-09-20T14:34:00Z"/>
              </w:rPr>
            </w:pPr>
          </w:p>
        </w:tc>
      </w:tr>
      <w:tr w:rsidR="009B4BF6" w:rsidRPr="005E16C7" w:rsidTr="00F54F74">
        <w:trPr>
          <w:jc w:val="center"/>
          <w:ins w:id="387" w:author="Zhijun" w:date="2019-09-20T14:34:00Z"/>
        </w:trPr>
        <w:tc>
          <w:tcPr>
            <w:tcW w:w="151" w:type="dxa"/>
            <w:tcBorders>
              <w:top w:val="nil"/>
              <w:left w:val="single" w:sz="6" w:space="0" w:color="auto"/>
            </w:tcBorders>
          </w:tcPr>
          <w:p w:rsidR="009B4BF6" w:rsidRPr="005E16C7" w:rsidRDefault="009B4BF6" w:rsidP="00F54F74">
            <w:pPr>
              <w:pStyle w:val="TAC"/>
              <w:rPr>
                <w:ins w:id="388" w:author="Zhijun" w:date="2019-09-20T14:34:00Z"/>
              </w:rPr>
            </w:pPr>
          </w:p>
        </w:tc>
        <w:tc>
          <w:tcPr>
            <w:tcW w:w="1104" w:type="dxa"/>
            <w:tcBorders>
              <w:right w:val="single" w:sz="4" w:space="0" w:color="auto"/>
            </w:tcBorders>
          </w:tcPr>
          <w:p w:rsidR="009B4BF6" w:rsidRPr="005E16C7" w:rsidRDefault="009B4BF6" w:rsidP="00F54F74">
            <w:pPr>
              <w:pStyle w:val="TAC"/>
              <w:rPr>
                <w:ins w:id="389" w:author="Zhijun" w:date="2019-09-20T14:34:00Z"/>
              </w:rPr>
            </w:pPr>
            <w:ins w:id="390" w:author="Zhijun" w:date="2019-09-20T14: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3964DE">
            <w:pPr>
              <w:pStyle w:val="TAC"/>
              <w:rPr>
                <w:ins w:id="391" w:author="Zhijun" w:date="2019-09-20T14:34:00Z"/>
              </w:rPr>
            </w:pPr>
            <w:ins w:id="392" w:author="Zhijun" w:date="2019-09-20T14:34:00Z">
              <w:r w:rsidRPr="005E16C7">
                <w:t xml:space="preserve">Type = </w:t>
              </w:r>
            </w:ins>
            <w:ins w:id="393" w:author="Zhijun" w:date="2019-09-20T14:38:00Z">
              <w:r w:rsidRPr="00B56265">
                <w:rPr>
                  <w:rFonts w:hint="eastAsia"/>
                  <w:highlight w:val="cyan"/>
                  <w:lang w:eastAsia="zh-CN"/>
                </w:rPr>
                <w:t>1</w:t>
              </w:r>
            </w:ins>
            <w:ins w:id="394" w:author="Zhijun" w:date="2019-09-20T15:10:00Z">
              <w:r w:rsidR="003964DE">
                <w:rPr>
                  <w:rFonts w:hint="eastAsia"/>
                  <w:highlight w:val="cyan"/>
                  <w:lang w:eastAsia="zh-CN"/>
                </w:rPr>
                <w:t>cc</w:t>
              </w:r>
            </w:ins>
            <w:ins w:id="395" w:author="Zhijun" w:date="2019-09-20T14:34:00Z">
              <w:r w:rsidRPr="005E16C7">
                <w:t xml:space="preserve"> (decimal)</w:t>
              </w:r>
            </w:ins>
          </w:p>
        </w:tc>
        <w:tc>
          <w:tcPr>
            <w:tcW w:w="588" w:type="dxa"/>
            <w:tcBorders>
              <w:left w:val="single" w:sz="4" w:space="0" w:color="auto"/>
            </w:tcBorders>
          </w:tcPr>
          <w:p w:rsidR="009B4BF6" w:rsidRPr="005E16C7" w:rsidRDefault="009B4BF6" w:rsidP="00F54F74">
            <w:pPr>
              <w:pStyle w:val="TAC"/>
              <w:rPr>
                <w:ins w:id="396" w:author="Zhijun" w:date="2019-09-20T14:34:00Z"/>
              </w:rPr>
            </w:pPr>
          </w:p>
        </w:tc>
      </w:tr>
      <w:tr w:rsidR="009B4BF6" w:rsidRPr="005E16C7" w:rsidTr="00F54F74">
        <w:trPr>
          <w:jc w:val="center"/>
          <w:ins w:id="397" w:author="Zhijun" w:date="2019-09-20T14:34:00Z"/>
        </w:trPr>
        <w:tc>
          <w:tcPr>
            <w:tcW w:w="151" w:type="dxa"/>
            <w:tcBorders>
              <w:top w:val="nil"/>
              <w:left w:val="single" w:sz="6" w:space="0" w:color="auto"/>
            </w:tcBorders>
          </w:tcPr>
          <w:p w:rsidR="009B4BF6" w:rsidRPr="005E16C7" w:rsidRDefault="009B4BF6" w:rsidP="00F54F74">
            <w:pPr>
              <w:pStyle w:val="TAC"/>
              <w:rPr>
                <w:ins w:id="398" w:author="Zhijun" w:date="2019-09-20T14:34:00Z"/>
              </w:rPr>
            </w:pPr>
          </w:p>
        </w:tc>
        <w:tc>
          <w:tcPr>
            <w:tcW w:w="1104" w:type="dxa"/>
            <w:tcBorders>
              <w:right w:val="single" w:sz="4" w:space="0" w:color="auto"/>
            </w:tcBorders>
          </w:tcPr>
          <w:p w:rsidR="009B4BF6" w:rsidRPr="005E16C7" w:rsidRDefault="009B4BF6" w:rsidP="00F54F74">
            <w:pPr>
              <w:pStyle w:val="TAC"/>
              <w:rPr>
                <w:ins w:id="399" w:author="Zhijun" w:date="2019-09-20T14:34:00Z"/>
              </w:rPr>
            </w:pPr>
            <w:ins w:id="400" w:author="Zhijun" w:date="2019-09-20T14: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01" w:author="Zhijun" w:date="2019-09-20T14:34:00Z"/>
                <w:lang w:eastAsia="zh-CN"/>
              </w:rPr>
            </w:pPr>
            <w:ins w:id="402" w:author="Zhijun" w:date="2019-09-20T14:34:00Z">
              <w:r w:rsidRPr="005E16C7">
                <w:t>Length = n</w:t>
              </w:r>
            </w:ins>
          </w:p>
        </w:tc>
        <w:tc>
          <w:tcPr>
            <w:tcW w:w="588" w:type="dxa"/>
            <w:tcBorders>
              <w:left w:val="single" w:sz="4" w:space="0" w:color="auto"/>
            </w:tcBorders>
          </w:tcPr>
          <w:p w:rsidR="009B4BF6" w:rsidRPr="005E16C7" w:rsidRDefault="009B4BF6" w:rsidP="00F54F74">
            <w:pPr>
              <w:pStyle w:val="TAC"/>
              <w:rPr>
                <w:ins w:id="403" w:author="Zhijun" w:date="2019-09-20T14:34:00Z"/>
              </w:rPr>
            </w:pPr>
          </w:p>
        </w:tc>
      </w:tr>
      <w:tr w:rsidR="009B4BF6" w:rsidRPr="005E16C7" w:rsidTr="00F54F74">
        <w:trPr>
          <w:jc w:val="center"/>
          <w:ins w:id="404" w:author="Zhijun" w:date="2019-09-20T14:34:00Z"/>
        </w:trPr>
        <w:tc>
          <w:tcPr>
            <w:tcW w:w="151" w:type="dxa"/>
            <w:tcBorders>
              <w:top w:val="nil"/>
              <w:left w:val="single" w:sz="6" w:space="0" w:color="auto"/>
            </w:tcBorders>
          </w:tcPr>
          <w:p w:rsidR="009B4BF6" w:rsidRPr="005E16C7" w:rsidRDefault="009B4BF6" w:rsidP="00F54F74">
            <w:pPr>
              <w:pStyle w:val="TAC"/>
              <w:rPr>
                <w:ins w:id="405" w:author="Zhijun" w:date="2019-09-20T14:34:00Z"/>
              </w:rPr>
            </w:pPr>
          </w:p>
        </w:tc>
        <w:tc>
          <w:tcPr>
            <w:tcW w:w="1104" w:type="dxa"/>
            <w:tcBorders>
              <w:right w:val="single" w:sz="4" w:space="0" w:color="auto"/>
            </w:tcBorders>
          </w:tcPr>
          <w:p w:rsidR="009B4BF6" w:rsidRPr="005E16C7" w:rsidRDefault="009B4BF6" w:rsidP="00F54F74">
            <w:pPr>
              <w:pStyle w:val="TAC"/>
              <w:rPr>
                <w:ins w:id="406" w:author="Zhijun" w:date="2019-09-20T14:34:00Z"/>
              </w:rPr>
            </w:pPr>
            <w:ins w:id="407" w:author="Zhijun" w:date="2019-09-20T14:34: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08" w:author="Zhijun" w:date="2019-09-20T14:34:00Z"/>
              </w:rPr>
            </w:pPr>
            <w:ins w:id="409" w:author="Zhijun" w:date="2019-09-20T14:34:00Z">
              <w:r w:rsidRPr="005E16C7">
                <w:t>Spare</w:t>
              </w:r>
            </w:ins>
          </w:p>
        </w:tc>
        <w:tc>
          <w:tcPr>
            <w:tcW w:w="589" w:type="dxa"/>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10" w:author="Zhijun" w:date="2019-09-20T14:34:00Z"/>
              </w:rPr>
            </w:pPr>
            <w:ins w:id="411" w:author="Zhijun" w:date="2019-09-20T14:40:00Z">
              <w:r>
                <w:rPr>
                  <w:rFonts w:hint="eastAsia"/>
                  <w:lang w:eastAsia="zh-CN"/>
                </w:rPr>
                <w:t>MP</w:t>
              </w:r>
            </w:ins>
            <w:ins w:id="412" w:author="Zhijun" w:date="2019-09-20T14:34:00Z">
              <w:r>
                <w:t>V</w:t>
              </w:r>
            </w:ins>
            <w:ins w:id="413" w:author="Zhijun" w:date="2019-09-20T16:06:00Z">
              <w:r w:rsidR="00F54F74">
                <w:t>6</w:t>
              </w:r>
            </w:ins>
          </w:p>
        </w:tc>
        <w:tc>
          <w:tcPr>
            <w:tcW w:w="589" w:type="dxa"/>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14" w:author="Zhijun" w:date="2019-09-20T14:34:00Z"/>
              </w:rPr>
            </w:pPr>
            <w:ins w:id="415" w:author="Zhijun" w:date="2019-09-20T14:40:00Z">
              <w:r>
                <w:rPr>
                  <w:rFonts w:hint="eastAsia"/>
                  <w:lang w:eastAsia="zh-CN"/>
                </w:rPr>
                <w:t>MP</w:t>
              </w:r>
            </w:ins>
            <w:ins w:id="416" w:author="Zhijun" w:date="2019-09-20T14:34:00Z">
              <w:r>
                <w:t>V</w:t>
              </w:r>
            </w:ins>
            <w:ins w:id="417" w:author="Zhijun" w:date="2019-09-20T16:06:00Z">
              <w:r w:rsidR="00F54F74">
                <w:t>4</w:t>
              </w:r>
            </w:ins>
          </w:p>
        </w:tc>
        <w:tc>
          <w:tcPr>
            <w:tcW w:w="588" w:type="dxa"/>
            <w:tcBorders>
              <w:left w:val="single" w:sz="4" w:space="0" w:color="auto"/>
            </w:tcBorders>
          </w:tcPr>
          <w:p w:rsidR="009B4BF6" w:rsidRPr="005E16C7" w:rsidRDefault="009B4BF6" w:rsidP="00F54F74">
            <w:pPr>
              <w:pStyle w:val="TAC"/>
              <w:rPr>
                <w:ins w:id="418" w:author="Zhijun" w:date="2019-09-20T14:34:00Z"/>
              </w:rPr>
            </w:pPr>
          </w:p>
        </w:tc>
      </w:tr>
      <w:tr w:rsidR="00FB0531" w:rsidRPr="005E16C7" w:rsidTr="00F54F74">
        <w:trPr>
          <w:jc w:val="center"/>
          <w:ins w:id="419" w:author="Zhijun" w:date="2019-09-20T15:11:00Z"/>
        </w:trPr>
        <w:tc>
          <w:tcPr>
            <w:tcW w:w="151" w:type="dxa"/>
            <w:tcBorders>
              <w:top w:val="nil"/>
              <w:left w:val="single" w:sz="6" w:space="0" w:color="auto"/>
              <w:bottom w:val="nil"/>
            </w:tcBorders>
          </w:tcPr>
          <w:p w:rsidR="00FB0531" w:rsidRPr="005E16C7" w:rsidRDefault="00FB0531" w:rsidP="00F54F74">
            <w:pPr>
              <w:pStyle w:val="TAC"/>
              <w:rPr>
                <w:ins w:id="420" w:author="Zhijun" w:date="2019-09-20T15:11:00Z"/>
              </w:rPr>
            </w:pPr>
          </w:p>
        </w:tc>
        <w:tc>
          <w:tcPr>
            <w:tcW w:w="1104" w:type="dxa"/>
            <w:tcBorders>
              <w:right w:val="single" w:sz="4" w:space="0" w:color="auto"/>
            </w:tcBorders>
          </w:tcPr>
          <w:p w:rsidR="00FB0531" w:rsidRPr="00284588" w:rsidRDefault="004B5D5B" w:rsidP="00F54F74">
            <w:pPr>
              <w:pStyle w:val="NO"/>
              <w:keepNext/>
              <w:spacing w:after="0"/>
              <w:ind w:left="0" w:firstLine="0"/>
              <w:jc w:val="center"/>
              <w:rPr>
                <w:ins w:id="421" w:author="Zhijun" w:date="2019-09-20T15:11:00Z"/>
                <w:rFonts w:ascii="Arial" w:hAnsi="Arial" w:cs="Arial"/>
                <w:sz w:val="18"/>
                <w:szCs w:val="18"/>
                <w:lang w:eastAsia="zh-CN"/>
              </w:rPr>
            </w:pPr>
            <w:ins w:id="422" w:author="Zhijun" w:date="2019-09-20T15:12:00Z">
              <w:r>
                <w:rPr>
                  <w:rFonts w:ascii="Arial" w:hAnsi="Arial" w:cs="Arial" w:hint="eastAsia"/>
                  <w:sz w:val="18"/>
                  <w:szCs w:val="18"/>
                  <w:lang w:eastAsia="zh-CN"/>
                </w:rPr>
                <w:t>6</w:t>
              </w:r>
            </w:ins>
          </w:p>
        </w:tc>
        <w:tc>
          <w:tcPr>
            <w:tcW w:w="4711" w:type="dxa"/>
            <w:gridSpan w:val="8"/>
            <w:tcBorders>
              <w:top w:val="single" w:sz="4" w:space="0" w:color="auto"/>
              <w:left w:val="single" w:sz="4" w:space="0" w:color="auto"/>
              <w:bottom w:val="single" w:sz="4" w:space="0" w:color="auto"/>
              <w:right w:val="single" w:sz="4" w:space="0" w:color="auto"/>
            </w:tcBorders>
          </w:tcPr>
          <w:p w:rsidR="00FB0531" w:rsidRDefault="00FB0531" w:rsidP="00F54F74">
            <w:pPr>
              <w:pStyle w:val="TAC"/>
              <w:rPr>
                <w:ins w:id="423" w:author="Zhijun" w:date="2019-09-20T15:11:00Z"/>
                <w:lang w:eastAsia="zh-CN"/>
              </w:rPr>
            </w:pPr>
            <w:ins w:id="424" w:author="Zhijun" w:date="2019-09-20T15:12:00Z">
              <w:r>
                <w:rPr>
                  <w:rFonts w:hint="eastAsia"/>
                  <w:lang w:eastAsia="zh-CN"/>
                </w:rPr>
                <w:t>MPTCP Proxy Type</w:t>
              </w:r>
            </w:ins>
          </w:p>
        </w:tc>
        <w:tc>
          <w:tcPr>
            <w:tcW w:w="588" w:type="dxa"/>
            <w:tcBorders>
              <w:left w:val="single" w:sz="4" w:space="0" w:color="auto"/>
            </w:tcBorders>
          </w:tcPr>
          <w:p w:rsidR="00FB0531" w:rsidRPr="005E16C7" w:rsidRDefault="00FB0531" w:rsidP="00F54F74">
            <w:pPr>
              <w:pStyle w:val="TAC"/>
              <w:rPr>
                <w:ins w:id="425" w:author="Zhijun" w:date="2019-09-20T15:11:00Z"/>
              </w:rPr>
            </w:pPr>
          </w:p>
        </w:tc>
      </w:tr>
      <w:tr w:rsidR="009B4BF6" w:rsidRPr="005E16C7" w:rsidTr="00F54F74">
        <w:trPr>
          <w:jc w:val="center"/>
          <w:ins w:id="426" w:author="Zhijun" w:date="2019-09-20T14:34:00Z"/>
        </w:trPr>
        <w:tc>
          <w:tcPr>
            <w:tcW w:w="151" w:type="dxa"/>
            <w:tcBorders>
              <w:top w:val="nil"/>
              <w:left w:val="single" w:sz="6" w:space="0" w:color="auto"/>
              <w:bottom w:val="nil"/>
            </w:tcBorders>
          </w:tcPr>
          <w:p w:rsidR="009B4BF6" w:rsidRPr="005E16C7" w:rsidRDefault="009B4BF6" w:rsidP="00F54F74">
            <w:pPr>
              <w:pStyle w:val="TAC"/>
              <w:rPr>
                <w:ins w:id="427" w:author="Zhijun" w:date="2019-09-20T14:34:00Z"/>
              </w:rPr>
            </w:pPr>
          </w:p>
        </w:tc>
        <w:tc>
          <w:tcPr>
            <w:tcW w:w="1104" w:type="dxa"/>
            <w:tcBorders>
              <w:right w:val="single" w:sz="4" w:space="0" w:color="auto"/>
            </w:tcBorders>
          </w:tcPr>
          <w:p w:rsidR="009B4BF6" w:rsidRPr="005E16C7" w:rsidRDefault="009B4BF6" w:rsidP="00F54F74">
            <w:pPr>
              <w:pStyle w:val="NO"/>
              <w:keepNext/>
              <w:spacing w:after="0"/>
              <w:ind w:left="0" w:firstLine="0"/>
              <w:jc w:val="center"/>
              <w:rPr>
                <w:ins w:id="428" w:author="Zhijun" w:date="2019-09-20T14:34:00Z"/>
                <w:rFonts w:ascii="Arial" w:hAnsi="Arial" w:cs="Arial"/>
                <w:sz w:val="18"/>
                <w:szCs w:val="18"/>
                <w:lang w:eastAsia="zh-CN"/>
              </w:rPr>
            </w:pPr>
            <w:ins w:id="429" w:author="Zhijun" w:date="2019-09-20T14:3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30" w:author="Zhijun" w:date="2019-09-20T14:34:00Z"/>
                <w:lang w:eastAsia="zh-CN"/>
              </w:rPr>
            </w:pPr>
            <w:ins w:id="431" w:author="Zhijun" w:date="2019-09-20T14:40:00Z">
              <w:r>
                <w:rPr>
                  <w:rFonts w:hint="eastAsia"/>
                  <w:lang w:eastAsia="zh-CN"/>
                </w:rPr>
                <w:t xml:space="preserve">MPTCP Proxy </w:t>
              </w:r>
            </w:ins>
            <w:ins w:id="432" w:author="Zhijun" w:date="2019-09-20T14:34:00Z">
              <w:r w:rsidRPr="00284588">
                <w:rPr>
                  <w:lang w:eastAsia="zh-CN"/>
                </w:rPr>
                <w:t>IPv4 Address</w:t>
              </w:r>
            </w:ins>
          </w:p>
        </w:tc>
        <w:tc>
          <w:tcPr>
            <w:tcW w:w="588" w:type="dxa"/>
            <w:tcBorders>
              <w:left w:val="single" w:sz="4" w:space="0" w:color="auto"/>
            </w:tcBorders>
          </w:tcPr>
          <w:p w:rsidR="009B4BF6" w:rsidRPr="005E16C7" w:rsidRDefault="009B4BF6" w:rsidP="00F54F74">
            <w:pPr>
              <w:pStyle w:val="TAC"/>
              <w:rPr>
                <w:ins w:id="433" w:author="Zhijun" w:date="2019-09-20T14:34:00Z"/>
              </w:rPr>
            </w:pPr>
          </w:p>
        </w:tc>
      </w:tr>
      <w:tr w:rsidR="009B4BF6" w:rsidRPr="005E16C7" w:rsidTr="00F54F74">
        <w:trPr>
          <w:jc w:val="center"/>
          <w:ins w:id="434" w:author="Zhijun" w:date="2019-09-20T14:34:00Z"/>
        </w:trPr>
        <w:tc>
          <w:tcPr>
            <w:tcW w:w="151" w:type="dxa"/>
            <w:tcBorders>
              <w:top w:val="nil"/>
              <w:left w:val="single" w:sz="6" w:space="0" w:color="auto"/>
              <w:bottom w:val="nil"/>
            </w:tcBorders>
          </w:tcPr>
          <w:p w:rsidR="009B4BF6" w:rsidRPr="005E16C7" w:rsidRDefault="009B4BF6" w:rsidP="00F54F74">
            <w:pPr>
              <w:pStyle w:val="TAC"/>
              <w:rPr>
                <w:ins w:id="435" w:author="Zhijun" w:date="2019-09-20T14:34:00Z"/>
              </w:rPr>
            </w:pPr>
          </w:p>
        </w:tc>
        <w:tc>
          <w:tcPr>
            <w:tcW w:w="1104" w:type="dxa"/>
            <w:tcBorders>
              <w:right w:val="single" w:sz="4" w:space="0" w:color="auto"/>
            </w:tcBorders>
          </w:tcPr>
          <w:p w:rsidR="009B4BF6" w:rsidRPr="005E16C7" w:rsidRDefault="009B4BF6" w:rsidP="00F54F74">
            <w:pPr>
              <w:pStyle w:val="NO"/>
              <w:keepNext/>
              <w:spacing w:after="0"/>
              <w:ind w:left="0" w:firstLine="0"/>
              <w:jc w:val="center"/>
              <w:rPr>
                <w:ins w:id="436" w:author="Zhijun" w:date="2019-09-20T14:34:00Z"/>
                <w:rFonts w:ascii="Arial" w:hAnsi="Arial" w:cs="Arial"/>
                <w:sz w:val="18"/>
                <w:szCs w:val="18"/>
                <w:lang w:eastAsia="zh-CN"/>
              </w:rPr>
            </w:pPr>
            <w:ins w:id="437" w:author="Zhijun" w:date="2019-09-20T14:3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38" w:author="Zhijun" w:date="2019-09-20T14:34:00Z"/>
                <w:lang w:eastAsia="zh-CN"/>
              </w:rPr>
            </w:pPr>
            <w:ins w:id="439" w:author="Zhijun" w:date="2019-09-20T14:40:00Z">
              <w:r>
                <w:rPr>
                  <w:rFonts w:hint="eastAsia"/>
                  <w:lang w:eastAsia="zh-CN"/>
                </w:rPr>
                <w:t xml:space="preserve">MPTCP Proxy </w:t>
              </w:r>
            </w:ins>
            <w:ins w:id="440" w:author="Zhijun" w:date="2019-09-20T14:34:00Z">
              <w:r w:rsidRPr="00284588">
                <w:rPr>
                  <w:lang w:eastAsia="zh-CN"/>
                </w:rPr>
                <w:t>IPv6 Address</w:t>
              </w:r>
            </w:ins>
          </w:p>
        </w:tc>
        <w:tc>
          <w:tcPr>
            <w:tcW w:w="588" w:type="dxa"/>
            <w:tcBorders>
              <w:left w:val="single" w:sz="4" w:space="0" w:color="auto"/>
            </w:tcBorders>
          </w:tcPr>
          <w:p w:rsidR="009B4BF6" w:rsidRPr="005E16C7" w:rsidRDefault="009B4BF6" w:rsidP="00F54F74">
            <w:pPr>
              <w:pStyle w:val="TAC"/>
              <w:rPr>
                <w:ins w:id="441" w:author="Zhijun" w:date="2019-09-20T14:34:00Z"/>
              </w:rPr>
            </w:pPr>
          </w:p>
        </w:tc>
      </w:tr>
      <w:tr w:rsidR="009B4BF6" w:rsidRPr="005E16C7" w:rsidTr="00F54F74">
        <w:trPr>
          <w:jc w:val="center"/>
          <w:ins w:id="442" w:author="Zhijun" w:date="2019-09-20T14:34:00Z"/>
        </w:trPr>
        <w:tc>
          <w:tcPr>
            <w:tcW w:w="151" w:type="dxa"/>
            <w:tcBorders>
              <w:top w:val="nil"/>
              <w:left w:val="single" w:sz="6" w:space="0" w:color="auto"/>
              <w:bottom w:val="nil"/>
            </w:tcBorders>
          </w:tcPr>
          <w:p w:rsidR="009B4BF6" w:rsidRPr="005E16C7" w:rsidRDefault="009B4BF6" w:rsidP="00F54F74">
            <w:pPr>
              <w:pStyle w:val="TAC"/>
              <w:rPr>
                <w:ins w:id="443" w:author="Zhijun" w:date="2019-09-20T14:34:00Z"/>
              </w:rPr>
            </w:pPr>
          </w:p>
        </w:tc>
        <w:tc>
          <w:tcPr>
            <w:tcW w:w="1104" w:type="dxa"/>
            <w:tcBorders>
              <w:bottom w:val="nil"/>
              <w:right w:val="single" w:sz="4" w:space="0" w:color="auto"/>
            </w:tcBorders>
          </w:tcPr>
          <w:p w:rsidR="009B4BF6" w:rsidRPr="005E16C7" w:rsidDel="008828DB" w:rsidRDefault="009B4BF6" w:rsidP="00F54F74">
            <w:pPr>
              <w:pStyle w:val="NO"/>
              <w:keepNext/>
              <w:spacing w:after="0"/>
              <w:ind w:left="0" w:firstLine="0"/>
              <w:jc w:val="center"/>
              <w:rPr>
                <w:ins w:id="444" w:author="Zhijun" w:date="2019-09-20T14:34:00Z"/>
                <w:rFonts w:ascii="Arial" w:hAnsi="Arial" w:cs="Arial"/>
                <w:sz w:val="18"/>
                <w:szCs w:val="18"/>
              </w:rPr>
            </w:pPr>
            <w:ins w:id="445" w:author="Zhijun" w:date="2019-09-20T14:34: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446" w:author="Zhijun" w:date="2019-09-20T14:34:00Z"/>
                <w:lang w:eastAsia="zh-CN"/>
              </w:rPr>
            </w:pPr>
            <w:ins w:id="447" w:author="Zhijun" w:date="2019-09-20T14:34:00Z">
              <w:r w:rsidRPr="005E16C7">
                <w:t>These octet(s) is/are present only if explicitly specified</w:t>
              </w:r>
            </w:ins>
          </w:p>
        </w:tc>
        <w:tc>
          <w:tcPr>
            <w:tcW w:w="588" w:type="dxa"/>
            <w:tcBorders>
              <w:left w:val="single" w:sz="4" w:space="0" w:color="auto"/>
              <w:bottom w:val="nil"/>
            </w:tcBorders>
          </w:tcPr>
          <w:p w:rsidR="009B4BF6" w:rsidRPr="005E16C7" w:rsidRDefault="009B4BF6" w:rsidP="00F54F74">
            <w:pPr>
              <w:pStyle w:val="TAC"/>
              <w:rPr>
                <w:ins w:id="448" w:author="Zhijun" w:date="2019-09-20T14:34:00Z"/>
              </w:rPr>
            </w:pPr>
          </w:p>
        </w:tc>
      </w:tr>
    </w:tbl>
    <w:p w:rsidR="009B4BF6" w:rsidRPr="005E16C7" w:rsidRDefault="009B4BF6" w:rsidP="009B4BF6">
      <w:pPr>
        <w:pStyle w:val="TF"/>
        <w:rPr>
          <w:ins w:id="449" w:author="Zhijun" w:date="2019-09-20T14:34:00Z"/>
          <w:lang w:eastAsia="zh-CN"/>
        </w:rPr>
      </w:pPr>
      <w:ins w:id="450" w:author="Zhijun" w:date="2019-09-20T14:34: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w:t>
        </w:r>
      </w:ins>
      <w:ins w:id="451" w:author="Zhijun" w:date="2019-09-20T14:36:00Z">
        <w:r>
          <w:rPr>
            <w:rFonts w:hint="eastAsia"/>
            <w:lang w:val="en-US" w:eastAsia="zh-CN"/>
          </w:rPr>
          <w:t>x1</w:t>
        </w:r>
      </w:ins>
      <w:ins w:id="452" w:author="Zhijun" w:date="2019-09-20T14:34:00Z">
        <w:r w:rsidRPr="005E16C7">
          <w:rPr>
            <w:lang w:eastAsia="zh-CN"/>
          </w:rPr>
          <w:t>-</w:t>
        </w:r>
        <w:r w:rsidRPr="005E16C7">
          <w:rPr>
            <w:lang w:eastAsia="ja-JP"/>
          </w:rPr>
          <w:t>1</w:t>
        </w:r>
        <w:r w:rsidRPr="005E16C7">
          <w:t xml:space="preserve">: </w:t>
        </w:r>
      </w:ins>
      <w:ins w:id="453" w:author="Zhijun" w:date="2019-09-20T15:16:00Z">
        <w:r w:rsidR="001D4895">
          <w:rPr>
            <w:rFonts w:hint="eastAsia"/>
            <w:lang w:eastAsia="zh-CN"/>
          </w:rPr>
          <w:t>Steering Functionality Information</w:t>
        </w:r>
      </w:ins>
    </w:p>
    <w:p w:rsidR="009B4BF6" w:rsidRPr="005E16C7" w:rsidRDefault="009B4BF6" w:rsidP="009B4BF6">
      <w:pPr>
        <w:rPr>
          <w:ins w:id="454" w:author="Zhijun" w:date="2019-09-20T14:34:00Z"/>
        </w:rPr>
      </w:pPr>
      <w:ins w:id="455" w:author="Zhijun" w:date="2019-09-20T14:34:00Z">
        <w:r w:rsidRPr="005E16C7">
          <w:t>The following flags are coded within Octet 5:</w:t>
        </w:r>
      </w:ins>
    </w:p>
    <w:p w:rsidR="009B4BF6" w:rsidRPr="005E16C7" w:rsidRDefault="009B4BF6" w:rsidP="009B4BF6">
      <w:pPr>
        <w:pStyle w:val="B1"/>
        <w:rPr>
          <w:ins w:id="456" w:author="Zhijun" w:date="2019-09-20T14:34:00Z"/>
        </w:rPr>
      </w:pPr>
      <w:ins w:id="457" w:author="Zhijun" w:date="2019-09-20T14:34:00Z">
        <w:r w:rsidRPr="005E16C7">
          <w:t>-</w:t>
        </w:r>
        <w:r w:rsidRPr="005E16C7">
          <w:tab/>
          <w:t xml:space="preserve">Bit 1 – </w:t>
        </w:r>
      </w:ins>
      <w:ins w:id="458" w:author="Zhijun" w:date="2019-09-20T16:06:00Z">
        <w:r w:rsidR="00F54F74">
          <w:t>MP</w:t>
        </w:r>
      </w:ins>
      <w:ins w:id="459" w:author="Zhijun" w:date="2019-09-20T14:34:00Z">
        <w:r w:rsidRPr="005E16C7">
          <w:t>V</w:t>
        </w:r>
      </w:ins>
      <w:ins w:id="460" w:author="Zhijun" w:date="2019-09-20T16:06:00Z">
        <w:r w:rsidR="00F54F74">
          <w:t>4</w:t>
        </w:r>
      </w:ins>
      <w:ins w:id="461" w:author="Zhijun" w:date="2019-09-20T14:34:00Z">
        <w:r w:rsidRPr="005E16C7">
          <w:t xml:space="preserve">: If this bit is set to "1", then the </w:t>
        </w:r>
      </w:ins>
      <w:ins w:id="462" w:author="Zhijun" w:date="2019-09-20T16:08:00Z">
        <w:r w:rsidR="008516EA">
          <w:t xml:space="preserve">MPTCP </w:t>
        </w:r>
      </w:ins>
      <w:ins w:id="463" w:author="Zhijun" w:date="2019-09-20T16:09:00Z">
        <w:r w:rsidR="008516EA">
          <w:t xml:space="preserve">Proxy </w:t>
        </w:r>
      </w:ins>
      <w:ins w:id="464" w:author="Zhijun" w:date="2019-09-20T14:34:00Z">
        <w:r w:rsidRPr="005E16C7">
          <w:t>IPv</w:t>
        </w:r>
      </w:ins>
      <w:ins w:id="465" w:author="Zhijun" w:date="2019-09-20T16:07:00Z">
        <w:r w:rsidR="00F54F74">
          <w:t>4</w:t>
        </w:r>
      </w:ins>
      <w:ins w:id="466" w:author="Zhijun" w:date="2019-09-20T14:34:00Z">
        <w:r w:rsidRPr="005E16C7">
          <w:t xml:space="preserve"> </w:t>
        </w:r>
      </w:ins>
      <w:ins w:id="467" w:author="Zhijun" w:date="2019-09-20T16:09:00Z">
        <w:r w:rsidR="008516EA">
          <w:t>A</w:t>
        </w:r>
      </w:ins>
      <w:ins w:id="468" w:author="Zhijun" w:date="2019-09-20T14:34:00Z">
        <w:r w:rsidRPr="005E16C7">
          <w:t xml:space="preserve">ddress field shall be present in the </w:t>
        </w:r>
      </w:ins>
      <w:ins w:id="469" w:author="Zhijun" w:date="2019-09-20T16:07:00Z">
        <w:r w:rsidR="00933858">
          <w:t>Steering Functionality Information</w:t>
        </w:r>
      </w:ins>
      <w:ins w:id="470" w:author="Zhijun" w:date="2019-09-20T14:34:00Z">
        <w:r w:rsidRPr="005E16C7">
          <w:t>.</w:t>
        </w:r>
      </w:ins>
    </w:p>
    <w:p w:rsidR="00933858" w:rsidRPr="005E16C7" w:rsidRDefault="00933858" w:rsidP="00933858">
      <w:pPr>
        <w:pStyle w:val="B1"/>
        <w:rPr>
          <w:ins w:id="471" w:author="Zhijun" w:date="2019-09-20T16:07:00Z"/>
        </w:rPr>
      </w:pPr>
      <w:ins w:id="472" w:author="Zhijun" w:date="2019-09-20T16:07:00Z">
        <w:r w:rsidRPr="005E16C7">
          <w:lastRenderedPageBreak/>
          <w:t>-</w:t>
        </w:r>
        <w:r w:rsidRPr="005E16C7">
          <w:tab/>
          <w:t xml:space="preserve">Bit 1 – </w:t>
        </w:r>
        <w:r>
          <w:t>MP</w:t>
        </w:r>
        <w:r w:rsidRPr="005E16C7">
          <w:t>V</w:t>
        </w:r>
        <w:r>
          <w:t>64</w:t>
        </w:r>
        <w:r w:rsidRPr="005E16C7">
          <w:t xml:space="preserve">: If this bit is set to "1", then the </w:t>
        </w:r>
      </w:ins>
      <w:ins w:id="473" w:author="Zhijun" w:date="2019-09-20T16:09:00Z">
        <w:r w:rsidR="008516EA">
          <w:t xml:space="preserve">MPTCP </w:t>
        </w:r>
      </w:ins>
      <w:ins w:id="474" w:author="Zhijun" w:date="2019-09-20T16:07:00Z">
        <w:r w:rsidRPr="005E16C7">
          <w:t>IPv</w:t>
        </w:r>
        <w:r>
          <w:t>6</w:t>
        </w:r>
        <w:r w:rsidRPr="005E16C7">
          <w:t xml:space="preserve"> </w:t>
        </w:r>
      </w:ins>
      <w:ins w:id="475" w:author="Zhijun" w:date="2019-09-20T16:09:00Z">
        <w:r w:rsidR="008516EA">
          <w:t>A</w:t>
        </w:r>
      </w:ins>
      <w:ins w:id="476" w:author="Zhijun" w:date="2019-09-20T16:07:00Z">
        <w:r w:rsidRPr="005E16C7">
          <w:t xml:space="preserve">ddress field shall be present in the </w:t>
        </w:r>
        <w:r>
          <w:t>Steering Functionality Information</w:t>
        </w:r>
        <w:r w:rsidRPr="005E16C7">
          <w:t>.</w:t>
        </w:r>
      </w:ins>
    </w:p>
    <w:p w:rsidR="009B4BF6" w:rsidRPr="005E16C7" w:rsidRDefault="009B4BF6" w:rsidP="009B4BF6">
      <w:pPr>
        <w:pStyle w:val="B1"/>
        <w:rPr>
          <w:ins w:id="477" w:author="Zhijun" w:date="2019-09-20T14:34:00Z"/>
        </w:rPr>
      </w:pPr>
      <w:ins w:id="478" w:author="Zhijun" w:date="2019-09-20T14:34:00Z">
        <w:r w:rsidRPr="005E16C7">
          <w:t>-</w:t>
        </w:r>
        <w:r w:rsidRPr="005E16C7">
          <w:tab/>
          <w:t xml:space="preserve">Bit </w:t>
        </w:r>
        <w:r>
          <w:t>3</w:t>
        </w:r>
        <w:r w:rsidRPr="005E16C7">
          <w:t xml:space="preserve"> to 8 </w:t>
        </w:r>
        <w:r w:rsidRPr="005E16C7">
          <w:rPr>
            <w:noProof/>
          </w:rPr>
          <w:t>Spare, for future use and set to 0</w:t>
        </w:r>
        <w:r w:rsidRPr="005E16C7">
          <w:t>.</w:t>
        </w:r>
      </w:ins>
    </w:p>
    <w:p w:rsidR="00130F06" w:rsidRDefault="00130F06" w:rsidP="009B4BF6">
      <w:pPr>
        <w:rPr>
          <w:ins w:id="479" w:author="Zhijun" w:date="2019-09-20T15:13:00Z"/>
          <w:lang w:eastAsia="zh-CN"/>
        </w:rPr>
      </w:pPr>
      <w:ins w:id="480" w:author="Zhijun" w:date="2019-09-20T15:13:00Z">
        <w:r>
          <w:rPr>
            <w:rFonts w:hint="eastAsia"/>
            <w:lang w:eastAsia="zh-CN"/>
          </w:rPr>
          <w:t xml:space="preserve">Octets </w:t>
        </w:r>
      </w:ins>
      <w:ins w:id="481" w:author="Zhijun" w:date="2019-09-20T15:17:00Z">
        <w:r w:rsidR="00600990">
          <w:rPr>
            <w:rFonts w:hint="eastAsia"/>
            <w:lang w:eastAsia="zh-CN"/>
          </w:rPr>
          <w:t>6</w:t>
        </w:r>
      </w:ins>
      <w:ins w:id="482" w:author="Zhijun" w:date="2019-09-20T15:13:00Z">
        <w:r>
          <w:rPr>
            <w:rFonts w:hint="eastAsia"/>
            <w:lang w:eastAsia="zh-CN"/>
          </w:rPr>
          <w:t xml:space="preserve"> </w:t>
        </w:r>
      </w:ins>
      <w:ins w:id="483" w:author="Zhijun" w:date="2019-09-20T16:08:00Z">
        <w:r w:rsidR="0030213C">
          <w:rPr>
            <w:lang w:eastAsia="zh-CN"/>
          </w:rPr>
          <w:t>shall indicate</w:t>
        </w:r>
      </w:ins>
      <w:ins w:id="484" w:author="Zhijun" w:date="2019-09-20T15:13:00Z">
        <w:r w:rsidR="003C01BB">
          <w:rPr>
            <w:rFonts w:hint="eastAsia"/>
            <w:lang w:eastAsia="zh-CN"/>
          </w:rPr>
          <w:t xml:space="preserve"> the MPTCP Proxy Type, </w:t>
        </w:r>
      </w:ins>
      <w:ins w:id="485" w:author="Zhijun" w:date="2019-09-20T15:14:00Z">
        <w:r w:rsidR="003C01BB">
          <w:rPr>
            <w:rFonts w:hint="eastAsia"/>
            <w:lang w:eastAsia="zh-CN"/>
          </w:rPr>
          <w:t xml:space="preserve">with </w:t>
        </w:r>
      </w:ins>
      <w:ins w:id="486" w:author="Zhijun" w:date="2019-09-20T16:08:00Z">
        <w:r w:rsidR="0030213C">
          <w:rPr>
            <w:lang w:eastAsia="zh-CN"/>
          </w:rPr>
          <w:t xml:space="preserve">the </w:t>
        </w:r>
      </w:ins>
      <w:ins w:id="487" w:author="Zhijun" w:date="2019-09-20T15:14:00Z">
        <w:r w:rsidR="003C01BB">
          <w:rPr>
            <w:rFonts w:hint="eastAsia"/>
            <w:lang w:eastAsia="zh-CN"/>
          </w:rPr>
          <w:t xml:space="preserve">value specified in </w:t>
        </w:r>
      </w:ins>
      <w:ins w:id="488" w:author="Zhijun" w:date="2019-09-20T15:17:00Z">
        <w:r w:rsidR="004C4289">
          <w:rPr>
            <w:rFonts w:hint="eastAsia"/>
            <w:lang w:eastAsia="zh-CN"/>
          </w:rPr>
          <w:t xml:space="preserve">clause 6.1.4 of </w:t>
        </w:r>
      </w:ins>
      <w:ins w:id="489" w:author="Zhijun" w:date="2019-09-20T15:14:00Z">
        <w:r w:rsidR="003C01BB">
          <w:rPr>
            <w:rFonts w:hint="eastAsia"/>
            <w:lang w:eastAsia="zh-CN"/>
          </w:rPr>
          <w:t>3GPP</w:t>
        </w:r>
        <w:r w:rsidR="003C01BB">
          <w:rPr>
            <w:lang w:val="en-US" w:eastAsia="zh-CN"/>
          </w:rPr>
          <w:t> </w:t>
        </w:r>
        <w:r w:rsidR="003C01BB">
          <w:rPr>
            <w:rFonts w:hint="eastAsia"/>
            <w:lang w:val="en-US" w:eastAsia="zh-CN"/>
          </w:rPr>
          <w:t>TS24.193</w:t>
        </w:r>
        <w:r w:rsidR="003C01BB">
          <w:rPr>
            <w:lang w:val="en-US" w:eastAsia="zh-CN"/>
          </w:rPr>
          <w:t> </w:t>
        </w:r>
        <w:r w:rsidR="003C01BB">
          <w:rPr>
            <w:rFonts w:hint="eastAsia"/>
            <w:lang w:val="en-US" w:eastAsia="zh-CN"/>
          </w:rPr>
          <w:t>[x].</w:t>
        </w:r>
        <w:r w:rsidR="003C01BB">
          <w:rPr>
            <w:rFonts w:hint="eastAsia"/>
            <w:lang w:eastAsia="zh-CN"/>
          </w:rPr>
          <w:t xml:space="preserve"> </w:t>
        </w:r>
      </w:ins>
    </w:p>
    <w:p w:rsidR="009B4BF6" w:rsidRPr="00001DEC" w:rsidRDefault="009B4BF6" w:rsidP="009B4BF6">
      <w:pPr>
        <w:rPr>
          <w:ins w:id="490" w:author="Zhijun" w:date="2019-09-20T14:34:00Z"/>
        </w:rPr>
      </w:pPr>
      <w:ins w:id="491" w:author="Zhijun" w:date="2019-09-20T14:34:00Z">
        <w:r w:rsidRPr="005E16C7">
          <w:t>Octets "</w:t>
        </w:r>
        <w:r>
          <w:t>p</w:t>
        </w:r>
        <w:r w:rsidRPr="005E16C7">
          <w:t xml:space="preserve"> to (</w:t>
        </w:r>
        <w:r>
          <w:t>p</w:t>
        </w:r>
        <w:r w:rsidRPr="005E16C7">
          <w:t>+3)" or "</w:t>
        </w:r>
        <w:r>
          <w:t>q</w:t>
        </w:r>
        <w:r w:rsidRPr="005E16C7">
          <w:t xml:space="preserve"> to (</w:t>
        </w:r>
        <w:r>
          <w:t>q</w:t>
        </w:r>
        <w:r w:rsidRPr="005E16C7">
          <w:t xml:space="preserve">+15)" (IPv4 </w:t>
        </w:r>
      </w:ins>
      <w:ins w:id="492" w:author="Zhijun" w:date="2019-09-20T16:09:00Z">
        <w:r w:rsidR="009F0939">
          <w:t>a</w:t>
        </w:r>
      </w:ins>
      <w:ins w:id="493" w:author="Zhijun" w:date="2019-09-20T14:34:00Z">
        <w:r w:rsidRPr="005E16C7">
          <w:t>ddress / IPv6 address fields), if present, shall contain the address value.</w:t>
        </w:r>
      </w:ins>
    </w:p>
    <w:p w:rsidR="00935D82" w:rsidRPr="009B4BF6" w:rsidRDefault="00935D82" w:rsidP="00535FEC"/>
    <w:p w:rsidR="00B90B09" w:rsidRDefault="00B90B09" w:rsidP="00B90B09">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B90B09" w:rsidRPr="005E16C7" w:rsidRDefault="00B90B09" w:rsidP="00B90B09">
      <w:pPr>
        <w:pStyle w:val="3"/>
        <w:rPr>
          <w:ins w:id="494" w:author="Zhijun" w:date="2019-09-20T14:34:00Z"/>
        </w:rPr>
      </w:pPr>
      <w:ins w:id="495" w:author="Zhijun" w:date="2019-09-20T14:34:00Z">
        <w:r w:rsidRPr="005E16C7">
          <w:t>8.2.</w:t>
        </w:r>
        <w:r w:rsidRPr="008C7FE8">
          <w:rPr>
            <w:rFonts w:hint="eastAsia"/>
            <w:highlight w:val="cyan"/>
            <w:lang w:eastAsia="zh-CN"/>
          </w:rPr>
          <w:t>x</w:t>
        </w:r>
      </w:ins>
      <w:ins w:id="496" w:author="Zhijun" w:date="2019-09-20T14:36:00Z">
        <w:r w:rsidRPr="008C7FE8">
          <w:rPr>
            <w:rFonts w:hint="eastAsia"/>
            <w:highlight w:val="cyan"/>
            <w:lang w:eastAsia="zh-CN"/>
          </w:rPr>
          <w:t>x</w:t>
        </w:r>
      </w:ins>
      <w:ins w:id="497" w:author="Zhijun" w:date="2019-09-20T15:31:00Z">
        <w:r w:rsidRPr="00B90B09">
          <w:rPr>
            <w:highlight w:val="cyan"/>
            <w:lang w:eastAsia="zh-CN"/>
          </w:rPr>
          <w:t>3</w:t>
        </w:r>
      </w:ins>
      <w:ins w:id="498" w:author="Zhijun" w:date="2019-09-20T14:34:00Z">
        <w:r w:rsidRPr="005E16C7">
          <w:tab/>
        </w:r>
      </w:ins>
      <w:ins w:id="499" w:author="Zhijun" w:date="2019-09-20T15:31:00Z">
        <w:r>
          <w:rPr>
            <w:lang w:eastAsia="zh-CN"/>
          </w:rPr>
          <w:t xml:space="preserve">Link-Specific </w:t>
        </w:r>
      </w:ins>
      <w:ins w:id="500" w:author="Zhijun" w:date="2019-09-20T15:51:00Z">
        <w:r w:rsidR="00486AEA">
          <w:rPr>
            <w:lang w:eastAsia="zh-CN"/>
          </w:rPr>
          <w:t>IP</w:t>
        </w:r>
      </w:ins>
      <w:ins w:id="501" w:author="Zhijun" w:date="2019-09-20T15:31:00Z">
        <w:r>
          <w:rPr>
            <w:lang w:eastAsia="zh-CN"/>
          </w:rPr>
          <w:t xml:space="preserve"> Address</w:t>
        </w:r>
      </w:ins>
    </w:p>
    <w:p w:rsidR="00B90B09" w:rsidRPr="005E16C7" w:rsidRDefault="00B90B09" w:rsidP="00B90B09">
      <w:pPr>
        <w:rPr>
          <w:ins w:id="502" w:author="Zhijun" w:date="2019-09-20T14:34:00Z"/>
          <w:lang w:eastAsia="ja-JP"/>
        </w:rPr>
      </w:pPr>
      <w:ins w:id="503" w:author="Zhijun" w:date="2019-09-20T14:34:00Z">
        <w:r w:rsidRPr="005E16C7">
          <w:t xml:space="preserve">The </w:t>
        </w:r>
      </w:ins>
      <w:ins w:id="504" w:author="Zhijun" w:date="2019-09-20T15:32:00Z">
        <w:r w:rsidR="00B962C6">
          <w:rPr>
            <w:lang w:eastAsia="zh-CN"/>
          </w:rPr>
          <w:t xml:space="preserve">Link-Specific </w:t>
        </w:r>
      </w:ins>
      <w:ins w:id="505" w:author="Zhijun" w:date="2019-09-20T15:51:00Z">
        <w:r w:rsidR="00486AEA">
          <w:rPr>
            <w:lang w:eastAsia="zh-CN"/>
          </w:rPr>
          <w:t>IP</w:t>
        </w:r>
      </w:ins>
      <w:ins w:id="506" w:author="Zhijun" w:date="2019-09-20T15:32:00Z">
        <w:r w:rsidR="00B962C6">
          <w:rPr>
            <w:lang w:eastAsia="zh-CN"/>
          </w:rPr>
          <w:t xml:space="preserve"> Address</w:t>
        </w:r>
      </w:ins>
      <w:ins w:id="507" w:author="Zhijun" w:date="2019-09-20T14:34:00Z">
        <w:r>
          <w:t xml:space="preserve"> </w:t>
        </w:r>
        <w:r w:rsidRPr="005E16C7">
          <w:t xml:space="preserve">IE shall </w:t>
        </w:r>
      </w:ins>
      <w:ins w:id="508" w:author="Zhijun" w:date="2019-09-20T15:16:00Z">
        <w:r>
          <w:rPr>
            <w:rFonts w:hint="eastAsia"/>
            <w:lang w:eastAsia="zh-CN"/>
          </w:rPr>
          <w:t xml:space="preserve">carry </w:t>
        </w:r>
      </w:ins>
      <w:ins w:id="509" w:author="Zhijun" w:date="2019-09-20T15:32:00Z">
        <w:r w:rsidR="00B962C6">
          <w:rPr>
            <w:lang w:eastAsia="zh-CN"/>
          </w:rPr>
          <w:t xml:space="preserve">link-specific </w:t>
        </w:r>
      </w:ins>
      <w:ins w:id="510" w:author="Zhijun" w:date="2019-09-20T15:52:00Z">
        <w:r w:rsidR="00D10230">
          <w:rPr>
            <w:lang w:eastAsia="zh-CN"/>
          </w:rPr>
          <w:t xml:space="preserve">IP </w:t>
        </w:r>
      </w:ins>
      <w:ins w:id="511" w:author="Zhijun" w:date="2019-09-20T15:32:00Z">
        <w:r w:rsidR="00B962C6">
          <w:rPr>
            <w:lang w:eastAsia="zh-CN"/>
          </w:rPr>
          <w:t>address used for MPTCP steering function</w:t>
        </w:r>
      </w:ins>
      <w:ins w:id="512"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513" w:author="Zhijun" w:date="2019-09-20T14:37:00Z">
        <w:r w:rsidRPr="008C7FE8">
          <w:rPr>
            <w:rFonts w:hint="eastAsia"/>
            <w:highlight w:val="cyan"/>
            <w:lang w:eastAsia="zh-CN"/>
          </w:rPr>
          <w:t>x</w:t>
        </w:r>
      </w:ins>
      <w:ins w:id="514" w:author="Zhijun" w:date="2019-09-20T14:34:00Z">
        <w:r w:rsidRPr="008C7FE8">
          <w:rPr>
            <w:highlight w:val="cyan"/>
            <w:lang w:eastAsia="zh-CN"/>
          </w:rPr>
          <w:t>x</w:t>
        </w:r>
      </w:ins>
      <w:ins w:id="515" w:author="Zhijun" w:date="2019-09-20T15:32:00Z">
        <w:r w:rsidR="00B962C6">
          <w:rPr>
            <w:highlight w:val="cyan"/>
            <w:lang w:eastAsia="zh-CN"/>
          </w:rPr>
          <w:t>3</w:t>
        </w:r>
      </w:ins>
      <w:ins w:id="516" w:author="Zhijun" w:date="2019-09-20T14:34:00Z">
        <w:r w:rsidRPr="005E16C7">
          <w:rPr>
            <w:lang w:eastAsia="zh-CN"/>
          </w:rPr>
          <w:t>-1</w:t>
        </w:r>
        <w:r w:rsidRPr="005E16C7">
          <w:rPr>
            <w:lang w:eastAsia="ja-JP"/>
          </w:rPr>
          <w:t>.</w:t>
        </w:r>
      </w:ins>
    </w:p>
    <w:p w:rsidR="00B167C9" w:rsidRPr="005E16C7" w:rsidRDefault="00B167C9" w:rsidP="00B167C9">
      <w:pPr>
        <w:pStyle w:val="TH"/>
        <w:rPr>
          <w:ins w:id="517"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167C9" w:rsidRPr="005E16C7" w:rsidTr="00F54F74">
        <w:trPr>
          <w:jc w:val="center"/>
          <w:ins w:id="518" w:author="Zhijun" w:date="2019-09-20T16:01:00Z"/>
        </w:trPr>
        <w:tc>
          <w:tcPr>
            <w:tcW w:w="151" w:type="dxa"/>
            <w:tcBorders>
              <w:top w:val="single" w:sz="6" w:space="0" w:color="auto"/>
              <w:left w:val="single" w:sz="6" w:space="0" w:color="auto"/>
              <w:bottom w:val="nil"/>
            </w:tcBorders>
          </w:tcPr>
          <w:p w:rsidR="00B167C9" w:rsidRPr="005E16C7" w:rsidRDefault="00B167C9" w:rsidP="00F54F74">
            <w:pPr>
              <w:pStyle w:val="TAC"/>
              <w:rPr>
                <w:ins w:id="519" w:author="Zhijun" w:date="2019-09-20T16:01:00Z"/>
              </w:rPr>
            </w:pPr>
          </w:p>
        </w:tc>
        <w:tc>
          <w:tcPr>
            <w:tcW w:w="1104" w:type="dxa"/>
          </w:tcPr>
          <w:p w:rsidR="00B167C9" w:rsidRPr="005E16C7" w:rsidRDefault="00B167C9" w:rsidP="00F54F74">
            <w:pPr>
              <w:pStyle w:val="TAH"/>
              <w:rPr>
                <w:ins w:id="520" w:author="Zhijun" w:date="2019-09-20T16:01:00Z"/>
              </w:rPr>
            </w:pPr>
          </w:p>
        </w:tc>
        <w:tc>
          <w:tcPr>
            <w:tcW w:w="4711" w:type="dxa"/>
            <w:gridSpan w:val="8"/>
          </w:tcPr>
          <w:p w:rsidR="00B167C9" w:rsidRPr="005E16C7" w:rsidRDefault="00B167C9" w:rsidP="00F54F74">
            <w:pPr>
              <w:pStyle w:val="TAH"/>
              <w:rPr>
                <w:ins w:id="521" w:author="Zhijun" w:date="2019-09-20T16:01:00Z"/>
              </w:rPr>
            </w:pPr>
            <w:ins w:id="522" w:author="Zhijun" w:date="2019-09-20T16:01:00Z">
              <w:r w:rsidRPr="005E16C7">
                <w:t>Bits</w:t>
              </w:r>
            </w:ins>
          </w:p>
        </w:tc>
        <w:tc>
          <w:tcPr>
            <w:tcW w:w="588" w:type="dxa"/>
          </w:tcPr>
          <w:p w:rsidR="00B167C9" w:rsidRPr="005E16C7" w:rsidRDefault="00B167C9" w:rsidP="00F54F74">
            <w:pPr>
              <w:pStyle w:val="TAC"/>
              <w:rPr>
                <w:ins w:id="523" w:author="Zhijun" w:date="2019-09-20T16:01:00Z"/>
              </w:rPr>
            </w:pPr>
          </w:p>
        </w:tc>
      </w:tr>
      <w:tr w:rsidR="00B167C9" w:rsidRPr="005E16C7" w:rsidTr="00F54F74">
        <w:trPr>
          <w:jc w:val="center"/>
          <w:ins w:id="524" w:author="Zhijun" w:date="2019-09-20T16:01:00Z"/>
        </w:trPr>
        <w:tc>
          <w:tcPr>
            <w:tcW w:w="151" w:type="dxa"/>
            <w:tcBorders>
              <w:top w:val="nil"/>
              <w:left w:val="single" w:sz="6" w:space="0" w:color="auto"/>
            </w:tcBorders>
          </w:tcPr>
          <w:p w:rsidR="00B167C9" w:rsidRPr="005E16C7" w:rsidRDefault="00B167C9" w:rsidP="00F54F74">
            <w:pPr>
              <w:pStyle w:val="TAC"/>
              <w:rPr>
                <w:ins w:id="525" w:author="Zhijun" w:date="2019-09-20T16:01:00Z"/>
              </w:rPr>
            </w:pPr>
          </w:p>
        </w:tc>
        <w:tc>
          <w:tcPr>
            <w:tcW w:w="1104" w:type="dxa"/>
          </w:tcPr>
          <w:p w:rsidR="00B167C9" w:rsidRPr="005E16C7" w:rsidRDefault="00B167C9" w:rsidP="00F54F74">
            <w:pPr>
              <w:pStyle w:val="TAH"/>
              <w:rPr>
                <w:ins w:id="526" w:author="Zhijun" w:date="2019-09-20T16:01:00Z"/>
              </w:rPr>
            </w:pPr>
            <w:ins w:id="527" w:author="Zhijun" w:date="2019-09-20T16:01:00Z">
              <w:r w:rsidRPr="005E16C7">
                <w:t>Octets</w:t>
              </w:r>
            </w:ins>
          </w:p>
        </w:tc>
        <w:tc>
          <w:tcPr>
            <w:tcW w:w="588" w:type="dxa"/>
            <w:tcBorders>
              <w:bottom w:val="single" w:sz="4" w:space="0" w:color="auto"/>
            </w:tcBorders>
          </w:tcPr>
          <w:p w:rsidR="00B167C9" w:rsidRPr="005E16C7" w:rsidRDefault="00B167C9" w:rsidP="00F54F74">
            <w:pPr>
              <w:pStyle w:val="TAH"/>
              <w:rPr>
                <w:ins w:id="528" w:author="Zhijun" w:date="2019-09-20T16:01:00Z"/>
              </w:rPr>
            </w:pPr>
            <w:ins w:id="529" w:author="Zhijun" w:date="2019-09-20T16:01:00Z">
              <w:r w:rsidRPr="005E16C7">
                <w:t>8</w:t>
              </w:r>
            </w:ins>
          </w:p>
        </w:tc>
        <w:tc>
          <w:tcPr>
            <w:tcW w:w="589" w:type="dxa"/>
            <w:tcBorders>
              <w:bottom w:val="single" w:sz="4" w:space="0" w:color="auto"/>
            </w:tcBorders>
          </w:tcPr>
          <w:p w:rsidR="00B167C9" w:rsidRPr="005E16C7" w:rsidRDefault="00B167C9" w:rsidP="00F54F74">
            <w:pPr>
              <w:pStyle w:val="TAH"/>
              <w:rPr>
                <w:ins w:id="530" w:author="Zhijun" w:date="2019-09-20T16:01:00Z"/>
              </w:rPr>
            </w:pPr>
            <w:ins w:id="531" w:author="Zhijun" w:date="2019-09-20T16:01:00Z">
              <w:r w:rsidRPr="005E16C7">
                <w:t>7</w:t>
              </w:r>
            </w:ins>
          </w:p>
        </w:tc>
        <w:tc>
          <w:tcPr>
            <w:tcW w:w="589" w:type="dxa"/>
            <w:tcBorders>
              <w:bottom w:val="single" w:sz="4" w:space="0" w:color="auto"/>
            </w:tcBorders>
          </w:tcPr>
          <w:p w:rsidR="00B167C9" w:rsidRPr="005E16C7" w:rsidRDefault="00B167C9" w:rsidP="00F54F74">
            <w:pPr>
              <w:pStyle w:val="TAH"/>
              <w:rPr>
                <w:ins w:id="532" w:author="Zhijun" w:date="2019-09-20T16:01:00Z"/>
              </w:rPr>
            </w:pPr>
            <w:ins w:id="533" w:author="Zhijun" w:date="2019-09-20T16:01:00Z">
              <w:r w:rsidRPr="005E16C7">
                <w:t>6</w:t>
              </w:r>
            </w:ins>
          </w:p>
        </w:tc>
        <w:tc>
          <w:tcPr>
            <w:tcW w:w="589" w:type="dxa"/>
            <w:tcBorders>
              <w:bottom w:val="single" w:sz="4" w:space="0" w:color="auto"/>
            </w:tcBorders>
          </w:tcPr>
          <w:p w:rsidR="00B167C9" w:rsidRPr="005E16C7" w:rsidRDefault="00B167C9" w:rsidP="00F54F74">
            <w:pPr>
              <w:pStyle w:val="TAH"/>
              <w:rPr>
                <w:ins w:id="534" w:author="Zhijun" w:date="2019-09-20T16:01:00Z"/>
              </w:rPr>
            </w:pPr>
            <w:ins w:id="535" w:author="Zhijun" w:date="2019-09-20T16:01:00Z">
              <w:r w:rsidRPr="005E16C7">
                <w:t>5</w:t>
              </w:r>
            </w:ins>
          </w:p>
        </w:tc>
        <w:tc>
          <w:tcPr>
            <w:tcW w:w="589" w:type="dxa"/>
            <w:tcBorders>
              <w:bottom w:val="single" w:sz="4" w:space="0" w:color="auto"/>
            </w:tcBorders>
          </w:tcPr>
          <w:p w:rsidR="00B167C9" w:rsidRPr="005E16C7" w:rsidRDefault="00B167C9" w:rsidP="00F54F74">
            <w:pPr>
              <w:pStyle w:val="TAH"/>
              <w:rPr>
                <w:ins w:id="536" w:author="Zhijun" w:date="2019-09-20T16:01:00Z"/>
              </w:rPr>
            </w:pPr>
            <w:ins w:id="537" w:author="Zhijun" w:date="2019-09-20T16:01:00Z">
              <w:r w:rsidRPr="005E16C7">
                <w:t>4</w:t>
              </w:r>
            </w:ins>
          </w:p>
        </w:tc>
        <w:tc>
          <w:tcPr>
            <w:tcW w:w="589" w:type="dxa"/>
            <w:tcBorders>
              <w:bottom w:val="single" w:sz="4" w:space="0" w:color="auto"/>
            </w:tcBorders>
          </w:tcPr>
          <w:p w:rsidR="00B167C9" w:rsidRPr="005E16C7" w:rsidRDefault="00B167C9" w:rsidP="00F54F74">
            <w:pPr>
              <w:pStyle w:val="TAH"/>
              <w:rPr>
                <w:ins w:id="538" w:author="Zhijun" w:date="2019-09-20T16:01:00Z"/>
              </w:rPr>
            </w:pPr>
            <w:ins w:id="539" w:author="Zhijun" w:date="2019-09-20T16:01:00Z">
              <w:r w:rsidRPr="005E16C7">
                <w:t>3</w:t>
              </w:r>
            </w:ins>
          </w:p>
        </w:tc>
        <w:tc>
          <w:tcPr>
            <w:tcW w:w="589" w:type="dxa"/>
            <w:tcBorders>
              <w:bottom w:val="single" w:sz="4" w:space="0" w:color="auto"/>
            </w:tcBorders>
          </w:tcPr>
          <w:p w:rsidR="00B167C9" w:rsidRPr="005E16C7" w:rsidRDefault="00B167C9" w:rsidP="00F54F74">
            <w:pPr>
              <w:pStyle w:val="TAH"/>
              <w:rPr>
                <w:ins w:id="540" w:author="Zhijun" w:date="2019-09-20T16:01:00Z"/>
              </w:rPr>
            </w:pPr>
            <w:ins w:id="541" w:author="Zhijun" w:date="2019-09-20T16:01:00Z">
              <w:r w:rsidRPr="005E16C7">
                <w:t>2</w:t>
              </w:r>
            </w:ins>
          </w:p>
        </w:tc>
        <w:tc>
          <w:tcPr>
            <w:tcW w:w="589" w:type="dxa"/>
            <w:tcBorders>
              <w:bottom w:val="single" w:sz="4" w:space="0" w:color="auto"/>
            </w:tcBorders>
          </w:tcPr>
          <w:p w:rsidR="00B167C9" w:rsidRPr="005E16C7" w:rsidRDefault="00B167C9" w:rsidP="00F54F74">
            <w:pPr>
              <w:pStyle w:val="TAH"/>
              <w:rPr>
                <w:ins w:id="542" w:author="Zhijun" w:date="2019-09-20T16:01:00Z"/>
              </w:rPr>
            </w:pPr>
            <w:ins w:id="543" w:author="Zhijun" w:date="2019-09-20T16:01:00Z">
              <w:r w:rsidRPr="005E16C7">
                <w:t>1</w:t>
              </w:r>
            </w:ins>
          </w:p>
        </w:tc>
        <w:tc>
          <w:tcPr>
            <w:tcW w:w="588" w:type="dxa"/>
          </w:tcPr>
          <w:p w:rsidR="00B167C9" w:rsidRPr="005E16C7" w:rsidRDefault="00B167C9" w:rsidP="00F54F74">
            <w:pPr>
              <w:pStyle w:val="TAC"/>
              <w:rPr>
                <w:ins w:id="544" w:author="Zhijun" w:date="2019-09-20T16:01:00Z"/>
              </w:rPr>
            </w:pPr>
          </w:p>
        </w:tc>
      </w:tr>
      <w:tr w:rsidR="00B167C9" w:rsidRPr="005E16C7" w:rsidTr="00F54F74">
        <w:trPr>
          <w:jc w:val="center"/>
          <w:ins w:id="545" w:author="Zhijun" w:date="2019-09-20T16:01:00Z"/>
        </w:trPr>
        <w:tc>
          <w:tcPr>
            <w:tcW w:w="151" w:type="dxa"/>
            <w:tcBorders>
              <w:top w:val="nil"/>
              <w:left w:val="single" w:sz="6" w:space="0" w:color="auto"/>
            </w:tcBorders>
          </w:tcPr>
          <w:p w:rsidR="00B167C9" w:rsidRPr="005E16C7" w:rsidRDefault="00B167C9" w:rsidP="00F54F74">
            <w:pPr>
              <w:pStyle w:val="TAC"/>
              <w:rPr>
                <w:ins w:id="546" w:author="Zhijun" w:date="2019-09-20T16:01:00Z"/>
              </w:rPr>
            </w:pPr>
          </w:p>
        </w:tc>
        <w:tc>
          <w:tcPr>
            <w:tcW w:w="1104" w:type="dxa"/>
            <w:tcBorders>
              <w:right w:val="single" w:sz="4" w:space="0" w:color="auto"/>
            </w:tcBorders>
          </w:tcPr>
          <w:p w:rsidR="00B167C9" w:rsidRPr="005E16C7" w:rsidRDefault="00B167C9" w:rsidP="00F54F74">
            <w:pPr>
              <w:pStyle w:val="TAC"/>
              <w:rPr>
                <w:ins w:id="547" w:author="Zhijun" w:date="2019-09-20T16:01:00Z"/>
              </w:rPr>
            </w:pPr>
            <w:ins w:id="548" w:author="Zhijun" w:date="2019-09-20T16:01: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549" w:author="Zhijun" w:date="2019-09-20T16:01:00Z"/>
              </w:rPr>
            </w:pPr>
            <w:ins w:id="550" w:author="Zhijun" w:date="2019-09-20T16:01:00Z">
              <w:r w:rsidRPr="005E16C7">
                <w:t xml:space="preserve">Type = </w:t>
              </w:r>
              <w:r w:rsidRPr="00B56265">
                <w:rPr>
                  <w:rFonts w:hint="eastAsia"/>
                  <w:highlight w:val="cyan"/>
                  <w:lang w:eastAsia="zh-CN"/>
                </w:rPr>
                <w:t>1</w:t>
              </w:r>
              <w:r>
                <w:rPr>
                  <w:highlight w:val="cyan"/>
                  <w:lang w:eastAsia="zh-CN"/>
                </w:rPr>
                <w:t>dd</w:t>
              </w:r>
              <w:r w:rsidRPr="005E16C7">
                <w:t xml:space="preserve"> (decimal)</w:t>
              </w:r>
            </w:ins>
          </w:p>
        </w:tc>
        <w:tc>
          <w:tcPr>
            <w:tcW w:w="588" w:type="dxa"/>
            <w:tcBorders>
              <w:left w:val="single" w:sz="4" w:space="0" w:color="auto"/>
            </w:tcBorders>
          </w:tcPr>
          <w:p w:rsidR="00B167C9" w:rsidRPr="005E16C7" w:rsidRDefault="00B167C9" w:rsidP="00F54F74">
            <w:pPr>
              <w:pStyle w:val="TAC"/>
              <w:rPr>
                <w:ins w:id="551" w:author="Zhijun" w:date="2019-09-20T16:01:00Z"/>
              </w:rPr>
            </w:pPr>
          </w:p>
        </w:tc>
      </w:tr>
      <w:tr w:rsidR="00B167C9" w:rsidRPr="005E16C7" w:rsidTr="00F54F74">
        <w:trPr>
          <w:jc w:val="center"/>
          <w:ins w:id="552" w:author="Zhijun" w:date="2019-09-20T16:01:00Z"/>
        </w:trPr>
        <w:tc>
          <w:tcPr>
            <w:tcW w:w="151" w:type="dxa"/>
            <w:tcBorders>
              <w:top w:val="nil"/>
              <w:left w:val="single" w:sz="6" w:space="0" w:color="auto"/>
            </w:tcBorders>
          </w:tcPr>
          <w:p w:rsidR="00B167C9" w:rsidRPr="005E16C7" w:rsidRDefault="00B167C9" w:rsidP="00F54F74">
            <w:pPr>
              <w:pStyle w:val="TAC"/>
              <w:rPr>
                <w:ins w:id="553" w:author="Zhijun" w:date="2019-09-20T16:01:00Z"/>
              </w:rPr>
            </w:pPr>
          </w:p>
        </w:tc>
        <w:tc>
          <w:tcPr>
            <w:tcW w:w="1104" w:type="dxa"/>
            <w:tcBorders>
              <w:right w:val="single" w:sz="4" w:space="0" w:color="auto"/>
            </w:tcBorders>
          </w:tcPr>
          <w:p w:rsidR="00B167C9" w:rsidRPr="005E16C7" w:rsidRDefault="00B167C9" w:rsidP="00F54F74">
            <w:pPr>
              <w:pStyle w:val="TAC"/>
              <w:rPr>
                <w:ins w:id="554" w:author="Zhijun" w:date="2019-09-20T16:01:00Z"/>
              </w:rPr>
            </w:pPr>
            <w:ins w:id="555" w:author="Zhijun" w:date="2019-09-20T16:0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556" w:author="Zhijun" w:date="2019-09-20T16:01:00Z"/>
                <w:lang w:eastAsia="zh-CN"/>
              </w:rPr>
            </w:pPr>
            <w:ins w:id="557" w:author="Zhijun" w:date="2019-09-20T16:01:00Z">
              <w:r w:rsidRPr="005E16C7">
                <w:t>Length = n</w:t>
              </w:r>
            </w:ins>
          </w:p>
        </w:tc>
        <w:tc>
          <w:tcPr>
            <w:tcW w:w="588" w:type="dxa"/>
            <w:tcBorders>
              <w:left w:val="single" w:sz="4" w:space="0" w:color="auto"/>
            </w:tcBorders>
          </w:tcPr>
          <w:p w:rsidR="00B167C9" w:rsidRPr="005E16C7" w:rsidRDefault="00B167C9" w:rsidP="00F54F74">
            <w:pPr>
              <w:pStyle w:val="TAC"/>
              <w:rPr>
                <w:ins w:id="558" w:author="Zhijun" w:date="2019-09-20T16:01:00Z"/>
              </w:rPr>
            </w:pPr>
          </w:p>
        </w:tc>
      </w:tr>
      <w:tr w:rsidR="00B167C9" w:rsidRPr="005E16C7" w:rsidTr="00F54F74">
        <w:trPr>
          <w:jc w:val="center"/>
          <w:ins w:id="559" w:author="Zhijun" w:date="2019-09-20T16:01:00Z"/>
        </w:trPr>
        <w:tc>
          <w:tcPr>
            <w:tcW w:w="151" w:type="dxa"/>
            <w:tcBorders>
              <w:top w:val="nil"/>
              <w:left w:val="single" w:sz="6" w:space="0" w:color="auto"/>
              <w:bottom w:val="nil"/>
            </w:tcBorders>
          </w:tcPr>
          <w:p w:rsidR="00B167C9" w:rsidRPr="005E16C7" w:rsidRDefault="00B167C9" w:rsidP="00F54F74">
            <w:pPr>
              <w:pStyle w:val="TAC"/>
              <w:rPr>
                <w:ins w:id="560" w:author="Zhijun" w:date="2019-09-20T16:01:00Z"/>
              </w:rPr>
            </w:pPr>
          </w:p>
        </w:tc>
        <w:tc>
          <w:tcPr>
            <w:tcW w:w="1104" w:type="dxa"/>
            <w:tcBorders>
              <w:right w:val="single" w:sz="4" w:space="0" w:color="auto"/>
            </w:tcBorders>
          </w:tcPr>
          <w:p w:rsidR="00B167C9" w:rsidRPr="00486AEA" w:rsidRDefault="00B167C9" w:rsidP="00F54F74">
            <w:pPr>
              <w:pStyle w:val="NO"/>
              <w:keepNext/>
              <w:spacing w:after="0"/>
              <w:ind w:left="0" w:firstLine="0"/>
              <w:jc w:val="center"/>
              <w:rPr>
                <w:ins w:id="561" w:author="Zhijun" w:date="2019-09-20T16:01:00Z"/>
                <w:rFonts w:ascii="Arial" w:hAnsi="Arial" w:cs="Arial"/>
                <w:sz w:val="18"/>
                <w:szCs w:val="18"/>
                <w:lang w:val="en-US" w:eastAsia="zh-CN"/>
              </w:rPr>
            </w:pPr>
            <w:ins w:id="562" w:author="Zhijun" w:date="2019-09-20T16:01:00Z">
              <w:r>
                <w:rPr>
                  <w:rFonts w:ascii="Arial" w:hAnsi="Arial" w:cs="Arial"/>
                  <w:sz w:val="18"/>
                  <w:szCs w:val="18"/>
                  <w:lang w:val="en-US" w:eastAsia="zh-CN"/>
                </w:rPr>
                <w:t>5</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4B4CAC" w:rsidRDefault="00B167C9" w:rsidP="00F54F74">
            <w:pPr>
              <w:pStyle w:val="TAC"/>
              <w:rPr>
                <w:ins w:id="563" w:author="Zhijun" w:date="2019-09-20T16:01:00Z"/>
                <w:lang w:val="en-US" w:eastAsia="zh-CN"/>
              </w:rPr>
            </w:pPr>
            <w:ins w:id="564" w:author="Zhijun" w:date="2019-09-20T16:01:00Z">
              <w:r>
                <w:rPr>
                  <w:lang w:val="en-US" w:eastAsia="zh-CN"/>
                </w:rPr>
                <w:t>UE 3GPP IP Address Type</w:t>
              </w:r>
            </w:ins>
          </w:p>
        </w:tc>
        <w:tc>
          <w:tcPr>
            <w:tcW w:w="588" w:type="dxa"/>
            <w:tcBorders>
              <w:left w:val="single" w:sz="4" w:space="0" w:color="auto"/>
            </w:tcBorders>
          </w:tcPr>
          <w:p w:rsidR="00B167C9" w:rsidRPr="005E16C7" w:rsidRDefault="00B167C9" w:rsidP="00F54F74">
            <w:pPr>
              <w:pStyle w:val="TAC"/>
              <w:rPr>
                <w:ins w:id="565" w:author="Zhijun" w:date="2019-09-20T16:01:00Z"/>
              </w:rPr>
            </w:pPr>
          </w:p>
        </w:tc>
      </w:tr>
      <w:tr w:rsidR="00B167C9" w:rsidRPr="005E16C7" w:rsidTr="00F54F74">
        <w:trPr>
          <w:jc w:val="center"/>
          <w:ins w:id="566" w:author="Zhijun" w:date="2019-09-20T16:01:00Z"/>
        </w:trPr>
        <w:tc>
          <w:tcPr>
            <w:tcW w:w="151" w:type="dxa"/>
            <w:tcBorders>
              <w:top w:val="nil"/>
              <w:left w:val="single" w:sz="6" w:space="0" w:color="auto"/>
              <w:bottom w:val="nil"/>
            </w:tcBorders>
          </w:tcPr>
          <w:p w:rsidR="00B167C9" w:rsidRPr="005E16C7" w:rsidRDefault="00B167C9" w:rsidP="00F54F74">
            <w:pPr>
              <w:pStyle w:val="TAC"/>
              <w:rPr>
                <w:ins w:id="567" w:author="Zhijun" w:date="2019-09-20T16:01:00Z"/>
              </w:rPr>
            </w:pPr>
          </w:p>
        </w:tc>
        <w:tc>
          <w:tcPr>
            <w:tcW w:w="1104" w:type="dxa"/>
            <w:tcBorders>
              <w:right w:val="single" w:sz="4" w:space="0" w:color="auto"/>
            </w:tcBorders>
          </w:tcPr>
          <w:p w:rsidR="00B167C9" w:rsidRPr="00486AEA" w:rsidRDefault="00B167C9" w:rsidP="00F54F74">
            <w:pPr>
              <w:pStyle w:val="NO"/>
              <w:keepNext/>
              <w:spacing w:after="0"/>
              <w:ind w:left="0" w:firstLine="0"/>
              <w:jc w:val="center"/>
              <w:rPr>
                <w:ins w:id="568" w:author="Zhijun" w:date="2019-09-20T16:01:00Z"/>
                <w:rFonts w:ascii="Arial" w:hAnsi="Arial" w:cs="Arial"/>
                <w:sz w:val="18"/>
                <w:szCs w:val="18"/>
                <w:lang w:val="en-US" w:eastAsia="zh-CN"/>
              </w:rPr>
            </w:pPr>
            <w:ins w:id="569" w:author="Zhijun" w:date="2019-09-20T16:01:00Z">
              <w:r>
                <w:rPr>
                  <w:rFonts w:ascii="Arial" w:hAnsi="Arial" w:cs="Arial"/>
                  <w:sz w:val="18"/>
                  <w:szCs w:val="18"/>
                  <w:lang w:val="en-US" w:eastAsia="zh-CN"/>
                </w:rPr>
                <w:t>6</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4B4CAC" w:rsidRDefault="00B167C9" w:rsidP="00F54F74">
            <w:pPr>
              <w:pStyle w:val="TAC"/>
              <w:rPr>
                <w:ins w:id="570" w:author="Zhijun" w:date="2019-09-20T16:01:00Z"/>
                <w:lang w:val="en-US" w:eastAsia="zh-CN"/>
              </w:rPr>
            </w:pPr>
            <w:ins w:id="571" w:author="Zhijun" w:date="2019-09-20T16:01:00Z">
              <w:r>
                <w:rPr>
                  <w:lang w:val="en-US" w:eastAsia="zh-CN"/>
                </w:rPr>
                <w:t>UE Non-3GPP IP Address Type</w:t>
              </w:r>
            </w:ins>
          </w:p>
        </w:tc>
        <w:tc>
          <w:tcPr>
            <w:tcW w:w="588" w:type="dxa"/>
            <w:tcBorders>
              <w:left w:val="single" w:sz="4" w:space="0" w:color="auto"/>
            </w:tcBorders>
          </w:tcPr>
          <w:p w:rsidR="00B167C9" w:rsidRPr="005E16C7" w:rsidRDefault="00B167C9" w:rsidP="00F54F74">
            <w:pPr>
              <w:pStyle w:val="TAC"/>
              <w:rPr>
                <w:ins w:id="572" w:author="Zhijun" w:date="2019-09-20T16:01:00Z"/>
              </w:rPr>
            </w:pPr>
          </w:p>
        </w:tc>
      </w:tr>
      <w:tr w:rsidR="00B167C9" w:rsidRPr="005E16C7" w:rsidTr="00F54F74">
        <w:trPr>
          <w:jc w:val="center"/>
          <w:ins w:id="573" w:author="Zhijun" w:date="2019-09-20T16:01:00Z"/>
        </w:trPr>
        <w:tc>
          <w:tcPr>
            <w:tcW w:w="151" w:type="dxa"/>
            <w:tcBorders>
              <w:top w:val="nil"/>
              <w:left w:val="single" w:sz="6" w:space="0" w:color="auto"/>
              <w:bottom w:val="nil"/>
            </w:tcBorders>
          </w:tcPr>
          <w:p w:rsidR="00B167C9" w:rsidRPr="005E16C7" w:rsidRDefault="00B167C9" w:rsidP="00F54F74">
            <w:pPr>
              <w:pStyle w:val="TAC"/>
              <w:rPr>
                <w:ins w:id="574" w:author="Zhijun" w:date="2019-09-20T16:01:00Z"/>
              </w:rPr>
            </w:pPr>
          </w:p>
        </w:tc>
        <w:tc>
          <w:tcPr>
            <w:tcW w:w="1104" w:type="dxa"/>
            <w:tcBorders>
              <w:right w:val="single" w:sz="4" w:space="0" w:color="auto"/>
            </w:tcBorders>
          </w:tcPr>
          <w:p w:rsidR="00B167C9" w:rsidRPr="005E16C7" w:rsidRDefault="00B167C9" w:rsidP="00F54F74">
            <w:pPr>
              <w:pStyle w:val="NO"/>
              <w:keepNext/>
              <w:spacing w:after="0"/>
              <w:ind w:left="0" w:firstLine="0"/>
              <w:jc w:val="center"/>
              <w:rPr>
                <w:ins w:id="575" w:author="Zhijun" w:date="2019-09-20T16:01:00Z"/>
                <w:rFonts w:ascii="Arial" w:hAnsi="Arial" w:cs="Arial"/>
                <w:sz w:val="18"/>
                <w:szCs w:val="18"/>
                <w:lang w:eastAsia="zh-CN"/>
              </w:rPr>
            </w:pPr>
            <w:ins w:id="576" w:author="Zhijun" w:date="2019-09-20T16:01: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577" w:author="Zhijun" w:date="2019-09-20T16:01:00Z"/>
                <w:lang w:eastAsia="zh-CN"/>
              </w:rPr>
            </w:pPr>
            <w:ins w:id="578" w:author="Zhijun" w:date="2019-09-20T16:01:00Z">
              <w:r>
                <w:rPr>
                  <w:lang w:eastAsia="zh-CN"/>
                </w:rPr>
                <w:t>UE 3GPP</w:t>
              </w:r>
              <w:r>
                <w:rPr>
                  <w:rFonts w:hint="eastAsia"/>
                  <w:lang w:eastAsia="zh-CN"/>
                </w:rPr>
                <w:t xml:space="preserve"> </w:t>
              </w:r>
              <w:r w:rsidRPr="00284588">
                <w:rPr>
                  <w:lang w:eastAsia="zh-CN"/>
                </w:rPr>
                <w:t>IPv4 Address</w:t>
              </w:r>
            </w:ins>
          </w:p>
        </w:tc>
        <w:tc>
          <w:tcPr>
            <w:tcW w:w="588" w:type="dxa"/>
            <w:tcBorders>
              <w:left w:val="single" w:sz="4" w:space="0" w:color="auto"/>
            </w:tcBorders>
          </w:tcPr>
          <w:p w:rsidR="00B167C9" w:rsidRPr="005E16C7" w:rsidRDefault="00B167C9" w:rsidP="00F54F74">
            <w:pPr>
              <w:pStyle w:val="TAC"/>
              <w:rPr>
                <w:ins w:id="579" w:author="Zhijun" w:date="2019-09-20T16:01:00Z"/>
              </w:rPr>
            </w:pPr>
          </w:p>
        </w:tc>
      </w:tr>
      <w:tr w:rsidR="00B167C9" w:rsidRPr="005E16C7" w:rsidTr="00F54F74">
        <w:trPr>
          <w:jc w:val="center"/>
          <w:ins w:id="580" w:author="Zhijun" w:date="2019-09-20T16:01:00Z"/>
        </w:trPr>
        <w:tc>
          <w:tcPr>
            <w:tcW w:w="151" w:type="dxa"/>
            <w:tcBorders>
              <w:top w:val="nil"/>
              <w:left w:val="single" w:sz="6" w:space="0" w:color="auto"/>
              <w:bottom w:val="nil"/>
            </w:tcBorders>
          </w:tcPr>
          <w:p w:rsidR="00B167C9" w:rsidRPr="005E16C7" w:rsidRDefault="00B167C9" w:rsidP="00F54F74">
            <w:pPr>
              <w:pStyle w:val="TAC"/>
              <w:rPr>
                <w:ins w:id="581" w:author="Zhijun" w:date="2019-09-20T16:01:00Z"/>
              </w:rPr>
            </w:pPr>
          </w:p>
        </w:tc>
        <w:tc>
          <w:tcPr>
            <w:tcW w:w="1104" w:type="dxa"/>
            <w:tcBorders>
              <w:right w:val="single" w:sz="4" w:space="0" w:color="auto"/>
            </w:tcBorders>
          </w:tcPr>
          <w:p w:rsidR="00B167C9" w:rsidRPr="005E16C7" w:rsidRDefault="00B167C9" w:rsidP="00F54F74">
            <w:pPr>
              <w:pStyle w:val="NO"/>
              <w:keepNext/>
              <w:spacing w:after="0"/>
              <w:ind w:left="0" w:firstLine="0"/>
              <w:jc w:val="center"/>
              <w:rPr>
                <w:ins w:id="582" w:author="Zhijun" w:date="2019-09-20T16:01:00Z"/>
                <w:rFonts w:ascii="Arial" w:hAnsi="Arial" w:cs="Arial"/>
                <w:sz w:val="18"/>
                <w:szCs w:val="18"/>
                <w:lang w:eastAsia="zh-CN"/>
              </w:rPr>
            </w:pPr>
            <w:ins w:id="583" w:author="Zhijun" w:date="2019-09-20T16:01: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584" w:author="Zhijun" w:date="2019-09-20T16:01:00Z"/>
                <w:lang w:eastAsia="zh-CN"/>
              </w:rPr>
            </w:pPr>
            <w:ins w:id="585" w:author="Zhijun" w:date="2019-09-20T16:01:00Z">
              <w:r>
                <w:rPr>
                  <w:lang w:eastAsia="zh-CN"/>
                </w:rPr>
                <w:t>UE 3GPP</w:t>
              </w:r>
              <w:r>
                <w:rPr>
                  <w:rFonts w:hint="eastAsia"/>
                  <w:lang w:eastAsia="zh-CN"/>
                </w:rPr>
                <w:t xml:space="preserve"> </w:t>
              </w:r>
              <w:r w:rsidRPr="00284588">
                <w:rPr>
                  <w:lang w:eastAsia="zh-CN"/>
                </w:rPr>
                <w:t>IPv6 Address</w:t>
              </w:r>
            </w:ins>
          </w:p>
        </w:tc>
        <w:tc>
          <w:tcPr>
            <w:tcW w:w="588" w:type="dxa"/>
            <w:tcBorders>
              <w:left w:val="single" w:sz="4" w:space="0" w:color="auto"/>
            </w:tcBorders>
          </w:tcPr>
          <w:p w:rsidR="00B167C9" w:rsidRPr="005E16C7" w:rsidRDefault="00B167C9" w:rsidP="00F54F74">
            <w:pPr>
              <w:pStyle w:val="TAC"/>
              <w:rPr>
                <w:ins w:id="586" w:author="Zhijun" w:date="2019-09-20T16:01:00Z"/>
              </w:rPr>
            </w:pPr>
          </w:p>
        </w:tc>
      </w:tr>
      <w:tr w:rsidR="00B167C9" w:rsidRPr="005E16C7" w:rsidTr="00F54F74">
        <w:trPr>
          <w:jc w:val="center"/>
          <w:ins w:id="587" w:author="Zhijun" w:date="2019-09-20T16:01:00Z"/>
        </w:trPr>
        <w:tc>
          <w:tcPr>
            <w:tcW w:w="151" w:type="dxa"/>
            <w:tcBorders>
              <w:top w:val="nil"/>
              <w:left w:val="single" w:sz="6" w:space="0" w:color="auto"/>
              <w:bottom w:val="nil"/>
            </w:tcBorders>
          </w:tcPr>
          <w:p w:rsidR="00B167C9" w:rsidRPr="005E16C7" w:rsidRDefault="00B167C9" w:rsidP="00F54F74">
            <w:pPr>
              <w:pStyle w:val="TAC"/>
              <w:rPr>
                <w:ins w:id="588" w:author="Zhijun" w:date="2019-09-20T16:01:00Z"/>
              </w:rPr>
            </w:pPr>
          </w:p>
        </w:tc>
        <w:tc>
          <w:tcPr>
            <w:tcW w:w="1104" w:type="dxa"/>
            <w:tcBorders>
              <w:right w:val="single" w:sz="4" w:space="0" w:color="auto"/>
            </w:tcBorders>
          </w:tcPr>
          <w:p w:rsidR="00B167C9" w:rsidRPr="009E29B5" w:rsidRDefault="00B167C9" w:rsidP="00F54F74">
            <w:pPr>
              <w:pStyle w:val="NO"/>
              <w:keepNext/>
              <w:spacing w:after="0"/>
              <w:ind w:left="0" w:firstLine="0"/>
              <w:jc w:val="center"/>
              <w:rPr>
                <w:ins w:id="589" w:author="Zhijun" w:date="2019-09-20T16:01:00Z"/>
              </w:rPr>
            </w:pPr>
            <w:ins w:id="590" w:author="Zhijun" w:date="2019-09-20T16:01:00Z">
              <w:r>
                <w:rPr>
                  <w:rFonts w:ascii="Arial" w:hAnsi="Arial" w:cs="Arial"/>
                  <w:sz w:val="18"/>
                  <w:szCs w:val="18"/>
                  <w:lang w:val="en-US" w:eastAsia="zh-CN"/>
                </w:rPr>
                <w:t>r to (r+3)</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4B4CAC" w:rsidRDefault="00B167C9" w:rsidP="00F54F74">
            <w:pPr>
              <w:pStyle w:val="TAC"/>
              <w:rPr>
                <w:ins w:id="591" w:author="Zhijun" w:date="2019-09-20T16:01:00Z"/>
                <w:lang w:val="en-US" w:eastAsia="zh-CN"/>
              </w:rPr>
            </w:pPr>
            <w:ins w:id="592" w:author="Zhijun" w:date="2019-09-20T16:01:00Z">
              <w:r>
                <w:rPr>
                  <w:lang w:val="en-US" w:eastAsia="zh-CN"/>
                </w:rPr>
                <w:t>UE Non-3GPP IPv4 Address</w:t>
              </w:r>
            </w:ins>
          </w:p>
        </w:tc>
        <w:tc>
          <w:tcPr>
            <w:tcW w:w="588" w:type="dxa"/>
            <w:tcBorders>
              <w:left w:val="single" w:sz="4" w:space="0" w:color="auto"/>
            </w:tcBorders>
          </w:tcPr>
          <w:p w:rsidR="00B167C9" w:rsidRPr="005E16C7" w:rsidRDefault="00B167C9" w:rsidP="00F54F74">
            <w:pPr>
              <w:pStyle w:val="TAC"/>
              <w:rPr>
                <w:ins w:id="593" w:author="Zhijun" w:date="2019-09-20T16:01:00Z"/>
              </w:rPr>
            </w:pPr>
          </w:p>
        </w:tc>
      </w:tr>
      <w:tr w:rsidR="00B167C9" w:rsidRPr="005E16C7" w:rsidTr="00F54F74">
        <w:trPr>
          <w:jc w:val="center"/>
          <w:ins w:id="594" w:author="Zhijun" w:date="2019-09-20T16:01:00Z"/>
        </w:trPr>
        <w:tc>
          <w:tcPr>
            <w:tcW w:w="151" w:type="dxa"/>
            <w:tcBorders>
              <w:top w:val="nil"/>
              <w:left w:val="single" w:sz="6" w:space="0" w:color="auto"/>
              <w:bottom w:val="nil"/>
            </w:tcBorders>
          </w:tcPr>
          <w:p w:rsidR="00B167C9" w:rsidRPr="005E16C7" w:rsidRDefault="00B167C9" w:rsidP="00F54F74">
            <w:pPr>
              <w:pStyle w:val="TAC"/>
              <w:rPr>
                <w:ins w:id="595" w:author="Zhijun" w:date="2019-09-20T16:01:00Z"/>
              </w:rPr>
            </w:pPr>
          </w:p>
        </w:tc>
        <w:tc>
          <w:tcPr>
            <w:tcW w:w="1104" w:type="dxa"/>
            <w:tcBorders>
              <w:right w:val="single" w:sz="4" w:space="0" w:color="auto"/>
            </w:tcBorders>
          </w:tcPr>
          <w:p w:rsidR="00B167C9" w:rsidRPr="009E29B5" w:rsidRDefault="00B167C9" w:rsidP="00F54F74">
            <w:pPr>
              <w:pStyle w:val="NO"/>
              <w:keepNext/>
              <w:spacing w:after="0"/>
              <w:ind w:left="0" w:firstLine="0"/>
              <w:jc w:val="center"/>
              <w:rPr>
                <w:ins w:id="596" w:author="Zhijun" w:date="2019-09-20T16:01:00Z"/>
                <w:rFonts w:ascii="Arial" w:hAnsi="Arial" w:cs="Arial"/>
                <w:sz w:val="18"/>
                <w:szCs w:val="18"/>
                <w:lang w:val="en-US" w:eastAsia="zh-CN"/>
              </w:rPr>
            </w:pPr>
            <w:ins w:id="597" w:author="Zhijun" w:date="2019-09-20T16:01:00Z">
              <w:r>
                <w:rPr>
                  <w:rFonts w:ascii="Arial" w:hAnsi="Arial" w:cs="Arial"/>
                  <w:sz w:val="18"/>
                  <w:szCs w:val="18"/>
                  <w:lang w:val="en-US" w:eastAsia="zh-CN"/>
                </w:rPr>
                <w:t>s to (s+3)</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4B4CAC" w:rsidRDefault="00B167C9" w:rsidP="00F54F74">
            <w:pPr>
              <w:pStyle w:val="TAC"/>
              <w:rPr>
                <w:ins w:id="598" w:author="Zhijun" w:date="2019-09-20T16:01:00Z"/>
                <w:lang w:val="en-US" w:eastAsia="zh-CN"/>
              </w:rPr>
            </w:pPr>
            <w:ins w:id="599" w:author="Zhijun" w:date="2019-09-20T16:01:00Z">
              <w:r>
                <w:rPr>
                  <w:lang w:val="en-US" w:eastAsia="zh-CN"/>
                </w:rPr>
                <w:t xml:space="preserve">UE Non-3GPP IPv6 </w:t>
              </w:r>
              <w:proofErr w:type="spellStart"/>
              <w:r>
                <w:rPr>
                  <w:lang w:val="en-US" w:eastAsia="zh-CN"/>
                </w:rPr>
                <w:t>Adress</w:t>
              </w:r>
              <w:proofErr w:type="spellEnd"/>
            </w:ins>
          </w:p>
        </w:tc>
        <w:tc>
          <w:tcPr>
            <w:tcW w:w="588" w:type="dxa"/>
            <w:tcBorders>
              <w:left w:val="single" w:sz="4" w:space="0" w:color="auto"/>
            </w:tcBorders>
          </w:tcPr>
          <w:p w:rsidR="00B167C9" w:rsidRPr="005E16C7" w:rsidRDefault="00B167C9" w:rsidP="00F54F74">
            <w:pPr>
              <w:pStyle w:val="TAC"/>
              <w:rPr>
                <w:ins w:id="600" w:author="Zhijun" w:date="2019-09-20T16:01:00Z"/>
              </w:rPr>
            </w:pPr>
          </w:p>
        </w:tc>
      </w:tr>
      <w:tr w:rsidR="00B167C9" w:rsidRPr="005E16C7" w:rsidTr="00F54F74">
        <w:trPr>
          <w:jc w:val="center"/>
          <w:ins w:id="601" w:author="Zhijun" w:date="2019-09-20T16:01:00Z"/>
        </w:trPr>
        <w:tc>
          <w:tcPr>
            <w:tcW w:w="151" w:type="dxa"/>
            <w:tcBorders>
              <w:top w:val="nil"/>
              <w:left w:val="single" w:sz="6" w:space="0" w:color="auto"/>
              <w:bottom w:val="nil"/>
            </w:tcBorders>
          </w:tcPr>
          <w:p w:rsidR="00B167C9" w:rsidRPr="005E16C7" w:rsidRDefault="00B167C9" w:rsidP="00F54F74">
            <w:pPr>
              <w:pStyle w:val="TAC"/>
              <w:rPr>
                <w:ins w:id="602" w:author="Zhijun" w:date="2019-09-20T16:01:00Z"/>
              </w:rPr>
            </w:pPr>
          </w:p>
        </w:tc>
        <w:tc>
          <w:tcPr>
            <w:tcW w:w="1104" w:type="dxa"/>
            <w:tcBorders>
              <w:bottom w:val="nil"/>
              <w:right w:val="single" w:sz="4" w:space="0" w:color="auto"/>
            </w:tcBorders>
          </w:tcPr>
          <w:p w:rsidR="00B167C9" w:rsidRPr="005E16C7" w:rsidDel="008828DB" w:rsidRDefault="00B167C9" w:rsidP="00F54F74">
            <w:pPr>
              <w:pStyle w:val="NO"/>
              <w:keepNext/>
              <w:spacing w:after="0"/>
              <w:ind w:left="0" w:firstLine="0"/>
              <w:jc w:val="center"/>
              <w:rPr>
                <w:ins w:id="603" w:author="Zhijun" w:date="2019-09-20T16:01:00Z"/>
                <w:rFonts w:ascii="Arial" w:hAnsi="Arial" w:cs="Arial"/>
                <w:sz w:val="18"/>
                <w:szCs w:val="18"/>
              </w:rPr>
            </w:pPr>
            <w:ins w:id="604" w:author="Zhijun" w:date="2019-09-20T16:01: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605" w:author="Zhijun" w:date="2019-09-20T16:01:00Z"/>
                <w:lang w:eastAsia="zh-CN"/>
              </w:rPr>
            </w:pPr>
            <w:ins w:id="606" w:author="Zhijun" w:date="2019-09-20T16:01:00Z">
              <w:r w:rsidRPr="005E16C7">
                <w:t>These octet(s) is/are present only if explicitly specified</w:t>
              </w:r>
            </w:ins>
          </w:p>
        </w:tc>
        <w:tc>
          <w:tcPr>
            <w:tcW w:w="588" w:type="dxa"/>
            <w:tcBorders>
              <w:left w:val="single" w:sz="4" w:space="0" w:color="auto"/>
              <w:bottom w:val="nil"/>
            </w:tcBorders>
          </w:tcPr>
          <w:p w:rsidR="00B167C9" w:rsidRPr="005E16C7" w:rsidRDefault="00B167C9" w:rsidP="00F54F74">
            <w:pPr>
              <w:pStyle w:val="TAC"/>
              <w:rPr>
                <w:ins w:id="607" w:author="Zhijun" w:date="2019-09-20T16:01:00Z"/>
              </w:rPr>
            </w:pPr>
          </w:p>
        </w:tc>
      </w:tr>
    </w:tbl>
    <w:p w:rsidR="00B90B09" w:rsidRPr="005E16C7" w:rsidRDefault="00B90B09" w:rsidP="00B90B09">
      <w:pPr>
        <w:pStyle w:val="TF"/>
        <w:rPr>
          <w:ins w:id="608" w:author="Zhijun" w:date="2019-09-20T14:34:00Z"/>
          <w:lang w:eastAsia="zh-CN"/>
        </w:rPr>
      </w:pPr>
      <w:ins w:id="609"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610" w:author="Zhijun" w:date="2019-09-20T15:51:00Z">
        <w:r w:rsidR="00486AEA" w:rsidRPr="00AE61C8">
          <w:rPr>
            <w:highlight w:val="cyan"/>
            <w:lang w:val="en-US" w:eastAsia="zh-CN"/>
          </w:rPr>
          <w:t>x</w:t>
        </w:r>
      </w:ins>
      <w:ins w:id="611" w:author="Zhijun" w:date="2019-09-20T14:36:00Z">
        <w:r w:rsidRPr="00AE61C8">
          <w:rPr>
            <w:rFonts w:hint="eastAsia"/>
            <w:highlight w:val="cyan"/>
            <w:lang w:val="en-US" w:eastAsia="zh-CN"/>
          </w:rPr>
          <w:t>x</w:t>
        </w:r>
      </w:ins>
      <w:ins w:id="612" w:author="Zhijun" w:date="2019-09-20T15:51:00Z">
        <w:r w:rsidR="00486AEA" w:rsidRPr="00AE61C8">
          <w:rPr>
            <w:highlight w:val="cyan"/>
            <w:lang w:val="en-US" w:eastAsia="zh-CN"/>
          </w:rPr>
          <w:t>3</w:t>
        </w:r>
      </w:ins>
      <w:ins w:id="613" w:author="Zhijun" w:date="2019-09-20T14:34:00Z">
        <w:r w:rsidRPr="005E16C7">
          <w:rPr>
            <w:lang w:eastAsia="zh-CN"/>
          </w:rPr>
          <w:t>-</w:t>
        </w:r>
        <w:r w:rsidRPr="005E16C7">
          <w:rPr>
            <w:lang w:eastAsia="ja-JP"/>
          </w:rPr>
          <w:t>1</w:t>
        </w:r>
        <w:r w:rsidRPr="005E16C7">
          <w:t xml:space="preserve">: </w:t>
        </w:r>
      </w:ins>
      <w:ins w:id="614" w:author="Zhijun" w:date="2019-09-20T15:51:00Z">
        <w:r w:rsidR="00486AEA">
          <w:rPr>
            <w:lang w:eastAsia="zh-CN"/>
          </w:rPr>
          <w:t>Link-Specific IP Address</w:t>
        </w:r>
      </w:ins>
    </w:p>
    <w:p w:rsidR="00D10230" w:rsidRPr="00B167C9" w:rsidRDefault="00D10230" w:rsidP="00B90B09">
      <w:pPr>
        <w:rPr>
          <w:ins w:id="615" w:author="Zhijun" w:date="2019-09-20T15:52:00Z"/>
        </w:rPr>
      </w:pPr>
      <w:ins w:id="616" w:author="Zhijun" w:date="2019-09-20T15:52:00Z">
        <w:r>
          <w:t xml:space="preserve">The </w:t>
        </w:r>
        <w:proofErr w:type="spellStart"/>
        <w:r>
          <w:t>Octec</w:t>
        </w:r>
        <w:proofErr w:type="spellEnd"/>
        <w:r>
          <w:t xml:space="preserve"> 5, 6 indicate the </w:t>
        </w:r>
      </w:ins>
      <w:ins w:id="617" w:author="Zhijun" w:date="2019-09-20T15:53:00Z">
        <w:r>
          <w:t>IP address type of UE link-specific address for 3GPP</w:t>
        </w:r>
      </w:ins>
      <w:ins w:id="618" w:author="Zhijun" w:date="2019-09-20T15:54:00Z">
        <w:r>
          <w:t xml:space="preserve"> access and Non-3GPP access, with the following value: </w:t>
        </w:r>
      </w:ins>
    </w:p>
    <w:p w:rsidR="006C4420" w:rsidRPr="005E16C7" w:rsidRDefault="006C4420" w:rsidP="006C4420">
      <w:pPr>
        <w:pStyle w:val="TH"/>
        <w:rPr>
          <w:ins w:id="619" w:author="Zhijun" w:date="2019-09-20T15:54:00Z"/>
        </w:rPr>
      </w:pPr>
      <w:ins w:id="620" w:author="Zhijun" w:date="2019-09-20T15:54:00Z">
        <w:r w:rsidRPr="005E16C7">
          <w:t>Table 8.2.</w:t>
        </w:r>
        <w:r>
          <w:t>xx3</w:t>
        </w:r>
        <w:r w:rsidRPr="005E16C7">
          <w:rPr>
            <w:lang w:eastAsia="zh-CN"/>
          </w:rPr>
          <w:t>-</w:t>
        </w:r>
        <w:r>
          <w:rPr>
            <w:lang w:eastAsia="zh-CN"/>
          </w:rPr>
          <w:t>2</w:t>
        </w:r>
        <w:r w:rsidRPr="005E16C7">
          <w:t xml:space="preserve">: </w:t>
        </w:r>
        <w:r>
          <w:t>IP Address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6C4420" w:rsidRPr="005E16C7" w:rsidTr="00F54F74">
        <w:trPr>
          <w:jc w:val="center"/>
          <w:ins w:id="621" w:author="Zhijun" w:date="2019-09-20T15:54:00Z"/>
        </w:trPr>
        <w:tc>
          <w:tcPr>
            <w:tcW w:w="3128" w:type="dxa"/>
          </w:tcPr>
          <w:p w:rsidR="006C4420" w:rsidRPr="005E16C7" w:rsidRDefault="00080162" w:rsidP="00F54F74">
            <w:pPr>
              <w:pStyle w:val="TAH"/>
              <w:ind w:left="567"/>
              <w:rPr>
                <w:ins w:id="622" w:author="Zhijun" w:date="2019-09-20T15:54:00Z"/>
              </w:rPr>
            </w:pPr>
            <w:ins w:id="623" w:author="Zhijun" w:date="2019-09-20T15:55:00Z">
              <w:r>
                <w:t>IP Address Type</w:t>
              </w:r>
            </w:ins>
          </w:p>
        </w:tc>
        <w:tc>
          <w:tcPr>
            <w:tcW w:w="3129" w:type="dxa"/>
          </w:tcPr>
          <w:p w:rsidR="006C4420" w:rsidRPr="005E16C7" w:rsidRDefault="006C4420" w:rsidP="00F54F74">
            <w:pPr>
              <w:pStyle w:val="TAH"/>
              <w:ind w:left="567"/>
              <w:jc w:val="left"/>
              <w:rPr>
                <w:ins w:id="624" w:author="Zhijun" w:date="2019-09-20T15:54:00Z"/>
              </w:rPr>
            </w:pPr>
            <w:ins w:id="625" w:author="Zhijun" w:date="2019-09-20T15:54:00Z">
              <w:r w:rsidRPr="005E16C7">
                <w:t>Values (Decimal)</w:t>
              </w:r>
            </w:ins>
          </w:p>
        </w:tc>
      </w:tr>
      <w:tr w:rsidR="006C4420" w:rsidRPr="005E16C7" w:rsidTr="00F54F74">
        <w:trPr>
          <w:jc w:val="center"/>
          <w:ins w:id="626" w:author="Zhijun" w:date="2019-09-20T15:54:00Z"/>
        </w:trPr>
        <w:tc>
          <w:tcPr>
            <w:tcW w:w="3128" w:type="dxa"/>
          </w:tcPr>
          <w:p w:rsidR="006C4420" w:rsidRPr="00D04F43" w:rsidRDefault="006C4420" w:rsidP="00F54F74">
            <w:pPr>
              <w:pStyle w:val="TAC"/>
              <w:jc w:val="left"/>
              <w:rPr>
                <w:ins w:id="627" w:author="Zhijun" w:date="2019-09-20T15:54:00Z"/>
                <w:lang w:eastAsia="zh-CN"/>
              </w:rPr>
            </w:pPr>
            <w:ins w:id="628" w:author="Zhijun" w:date="2019-09-20T15:55:00Z">
              <w:r>
                <w:rPr>
                  <w:lang w:eastAsia="zh-CN"/>
                </w:rPr>
                <w:t>Reserved</w:t>
              </w:r>
            </w:ins>
          </w:p>
        </w:tc>
        <w:tc>
          <w:tcPr>
            <w:tcW w:w="3129" w:type="dxa"/>
          </w:tcPr>
          <w:p w:rsidR="006C4420" w:rsidRPr="005E16C7" w:rsidRDefault="006C4420" w:rsidP="00F54F74">
            <w:pPr>
              <w:pStyle w:val="TAC"/>
              <w:rPr>
                <w:ins w:id="629" w:author="Zhijun" w:date="2019-09-20T15:54:00Z"/>
              </w:rPr>
            </w:pPr>
            <w:ins w:id="630" w:author="Zhijun" w:date="2019-09-20T15:54:00Z">
              <w:r w:rsidRPr="005E16C7">
                <w:t>0</w:t>
              </w:r>
            </w:ins>
          </w:p>
        </w:tc>
      </w:tr>
      <w:tr w:rsidR="006C4420" w:rsidRPr="005E16C7" w:rsidTr="00F54F74">
        <w:trPr>
          <w:jc w:val="center"/>
          <w:ins w:id="631" w:author="Zhijun" w:date="2019-09-20T15:54:00Z"/>
        </w:trPr>
        <w:tc>
          <w:tcPr>
            <w:tcW w:w="3128" w:type="dxa"/>
          </w:tcPr>
          <w:p w:rsidR="006C4420" w:rsidRPr="00001DEC" w:rsidRDefault="006C4420" w:rsidP="00F54F74">
            <w:pPr>
              <w:pStyle w:val="TAC"/>
              <w:jc w:val="left"/>
              <w:rPr>
                <w:ins w:id="632" w:author="Zhijun" w:date="2019-09-20T15:54:00Z"/>
                <w:lang w:eastAsia="zh-CN"/>
              </w:rPr>
            </w:pPr>
            <w:ins w:id="633" w:author="Zhijun" w:date="2019-09-20T15:55:00Z">
              <w:r>
                <w:rPr>
                  <w:lang w:eastAsia="zh-CN"/>
                </w:rPr>
                <w:t>IPv4</w:t>
              </w:r>
            </w:ins>
          </w:p>
        </w:tc>
        <w:tc>
          <w:tcPr>
            <w:tcW w:w="3129" w:type="dxa"/>
          </w:tcPr>
          <w:p w:rsidR="006C4420" w:rsidRPr="005E16C7" w:rsidRDefault="006C4420" w:rsidP="00F54F74">
            <w:pPr>
              <w:pStyle w:val="TAC"/>
              <w:rPr>
                <w:ins w:id="634" w:author="Zhijun" w:date="2019-09-20T15:54:00Z"/>
              </w:rPr>
            </w:pPr>
            <w:ins w:id="635" w:author="Zhijun" w:date="2019-09-20T15:54:00Z">
              <w:r w:rsidRPr="005E16C7">
                <w:t>1</w:t>
              </w:r>
            </w:ins>
          </w:p>
        </w:tc>
      </w:tr>
      <w:tr w:rsidR="006C4420" w:rsidRPr="005E16C7" w:rsidTr="00F54F74">
        <w:trPr>
          <w:jc w:val="center"/>
          <w:ins w:id="636" w:author="Zhijun" w:date="2019-09-20T15:54:00Z"/>
        </w:trPr>
        <w:tc>
          <w:tcPr>
            <w:tcW w:w="3128" w:type="dxa"/>
          </w:tcPr>
          <w:p w:rsidR="006C4420" w:rsidRPr="00001DEC" w:rsidRDefault="006C4420" w:rsidP="00F54F74">
            <w:pPr>
              <w:pStyle w:val="TAC"/>
              <w:jc w:val="left"/>
              <w:rPr>
                <w:ins w:id="637" w:author="Zhijun" w:date="2019-09-20T15:54:00Z"/>
                <w:lang w:eastAsia="zh-CN"/>
              </w:rPr>
            </w:pPr>
            <w:ins w:id="638" w:author="Zhijun" w:date="2019-09-20T15:55:00Z">
              <w:r>
                <w:rPr>
                  <w:lang w:eastAsia="zh-CN"/>
                </w:rPr>
                <w:t>IPv6</w:t>
              </w:r>
            </w:ins>
          </w:p>
        </w:tc>
        <w:tc>
          <w:tcPr>
            <w:tcW w:w="3129" w:type="dxa"/>
          </w:tcPr>
          <w:p w:rsidR="006C4420" w:rsidRPr="005E16C7" w:rsidRDefault="006C4420" w:rsidP="00F54F74">
            <w:pPr>
              <w:pStyle w:val="TAC"/>
              <w:rPr>
                <w:ins w:id="639" w:author="Zhijun" w:date="2019-09-20T15:54:00Z"/>
              </w:rPr>
            </w:pPr>
            <w:ins w:id="640" w:author="Zhijun" w:date="2019-09-20T15:54:00Z">
              <w:r>
                <w:t>2</w:t>
              </w:r>
            </w:ins>
          </w:p>
        </w:tc>
      </w:tr>
      <w:tr w:rsidR="006C4420" w:rsidRPr="005E16C7" w:rsidTr="00F54F74">
        <w:trPr>
          <w:jc w:val="center"/>
          <w:ins w:id="641" w:author="Zhijun" w:date="2019-09-20T15:54:00Z"/>
        </w:trPr>
        <w:tc>
          <w:tcPr>
            <w:tcW w:w="3128" w:type="dxa"/>
          </w:tcPr>
          <w:p w:rsidR="006C4420" w:rsidRPr="00001DEC" w:rsidRDefault="006C4420" w:rsidP="00F54F74">
            <w:pPr>
              <w:pStyle w:val="TAC"/>
              <w:jc w:val="left"/>
              <w:rPr>
                <w:ins w:id="642" w:author="Zhijun" w:date="2019-09-20T15:54:00Z"/>
                <w:lang w:eastAsia="zh-CN"/>
              </w:rPr>
            </w:pPr>
            <w:ins w:id="643" w:author="Zhijun" w:date="2019-09-20T15:55:00Z">
              <w:r>
                <w:rPr>
                  <w:lang w:eastAsia="zh-CN"/>
                </w:rPr>
                <w:t>IPv4v6</w:t>
              </w:r>
            </w:ins>
          </w:p>
        </w:tc>
        <w:tc>
          <w:tcPr>
            <w:tcW w:w="3129" w:type="dxa"/>
          </w:tcPr>
          <w:p w:rsidR="006C4420" w:rsidRPr="005E16C7" w:rsidRDefault="006C4420" w:rsidP="00F54F74">
            <w:pPr>
              <w:pStyle w:val="TAC"/>
              <w:rPr>
                <w:ins w:id="644" w:author="Zhijun" w:date="2019-09-20T15:54:00Z"/>
              </w:rPr>
            </w:pPr>
            <w:ins w:id="645" w:author="Zhijun" w:date="2019-09-20T15:54:00Z">
              <w:r>
                <w:t>3</w:t>
              </w:r>
            </w:ins>
          </w:p>
        </w:tc>
      </w:tr>
      <w:tr w:rsidR="006C4420" w:rsidRPr="005E16C7" w:rsidTr="00F54F74">
        <w:trPr>
          <w:trHeight w:val="329"/>
          <w:jc w:val="center"/>
          <w:ins w:id="646" w:author="Zhijun" w:date="2019-09-20T15:54:00Z"/>
        </w:trPr>
        <w:tc>
          <w:tcPr>
            <w:tcW w:w="3128" w:type="dxa"/>
          </w:tcPr>
          <w:p w:rsidR="006C4420" w:rsidRPr="005E16C7" w:rsidRDefault="006C4420" w:rsidP="00F54F74">
            <w:pPr>
              <w:pStyle w:val="TAC"/>
              <w:jc w:val="left"/>
              <w:rPr>
                <w:ins w:id="647" w:author="Zhijun" w:date="2019-09-20T15:54:00Z"/>
                <w:lang w:eastAsia="zh-CN"/>
              </w:rPr>
            </w:pPr>
            <w:ins w:id="648" w:author="Zhijun" w:date="2019-09-20T15:54:00Z">
              <w:r>
                <w:rPr>
                  <w:lang w:eastAsia="zh-CN"/>
                </w:rPr>
                <w:t>Spare</w:t>
              </w:r>
            </w:ins>
          </w:p>
        </w:tc>
        <w:tc>
          <w:tcPr>
            <w:tcW w:w="3129" w:type="dxa"/>
          </w:tcPr>
          <w:p w:rsidR="006C4420" w:rsidRPr="005E16C7" w:rsidRDefault="006C4420" w:rsidP="00F54F74">
            <w:pPr>
              <w:pStyle w:val="TAC"/>
              <w:rPr>
                <w:ins w:id="649" w:author="Zhijun" w:date="2019-09-20T15:54:00Z"/>
                <w:lang w:eastAsia="zh-CN"/>
              </w:rPr>
            </w:pPr>
            <w:ins w:id="650" w:author="Zhijun" w:date="2019-09-20T15:54:00Z">
              <w:r>
                <w:rPr>
                  <w:lang w:eastAsia="zh-CN"/>
                </w:rPr>
                <w:t>4</w:t>
              </w:r>
              <w:r w:rsidRPr="005E16C7">
                <w:rPr>
                  <w:lang w:eastAsia="zh-CN"/>
                </w:rPr>
                <w:t xml:space="preserve"> to 15</w:t>
              </w:r>
            </w:ins>
          </w:p>
        </w:tc>
      </w:tr>
    </w:tbl>
    <w:p w:rsidR="006C4420" w:rsidRDefault="006C4420" w:rsidP="006C4420">
      <w:pPr>
        <w:rPr>
          <w:ins w:id="651" w:author="Zhijun" w:date="2019-09-20T15:54:00Z"/>
        </w:rPr>
      </w:pPr>
    </w:p>
    <w:p w:rsidR="00B90B09" w:rsidRDefault="007B1AF7" w:rsidP="00B90B09">
      <w:pPr>
        <w:rPr>
          <w:ins w:id="652" w:author="Zhijun" w:date="2019-09-20T16:01:00Z"/>
        </w:rPr>
      </w:pPr>
      <w:ins w:id="653" w:author="Zhijun" w:date="2019-09-20T15:56:00Z">
        <w:r>
          <w:t xml:space="preserve">If UE 3GPP IP Address Type </w:t>
        </w:r>
      </w:ins>
      <w:ins w:id="654" w:author="Zhijun" w:date="2019-09-20T16:01:00Z">
        <w:r w:rsidR="00922471">
          <w:t xml:space="preserve">filed </w:t>
        </w:r>
      </w:ins>
      <w:ins w:id="655" w:author="Zhijun" w:date="2019-09-20T15:56:00Z">
        <w:r>
          <w:t xml:space="preserve">indicates </w:t>
        </w:r>
      </w:ins>
      <w:ins w:id="656" w:author="Zhijun" w:date="2019-09-20T16:00:00Z">
        <w:r w:rsidR="00DF03D9">
          <w:t xml:space="preserve">the specific IP address type, then the corresponding UE 3GPP </w:t>
        </w:r>
      </w:ins>
      <w:ins w:id="657" w:author="Zhijun" w:date="2019-09-20T16:01:00Z">
        <w:r w:rsidR="00922471">
          <w:t>IP</w:t>
        </w:r>
      </w:ins>
      <w:ins w:id="658" w:author="Zhijun" w:date="2019-09-20T16:00:00Z">
        <w:r w:rsidR="00DF03D9">
          <w:t xml:space="preserve"> address shall be present in </w:t>
        </w:r>
      </w:ins>
      <w:ins w:id="659" w:author="Zhijun" w:date="2019-09-20T15:57:00Z">
        <w:r>
          <w:t>the Link-Specific IP Address.</w:t>
        </w:r>
      </w:ins>
    </w:p>
    <w:p w:rsidR="00740AC8" w:rsidRDefault="00740AC8" w:rsidP="00740AC8">
      <w:pPr>
        <w:rPr>
          <w:ins w:id="660" w:author="Zhijun" w:date="2019-09-20T16:01:00Z"/>
        </w:rPr>
      </w:pPr>
      <w:ins w:id="661" w:author="Zhijun" w:date="2019-09-20T16:01:00Z">
        <w:r>
          <w:t xml:space="preserve">If UE </w:t>
        </w:r>
        <w:r w:rsidR="00922471">
          <w:t>Non-</w:t>
        </w:r>
        <w:r>
          <w:t xml:space="preserve">3GPP IP Address Type </w:t>
        </w:r>
        <w:r w:rsidR="00922471">
          <w:t xml:space="preserve">filed </w:t>
        </w:r>
        <w:r>
          <w:t xml:space="preserve">indicates the specific IP address type, then the corresponding UE </w:t>
        </w:r>
        <w:r w:rsidR="00922471">
          <w:t>Non-</w:t>
        </w:r>
        <w:r>
          <w:t xml:space="preserve">3GPP </w:t>
        </w:r>
        <w:r w:rsidR="00922471">
          <w:t>IP</w:t>
        </w:r>
        <w:r>
          <w:t xml:space="preserve"> address shall be present in the Link-Specific IP Address.</w:t>
        </w:r>
      </w:ins>
    </w:p>
    <w:p w:rsidR="00B90B09" w:rsidRPr="00001DEC" w:rsidRDefault="00B90B09" w:rsidP="00B90B09">
      <w:pPr>
        <w:rPr>
          <w:ins w:id="662" w:author="Zhijun" w:date="2019-09-20T14:34:00Z"/>
        </w:rPr>
      </w:pPr>
      <w:ins w:id="663" w:author="Zhijun" w:date="2019-09-20T14:34: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ins>
      <w:ins w:id="664" w:author="Zhijun" w:date="2019-09-20T16:02:00Z">
        <w:r w:rsidR="009D293D">
          <w:t xml:space="preserve"> for </w:t>
        </w:r>
      </w:ins>
      <w:ins w:id="665" w:author="Zhijun" w:date="2019-09-20T16:03:00Z">
        <w:r w:rsidR="009D293D">
          <w:t>UE 3GPP IP access</w:t>
        </w:r>
      </w:ins>
      <w:ins w:id="666" w:author="Zhijun" w:date="2019-09-20T14:34:00Z">
        <w:r w:rsidRPr="005E16C7">
          <w:t>.</w:t>
        </w:r>
      </w:ins>
    </w:p>
    <w:p w:rsidR="009D293D" w:rsidRPr="00001DEC" w:rsidRDefault="009D293D" w:rsidP="009D293D">
      <w:pPr>
        <w:rPr>
          <w:ins w:id="667" w:author="Zhijun" w:date="2019-09-20T16:03:00Z"/>
        </w:rPr>
      </w:pPr>
      <w:ins w:id="668" w:author="Zhijun" w:date="2019-09-20T16:03:00Z">
        <w:r w:rsidRPr="005E16C7">
          <w:t>Octets "</w:t>
        </w:r>
        <w:r>
          <w:t>r</w:t>
        </w:r>
        <w:r w:rsidRPr="005E16C7">
          <w:t xml:space="preserve"> to (</w:t>
        </w:r>
        <w:r>
          <w:t>r</w:t>
        </w:r>
        <w:r w:rsidRPr="005E16C7">
          <w:t>+3)" or "</w:t>
        </w:r>
        <w:r>
          <w:t>s</w:t>
        </w:r>
        <w:r w:rsidRPr="005E16C7">
          <w:t xml:space="preserve"> to (</w:t>
        </w:r>
        <w:r>
          <w:t>s</w:t>
        </w:r>
        <w:r w:rsidRPr="005E16C7">
          <w:t>+15)" (IPv4 address / IPv6 address fields), if present, shall contain the value</w:t>
        </w:r>
        <w:r>
          <w:t xml:space="preserve"> for UE Non-3GPP IP access</w:t>
        </w:r>
        <w:r w:rsidRPr="005E16C7">
          <w:t>.</w:t>
        </w:r>
      </w:ins>
    </w:p>
    <w:p w:rsidR="00B90B09" w:rsidRPr="009D293D" w:rsidRDefault="00B90B09" w:rsidP="00B90B09"/>
    <w:p w:rsidR="006B613F" w:rsidRDefault="006B613F" w:rsidP="006B613F">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6B613F" w:rsidRPr="005E16C7" w:rsidRDefault="006B613F" w:rsidP="006B613F">
      <w:pPr>
        <w:pStyle w:val="3"/>
        <w:rPr>
          <w:ins w:id="669" w:author="Zhijun" w:date="2019-09-20T14:34:00Z"/>
        </w:rPr>
      </w:pPr>
      <w:ins w:id="670" w:author="Zhijun" w:date="2019-09-20T14:34:00Z">
        <w:r w:rsidRPr="005E16C7">
          <w:lastRenderedPageBreak/>
          <w:t>8.2.</w:t>
        </w:r>
        <w:r w:rsidRPr="008C7FE8">
          <w:rPr>
            <w:rFonts w:hint="eastAsia"/>
            <w:highlight w:val="cyan"/>
            <w:lang w:eastAsia="zh-CN"/>
          </w:rPr>
          <w:t>x</w:t>
        </w:r>
      </w:ins>
      <w:ins w:id="671" w:author="Zhijun" w:date="2019-09-20T14:36:00Z">
        <w:r w:rsidRPr="008C7FE8">
          <w:rPr>
            <w:rFonts w:hint="eastAsia"/>
            <w:highlight w:val="cyan"/>
            <w:lang w:eastAsia="zh-CN"/>
          </w:rPr>
          <w:t>x</w:t>
        </w:r>
      </w:ins>
      <w:ins w:id="672" w:author="Zhijun" w:date="2019-09-20T16:04:00Z">
        <w:r>
          <w:rPr>
            <w:highlight w:val="cyan"/>
            <w:lang w:eastAsia="zh-CN"/>
          </w:rPr>
          <w:t>4</w:t>
        </w:r>
      </w:ins>
      <w:ins w:id="673" w:author="Zhijun" w:date="2019-09-20T14:34:00Z">
        <w:r w:rsidRPr="005E16C7">
          <w:tab/>
        </w:r>
      </w:ins>
      <w:ins w:id="674" w:author="Zhijun" w:date="2019-09-20T16:04:00Z">
        <w:r w:rsidR="005627D0">
          <w:rPr>
            <w:lang w:eastAsia="zh-CN"/>
          </w:rPr>
          <w:t>Measurement Assistance Information</w:t>
        </w:r>
      </w:ins>
    </w:p>
    <w:p w:rsidR="006B613F" w:rsidRPr="005E16C7" w:rsidRDefault="006B613F" w:rsidP="006B613F">
      <w:pPr>
        <w:rPr>
          <w:ins w:id="675" w:author="Zhijun" w:date="2019-09-20T14:34:00Z"/>
          <w:lang w:eastAsia="ja-JP"/>
        </w:rPr>
      </w:pPr>
      <w:ins w:id="676" w:author="Zhijun" w:date="2019-09-20T14:34:00Z">
        <w:r w:rsidRPr="005E16C7">
          <w:t xml:space="preserve">The </w:t>
        </w:r>
      </w:ins>
      <w:ins w:id="677" w:author="Zhijun" w:date="2019-09-20T16:04:00Z">
        <w:r w:rsidR="005627D0">
          <w:rPr>
            <w:lang w:eastAsia="zh-CN"/>
          </w:rPr>
          <w:t>Measurement Assistance Information</w:t>
        </w:r>
      </w:ins>
      <w:ins w:id="678" w:author="Zhijun" w:date="2019-09-20T14:34:00Z">
        <w:r>
          <w:t xml:space="preserve"> </w:t>
        </w:r>
        <w:r w:rsidRPr="005E16C7">
          <w:t xml:space="preserve">IE shall </w:t>
        </w:r>
      </w:ins>
      <w:ins w:id="679" w:author="Zhijun" w:date="2019-09-20T16:05:00Z">
        <w:r w:rsidR="005627D0">
          <w:rPr>
            <w:lang w:eastAsia="zh-CN"/>
          </w:rPr>
          <w:t>contain the information of Performance Measure Function</w:t>
        </w:r>
      </w:ins>
      <w:ins w:id="680"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681" w:author="Zhijun" w:date="2019-09-20T14:37:00Z">
        <w:r w:rsidRPr="008C7FE8">
          <w:rPr>
            <w:rFonts w:hint="eastAsia"/>
            <w:highlight w:val="cyan"/>
            <w:lang w:eastAsia="zh-CN"/>
          </w:rPr>
          <w:t>x</w:t>
        </w:r>
      </w:ins>
      <w:ins w:id="682" w:author="Zhijun" w:date="2019-09-20T14:34:00Z">
        <w:r w:rsidRPr="008C7FE8">
          <w:rPr>
            <w:highlight w:val="cyan"/>
            <w:lang w:eastAsia="zh-CN"/>
          </w:rPr>
          <w:t>x</w:t>
        </w:r>
      </w:ins>
      <w:ins w:id="683" w:author="Zhijun" w:date="2019-09-20T16:05:00Z">
        <w:r w:rsidR="005627D0">
          <w:rPr>
            <w:highlight w:val="cyan"/>
            <w:lang w:eastAsia="zh-CN"/>
          </w:rPr>
          <w:t>4</w:t>
        </w:r>
      </w:ins>
      <w:ins w:id="684" w:author="Zhijun" w:date="2019-09-20T14:34:00Z">
        <w:r w:rsidRPr="005E16C7">
          <w:rPr>
            <w:lang w:eastAsia="zh-CN"/>
          </w:rPr>
          <w:t>-1</w:t>
        </w:r>
        <w:r w:rsidRPr="005E16C7">
          <w:rPr>
            <w:lang w:eastAsia="ja-JP"/>
          </w:rPr>
          <w:t>.</w:t>
        </w:r>
      </w:ins>
    </w:p>
    <w:p w:rsidR="006B613F" w:rsidRPr="005E16C7" w:rsidRDefault="006B613F" w:rsidP="006B613F">
      <w:pPr>
        <w:pStyle w:val="TH"/>
        <w:rPr>
          <w:ins w:id="685"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6B613F" w:rsidRPr="005E16C7" w:rsidTr="00F54F74">
        <w:trPr>
          <w:jc w:val="center"/>
          <w:ins w:id="686" w:author="Zhijun" w:date="2019-09-20T16:01:00Z"/>
        </w:trPr>
        <w:tc>
          <w:tcPr>
            <w:tcW w:w="151" w:type="dxa"/>
            <w:tcBorders>
              <w:top w:val="single" w:sz="6" w:space="0" w:color="auto"/>
              <w:left w:val="single" w:sz="6" w:space="0" w:color="auto"/>
              <w:bottom w:val="nil"/>
            </w:tcBorders>
          </w:tcPr>
          <w:p w:rsidR="006B613F" w:rsidRPr="005E16C7" w:rsidRDefault="006B613F" w:rsidP="00F54F74">
            <w:pPr>
              <w:pStyle w:val="TAC"/>
              <w:rPr>
                <w:ins w:id="687" w:author="Zhijun" w:date="2019-09-20T16:01:00Z"/>
              </w:rPr>
            </w:pPr>
          </w:p>
        </w:tc>
        <w:tc>
          <w:tcPr>
            <w:tcW w:w="1104" w:type="dxa"/>
          </w:tcPr>
          <w:p w:rsidR="006B613F" w:rsidRPr="005E16C7" w:rsidRDefault="006B613F" w:rsidP="00F54F74">
            <w:pPr>
              <w:pStyle w:val="TAH"/>
              <w:rPr>
                <w:ins w:id="688" w:author="Zhijun" w:date="2019-09-20T16:01:00Z"/>
              </w:rPr>
            </w:pPr>
          </w:p>
        </w:tc>
        <w:tc>
          <w:tcPr>
            <w:tcW w:w="4711" w:type="dxa"/>
            <w:gridSpan w:val="8"/>
          </w:tcPr>
          <w:p w:rsidR="006B613F" w:rsidRPr="005E16C7" w:rsidRDefault="006B613F" w:rsidP="00F54F74">
            <w:pPr>
              <w:pStyle w:val="TAH"/>
              <w:rPr>
                <w:ins w:id="689" w:author="Zhijun" w:date="2019-09-20T16:01:00Z"/>
              </w:rPr>
            </w:pPr>
            <w:ins w:id="690" w:author="Zhijun" w:date="2019-09-20T16:01:00Z">
              <w:r w:rsidRPr="005E16C7">
                <w:t>Bits</w:t>
              </w:r>
            </w:ins>
          </w:p>
        </w:tc>
        <w:tc>
          <w:tcPr>
            <w:tcW w:w="588" w:type="dxa"/>
          </w:tcPr>
          <w:p w:rsidR="006B613F" w:rsidRPr="005E16C7" w:rsidRDefault="006B613F" w:rsidP="00F54F74">
            <w:pPr>
              <w:pStyle w:val="TAC"/>
              <w:rPr>
                <w:ins w:id="691" w:author="Zhijun" w:date="2019-09-20T16:01:00Z"/>
              </w:rPr>
            </w:pPr>
          </w:p>
        </w:tc>
      </w:tr>
      <w:tr w:rsidR="006B613F" w:rsidRPr="005E16C7" w:rsidTr="00F54F74">
        <w:trPr>
          <w:jc w:val="center"/>
          <w:ins w:id="692" w:author="Zhijun" w:date="2019-09-20T16:01:00Z"/>
        </w:trPr>
        <w:tc>
          <w:tcPr>
            <w:tcW w:w="151" w:type="dxa"/>
            <w:tcBorders>
              <w:top w:val="nil"/>
              <w:left w:val="single" w:sz="6" w:space="0" w:color="auto"/>
            </w:tcBorders>
          </w:tcPr>
          <w:p w:rsidR="006B613F" w:rsidRPr="005E16C7" w:rsidRDefault="006B613F" w:rsidP="00F54F74">
            <w:pPr>
              <w:pStyle w:val="TAC"/>
              <w:rPr>
                <w:ins w:id="693" w:author="Zhijun" w:date="2019-09-20T16:01:00Z"/>
              </w:rPr>
            </w:pPr>
          </w:p>
        </w:tc>
        <w:tc>
          <w:tcPr>
            <w:tcW w:w="1104" w:type="dxa"/>
          </w:tcPr>
          <w:p w:rsidR="006B613F" w:rsidRPr="005E16C7" w:rsidRDefault="006B613F" w:rsidP="00F54F74">
            <w:pPr>
              <w:pStyle w:val="TAH"/>
              <w:rPr>
                <w:ins w:id="694" w:author="Zhijun" w:date="2019-09-20T16:01:00Z"/>
              </w:rPr>
            </w:pPr>
            <w:ins w:id="695" w:author="Zhijun" w:date="2019-09-20T16:01:00Z">
              <w:r w:rsidRPr="005E16C7">
                <w:t>Octets</w:t>
              </w:r>
            </w:ins>
          </w:p>
        </w:tc>
        <w:tc>
          <w:tcPr>
            <w:tcW w:w="588" w:type="dxa"/>
            <w:tcBorders>
              <w:bottom w:val="single" w:sz="4" w:space="0" w:color="auto"/>
            </w:tcBorders>
          </w:tcPr>
          <w:p w:rsidR="006B613F" w:rsidRPr="005E16C7" w:rsidRDefault="006B613F" w:rsidP="00F54F74">
            <w:pPr>
              <w:pStyle w:val="TAH"/>
              <w:rPr>
                <w:ins w:id="696" w:author="Zhijun" w:date="2019-09-20T16:01:00Z"/>
              </w:rPr>
            </w:pPr>
            <w:ins w:id="697" w:author="Zhijun" w:date="2019-09-20T16:01:00Z">
              <w:r w:rsidRPr="005E16C7">
                <w:t>8</w:t>
              </w:r>
            </w:ins>
          </w:p>
        </w:tc>
        <w:tc>
          <w:tcPr>
            <w:tcW w:w="589" w:type="dxa"/>
            <w:tcBorders>
              <w:bottom w:val="single" w:sz="4" w:space="0" w:color="auto"/>
            </w:tcBorders>
          </w:tcPr>
          <w:p w:rsidR="006B613F" w:rsidRPr="005E16C7" w:rsidRDefault="006B613F" w:rsidP="00F54F74">
            <w:pPr>
              <w:pStyle w:val="TAH"/>
              <w:rPr>
                <w:ins w:id="698" w:author="Zhijun" w:date="2019-09-20T16:01:00Z"/>
              </w:rPr>
            </w:pPr>
            <w:ins w:id="699" w:author="Zhijun" w:date="2019-09-20T16:01:00Z">
              <w:r w:rsidRPr="005E16C7">
                <w:t>7</w:t>
              </w:r>
            </w:ins>
          </w:p>
        </w:tc>
        <w:tc>
          <w:tcPr>
            <w:tcW w:w="589" w:type="dxa"/>
            <w:tcBorders>
              <w:bottom w:val="single" w:sz="4" w:space="0" w:color="auto"/>
            </w:tcBorders>
          </w:tcPr>
          <w:p w:rsidR="006B613F" w:rsidRPr="005E16C7" w:rsidRDefault="006B613F" w:rsidP="00F54F74">
            <w:pPr>
              <w:pStyle w:val="TAH"/>
              <w:rPr>
                <w:ins w:id="700" w:author="Zhijun" w:date="2019-09-20T16:01:00Z"/>
              </w:rPr>
            </w:pPr>
            <w:ins w:id="701" w:author="Zhijun" w:date="2019-09-20T16:01:00Z">
              <w:r w:rsidRPr="005E16C7">
                <w:t>6</w:t>
              </w:r>
            </w:ins>
          </w:p>
        </w:tc>
        <w:tc>
          <w:tcPr>
            <w:tcW w:w="589" w:type="dxa"/>
            <w:tcBorders>
              <w:bottom w:val="single" w:sz="4" w:space="0" w:color="auto"/>
            </w:tcBorders>
          </w:tcPr>
          <w:p w:rsidR="006B613F" w:rsidRPr="005E16C7" w:rsidRDefault="006B613F" w:rsidP="00F54F74">
            <w:pPr>
              <w:pStyle w:val="TAH"/>
              <w:rPr>
                <w:ins w:id="702" w:author="Zhijun" w:date="2019-09-20T16:01:00Z"/>
              </w:rPr>
            </w:pPr>
            <w:ins w:id="703" w:author="Zhijun" w:date="2019-09-20T16:01:00Z">
              <w:r w:rsidRPr="005E16C7">
                <w:t>5</w:t>
              </w:r>
            </w:ins>
          </w:p>
        </w:tc>
        <w:tc>
          <w:tcPr>
            <w:tcW w:w="589" w:type="dxa"/>
            <w:tcBorders>
              <w:bottom w:val="single" w:sz="4" w:space="0" w:color="auto"/>
            </w:tcBorders>
          </w:tcPr>
          <w:p w:rsidR="006B613F" w:rsidRPr="005E16C7" w:rsidRDefault="006B613F" w:rsidP="00F54F74">
            <w:pPr>
              <w:pStyle w:val="TAH"/>
              <w:rPr>
                <w:ins w:id="704" w:author="Zhijun" w:date="2019-09-20T16:01:00Z"/>
              </w:rPr>
            </w:pPr>
            <w:ins w:id="705" w:author="Zhijun" w:date="2019-09-20T16:01:00Z">
              <w:r w:rsidRPr="005E16C7">
                <w:t>4</w:t>
              </w:r>
            </w:ins>
          </w:p>
        </w:tc>
        <w:tc>
          <w:tcPr>
            <w:tcW w:w="589" w:type="dxa"/>
            <w:tcBorders>
              <w:bottom w:val="single" w:sz="4" w:space="0" w:color="auto"/>
            </w:tcBorders>
          </w:tcPr>
          <w:p w:rsidR="006B613F" w:rsidRPr="005E16C7" w:rsidRDefault="006B613F" w:rsidP="00F54F74">
            <w:pPr>
              <w:pStyle w:val="TAH"/>
              <w:rPr>
                <w:ins w:id="706" w:author="Zhijun" w:date="2019-09-20T16:01:00Z"/>
              </w:rPr>
            </w:pPr>
            <w:ins w:id="707" w:author="Zhijun" w:date="2019-09-20T16:01:00Z">
              <w:r w:rsidRPr="005E16C7">
                <w:t>3</w:t>
              </w:r>
            </w:ins>
          </w:p>
        </w:tc>
        <w:tc>
          <w:tcPr>
            <w:tcW w:w="589" w:type="dxa"/>
            <w:tcBorders>
              <w:bottom w:val="single" w:sz="4" w:space="0" w:color="auto"/>
            </w:tcBorders>
          </w:tcPr>
          <w:p w:rsidR="006B613F" w:rsidRPr="005E16C7" w:rsidRDefault="006B613F" w:rsidP="00F54F74">
            <w:pPr>
              <w:pStyle w:val="TAH"/>
              <w:rPr>
                <w:ins w:id="708" w:author="Zhijun" w:date="2019-09-20T16:01:00Z"/>
              </w:rPr>
            </w:pPr>
            <w:ins w:id="709" w:author="Zhijun" w:date="2019-09-20T16:01:00Z">
              <w:r w:rsidRPr="005E16C7">
                <w:t>2</w:t>
              </w:r>
            </w:ins>
          </w:p>
        </w:tc>
        <w:tc>
          <w:tcPr>
            <w:tcW w:w="589" w:type="dxa"/>
            <w:tcBorders>
              <w:bottom w:val="single" w:sz="4" w:space="0" w:color="auto"/>
            </w:tcBorders>
          </w:tcPr>
          <w:p w:rsidR="006B613F" w:rsidRPr="005E16C7" w:rsidRDefault="006B613F" w:rsidP="00F54F74">
            <w:pPr>
              <w:pStyle w:val="TAH"/>
              <w:rPr>
                <w:ins w:id="710" w:author="Zhijun" w:date="2019-09-20T16:01:00Z"/>
              </w:rPr>
            </w:pPr>
            <w:ins w:id="711" w:author="Zhijun" w:date="2019-09-20T16:01:00Z">
              <w:r w:rsidRPr="005E16C7">
                <w:t>1</w:t>
              </w:r>
            </w:ins>
          </w:p>
        </w:tc>
        <w:tc>
          <w:tcPr>
            <w:tcW w:w="588" w:type="dxa"/>
          </w:tcPr>
          <w:p w:rsidR="006B613F" w:rsidRPr="005E16C7" w:rsidRDefault="006B613F" w:rsidP="00F54F74">
            <w:pPr>
              <w:pStyle w:val="TAC"/>
              <w:rPr>
                <w:ins w:id="712" w:author="Zhijun" w:date="2019-09-20T16:01:00Z"/>
              </w:rPr>
            </w:pPr>
          </w:p>
        </w:tc>
      </w:tr>
      <w:tr w:rsidR="006B613F" w:rsidRPr="005E16C7" w:rsidTr="00F54F74">
        <w:trPr>
          <w:jc w:val="center"/>
          <w:ins w:id="713" w:author="Zhijun" w:date="2019-09-20T16:01:00Z"/>
        </w:trPr>
        <w:tc>
          <w:tcPr>
            <w:tcW w:w="151" w:type="dxa"/>
            <w:tcBorders>
              <w:top w:val="nil"/>
              <w:left w:val="single" w:sz="6" w:space="0" w:color="auto"/>
            </w:tcBorders>
          </w:tcPr>
          <w:p w:rsidR="006B613F" w:rsidRPr="005E16C7" w:rsidRDefault="006B613F" w:rsidP="00F54F74">
            <w:pPr>
              <w:pStyle w:val="TAC"/>
              <w:rPr>
                <w:ins w:id="714" w:author="Zhijun" w:date="2019-09-20T16:01:00Z"/>
              </w:rPr>
            </w:pPr>
          </w:p>
        </w:tc>
        <w:tc>
          <w:tcPr>
            <w:tcW w:w="1104" w:type="dxa"/>
            <w:tcBorders>
              <w:right w:val="single" w:sz="4" w:space="0" w:color="auto"/>
            </w:tcBorders>
          </w:tcPr>
          <w:p w:rsidR="006B613F" w:rsidRPr="005E16C7" w:rsidRDefault="006B613F" w:rsidP="00F54F74">
            <w:pPr>
              <w:pStyle w:val="TAC"/>
              <w:rPr>
                <w:ins w:id="715" w:author="Zhijun" w:date="2019-09-20T16:01:00Z"/>
              </w:rPr>
            </w:pPr>
            <w:ins w:id="716" w:author="Zhijun" w:date="2019-09-20T16:01: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rsidR="006B613F" w:rsidRPr="005E16C7" w:rsidRDefault="006B613F" w:rsidP="00260C73">
            <w:pPr>
              <w:pStyle w:val="TAC"/>
              <w:rPr>
                <w:ins w:id="717" w:author="Zhijun" w:date="2019-09-20T16:01:00Z"/>
              </w:rPr>
            </w:pPr>
            <w:ins w:id="718" w:author="Zhijun" w:date="2019-09-20T16:01:00Z">
              <w:r w:rsidRPr="005E16C7">
                <w:t xml:space="preserve">Type = </w:t>
              </w:r>
              <w:r w:rsidRPr="00B56265">
                <w:rPr>
                  <w:rFonts w:hint="eastAsia"/>
                  <w:highlight w:val="cyan"/>
                  <w:lang w:eastAsia="zh-CN"/>
                </w:rPr>
                <w:t>1</w:t>
              </w:r>
            </w:ins>
            <w:ins w:id="719" w:author="Zhijun" w:date="2019-09-20T16:05:00Z">
              <w:r w:rsidR="00260C73">
                <w:rPr>
                  <w:highlight w:val="cyan"/>
                  <w:lang w:eastAsia="zh-CN"/>
                </w:rPr>
                <w:t>ee</w:t>
              </w:r>
            </w:ins>
            <w:ins w:id="720" w:author="Zhijun" w:date="2019-09-20T16:01:00Z">
              <w:r w:rsidRPr="005E16C7">
                <w:t xml:space="preserve"> (decimal)</w:t>
              </w:r>
            </w:ins>
          </w:p>
        </w:tc>
        <w:tc>
          <w:tcPr>
            <w:tcW w:w="588" w:type="dxa"/>
            <w:tcBorders>
              <w:left w:val="single" w:sz="4" w:space="0" w:color="auto"/>
            </w:tcBorders>
          </w:tcPr>
          <w:p w:rsidR="006B613F" w:rsidRPr="005E16C7" w:rsidRDefault="006B613F" w:rsidP="00F54F74">
            <w:pPr>
              <w:pStyle w:val="TAC"/>
              <w:rPr>
                <w:ins w:id="721" w:author="Zhijun" w:date="2019-09-20T16:01:00Z"/>
              </w:rPr>
            </w:pPr>
          </w:p>
        </w:tc>
      </w:tr>
      <w:tr w:rsidR="006B613F" w:rsidRPr="005E16C7" w:rsidTr="00F54F74">
        <w:trPr>
          <w:jc w:val="center"/>
          <w:ins w:id="722" w:author="Zhijun" w:date="2019-09-20T16:01:00Z"/>
        </w:trPr>
        <w:tc>
          <w:tcPr>
            <w:tcW w:w="151" w:type="dxa"/>
            <w:tcBorders>
              <w:top w:val="nil"/>
              <w:left w:val="single" w:sz="6" w:space="0" w:color="auto"/>
            </w:tcBorders>
          </w:tcPr>
          <w:p w:rsidR="006B613F" w:rsidRPr="005E16C7" w:rsidRDefault="006B613F" w:rsidP="00F54F74">
            <w:pPr>
              <w:pStyle w:val="TAC"/>
              <w:rPr>
                <w:ins w:id="723" w:author="Zhijun" w:date="2019-09-20T16:01:00Z"/>
              </w:rPr>
            </w:pPr>
          </w:p>
        </w:tc>
        <w:tc>
          <w:tcPr>
            <w:tcW w:w="1104" w:type="dxa"/>
            <w:tcBorders>
              <w:right w:val="single" w:sz="4" w:space="0" w:color="auto"/>
            </w:tcBorders>
          </w:tcPr>
          <w:p w:rsidR="006B613F" w:rsidRPr="005E16C7" w:rsidRDefault="006B613F" w:rsidP="00F54F74">
            <w:pPr>
              <w:pStyle w:val="TAC"/>
              <w:rPr>
                <w:ins w:id="724" w:author="Zhijun" w:date="2019-09-20T16:01:00Z"/>
              </w:rPr>
            </w:pPr>
            <w:ins w:id="725" w:author="Zhijun" w:date="2019-09-20T16:0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rsidR="006B613F" w:rsidRPr="005E16C7" w:rsidRDefault="006B613F" w:rsidP="00F54F74">
            <w:pPr>
              <w:pStyle w:val="TAC"/>
              <w:rPr>
                <w:ins w:id="726" w:author="Zhijun" w:date="2019-09-20T16:01:00Z"/>
                <w:lang w:eastAsia="zh-CN"/>
              </w:rPr>
            </w:pPr>
            <w:ins w:id="727" w:author="Zhijun" w:date="2019-09-20T16:01:00Z">
              <w:r w:rsidRPr="005E16C7">
                <w:t>Length = n</w:t>
              </w:r>
            </w:ins>
          </w:p>
        </w:tc>
        <w:tc>
          <w:tcPr>
            <w:tcW w:w="588" w:type="dxa"/>
            <w:tcBorders>
              <w:left w:val="single" w:sz="4" w:space="0" w:color="auto"/>
            </w:tcBorders>
          </w:tcPr>
          <w:p w:rsidR="006B613F" w:rsidRPr="005E16C7" w:rsidRDefault="006B613F" w:rsidP="00F54F74">
            <w:pPr>
              <w:pStyle w:val="TAC"/>
              <w:rPr>
                <w:ins w:id="728" w:author="Zhijun" w:date="2019-09-20T16:01:00Z"/>
              </w:rPr>
            </w:pPr>
          </w:p>
        </w:tc>
      </w:tr>
      <w:tr w:rsidR="006B613F" w:rsidRPr="005E16C7" w:rsidTr="00F54F74">
        <w:trPr>
          <w:jc w:val="center"/>
          <w:ins w:id="729" w:author="Zhijun" w:date="2019-09-20T16:01:00Z"/>
        </w:trPr>
        <w:tc>
          <w:tcPr>
            <w:tcW w:w="151" w:type="dxa"/>
            <w:tcBorders>
              <w:top w:val="nil"/>
              <w:left w:val="single" w:sz="6" w:space="0" w:color="auto"/>
              <w:bottom w:val="nil"/>
            </w:tcBorders>
          </w:tcPr>
          <w:p w:rsidR="006B613F" w:rsidRPr="005E16C7" w:rsidRDefault="006B613F" w:rsidP="00F54F74">
            <w:pPr>
              <w:pStyle w:val="TAC"/>
              <w:rPr>
                <w:ins w:id="730" w:author="Zhijun" w:date="2019-09-20T16:01:00Z"/>
              </w:rPr>
            </w:pPr>
          </w:p>
        </w:tc>
        <w:tc>
          <w:tcPr>
            <w:tcW w:w="1104" w:type="dxa"/>
            <w:tcBorders>
              <w:right w:val="single" w:sz="4" w:space="0" w:color="auto"/>
            </w:tcBorders>
          </w:tcPr>
          <w:p w:rsidR="006B613F" w:rsidRPr="00486AEA" w:rsidRDefault="006B613F" w:rsidP="00F54F74">
            <w:pPr>
              <w:pStyle w:val="NO"/>
              <w:keepNext/>
              <w:spacing w:after="0"/>
              <w:ind w:left="0" w:firstLine="0"/>
              <w:jc w:val="center"/>
              <w:rPr>
                <w:ins w:id="731" w:author="Zhijun" w:date="2019-09-20T16:01:00Z"/>
                <w:rFonts w:ascii="Arial" w:hAnsi="Arial" w:cs="Arial"/>
                <w:sz w:val="18"/>
                <w:szCs w:val="18"/>
                <w:lang w:val="en-US" w:eastAsia="zh-CN"/>
              </w:rPr>
            </w:pPr>
            <w:ins w:id="732" w:author="Zhijun" w:date="2019-09-20T16:01:00Z">
              <w:r>
                <w:rPr>
                  <w:rFonts w:ascii="Arial" w:hAnsi="Arial" w:cs="Arial"/>
                  <w:sz w:val="18"/>
                  <w:szCs w:val="18"/>
                  <w:lang w:val="en-US" w:eastAsia="zh-CN"/>
                </w:rPr>
                <w:t>5</w:t>
              </w:r>
            </w:ins>
          </w:p>
        </w:tc>
        <w:tc>
          <w:tcPr>
            <w:tcW w:w="4711" w:type="dxa"/>
            <w:gridSpan w:val="8"/>
            <w:tcBorders>
              <w:top w:val="single" w:sz="4" w:space="0" w:color="auto"/>
              <w:left w:val="single" w:sz="4" w:space="0" w:color="auto"/>
              <w:bottom w:val="single" w:sz="4" w:space="0" w:color="auto"/>
              <w:right w:val="single" w:sz="4" w:space="0" w:color="auto"/>
            </w:tcBorders>
          </w:tcPr>
          <w:p w:rsidR="006B613F" w:rsidRPr="004B4CAC" w:rsidRDefault="002307C9" w:rsidP="00F54F74">
            <w:pPr>
              <w:pStyle w:val="TAC"/>
              <w:rPr>
                <w:ins w:id="733" w:author="Zhijun" w:date="2019-09-20T16:01:00Z"/>
                <w:lang w:val="en-US" w:eastAsia="zh-CN"/>
              </w:rPr>
            </w:pPr>
            <w:ins w:id="734" w:author="Zhijun" w:date="2019-09-20T16:23:00Z">
              <w:r>
                <w:rPr>
                  <w:lang w:val="en-US" w:eastAsia="zh-CN"/>
                </w:rPr>
                <w:t>PMF</w:t>
              </w:r>
            </w:ins>
            <w:ins w:id="735" w:author="Zhijun" w:date="2019-09-20T16:01:00Z">
              <w:r w:rsidR="006B613F">
                <w:rPr>
                  <w:lang w:val="en-US" w:eastAsia="zh-CN"/>
                </w:rPr>
                <w:t xml:space="preserve"> Address Type</w:t>
              </w:r>
            </w:ins>
          </w:p>
        </w:tc>
        <w:tc>
          <w:tcPr>
            <w:tcW w:w="588" w:type="dxa"/>
            <w:tcBorders>
              <w:left w:val="single" w:sz="4" w:space="0" w:color="auto"/>
            </w:tcBorders>
          </w:tcPr>
          <w:p w:rsidR="006B613F" w:rsidRPr="005E16C7" w:rsidRDefault="006B613F" w:rsidP="00F54F74">
            <w:pPr>
              <w:pStyle w:val="TAC"/>
              <w:rPr>
                <w:ins w:id="736" w:author="Zhijun" w:date="2019-09-20T16:01:00Z"/>
              </w:rPr>
            </w:pPr>
          </w:p>
        </w:tc>
      </w:tr>
      <w:tr w:rsidR="006B613F" w:rsidRPr="005E16C7" w:rsidTr="00F54F74">
        <w:trPr>
          <w:jc w:val="center"/>
          <w:ins w:id="737" w:author="Zhijun" w:date="2019-09-20T16:01:00Z"/>
        </w:trPr>
        <w:tc>
          <w:tcPr>
            <w:tcW w:w="151" w:type="dxa"/>
            <w:tcBorders>
              <w:top w:val="nil"/>
              <w:left w:val="single" w:sz="6" w:space="0" w:color="auto"/>
              <w:bottom w:val="nil"/>
            </w:tcBorders>
          </w:tcPr>
          <w:p w:rsidR="006B613F" w:rsidRPr="005E16C7" w:rsidRDefault="006B613F" w:rsidP="00F54F74">
            <w:pPr>
              <w:pStyle w:val="TAC"/>
              <w:rPr>
                <w:ins w:id="738" w:author="Zhijun" w:date="2019-09-20T16:01:00Z"/>
              </w:rPr>
            </w:pPr>
          </w:p>
        </w:tc>
        <w:tc>
          <w:tcPr>
            <w:tcW w:w="1104" w:type="dxa"/>
            <w:tcBorders>
              <w:right w:val="single" w:sz="4" w:space="0" w:color="auto"/>
            </w:tcBorders>
          </w:tcPr>
          <w:p w:rsidR="006B613F" w:rsidRPr="005E16C7" w:rsidRDefault="006B613F" w:rsidP="00F54F74">
            <w:pPr>
              <w:pStyle w:val="NO"/>
              <w:keepNext/>
              <w:spacing w:after="0"/>
              <w:ind w:left="0" w:firstLine="0"/>
              <w:jc w:val="center"/>
              <w:rPr>
                <w:ins w:id="739" w:author="Zhijun" w:date="2019-09-20T16:01:00Z"/>
                <w:rFonts w:ascii="Arial" w:hAnsi="Arial" w:cs="Arial"/>
                <w:sz w:val="18"/>
                <w:szCs w:val="18"/>
                <w:lang w:eastAsia="zh-CN"/>
              </w:rPr>
            </w:pPr>
            <w:ins w:id="740" w:author="Zhijun" w:date="2019-09-20T16:01: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rsidR="006B613F" w:rsidRPr="005E16C7" w:rsidRDefault="002307C9" w:rsidP="00F54F74">
            <w:pPr>
              <w:pStyle w:val="TAC"/>
              <w:rPr>
                <w:ins w:id="741" w:author="Zhijun" w:date="2019-09-20T16:01:00Z"/>
                <w:lang w:eastAsia="zh-CN"/>
              </w:rPr>
            </w:pPr>
            <w:ins w:id="742" w:author="Zhijun" w:date="2019-09-20T16:23:00Z">
              <w:r>
                <w:rPr>
                  <w:lang w:eastAsia="zh-CN"/>
                </w:rPr>
                <w:t>PMF</w:t>
              </w:r>
            </w:ins>
            <w:ins w:id="743" w:author="Zhijun" w:date="2019-09-20T16:01:00Z">
              <w:r w:rsidR="006B613F">
                <w:rPr>
                  <w:rFonts w:hint="eastAsia"/>
                  <w:lang w:eastAsia="zh-CN"/>
                </w:rPr>
                <w:t xml:space="preserve"> </w:t>
              </w:r>
              <w:r w:rsidR="006B613F" w:rsidRPr="00284588">
                <w:rPr>
                  <w:lang w:eastAsia="zh-CN"/>
                </w:rPr>
                <w:t>IPv4 Address</w:t>
              </w:r>
            </w:ins>
          </w:p>
        </w:tc>
        <w:tc>
          <w:tcPr>
            <w:tcW w:w="588" w:type="dxa"/>
            <w:tcBorders>
              <w:left w:val="single" w:sz="4" w:space="0" w:color="auto"/>
            </w:tcBorders>
          </w:tcPr>
          <w:p w:rsidR="006B613F" w:rsidRPr="005E16C7" w:rsidRDefault="006B613F" w:rsidP="00F54F74">
            <w:pPr>
              <w:pStyle w:val="TAC"/>
              <w:rPr>
                <w:ins w:id="744" w:author="Zhijun" w:date="2019-09-20T16:01:00Z"/>
              </w:rPr>
            </w:pPr>
          </w:p>
        </w:tc>
      </w:tr>
      <w:tr w:rsidR="006B613F" w:rsidRPr="005E16C7" w:rsidTr="00F54F74">
        <w:trPr>
          <w:jc w:val="center"/>
          <w:ins w:id="745" w:author="Zhijun" w:date="2019-09-20T16:01:00Z"/>
        </w:trPr>
        <w:tc>
          <w:tcPr>
            <w:tcW w:w="151" w:type="dxa"/>
            <w:tcBorders>
              <w:top w:val="nil"/>
              <w:left w:val="single" w:sz="6" w:space="0" w:color="auto"/>
              <w:bottom w:val="nil"/>
            </w:tcBorders>
          </w:tcPr>
          <w:p w:rsidR="006B613F" w:rsidRPr="005E16C7" w:rsidRDefault="006B613F" w:rsidP="00F54F74">
            <w:pPr>
              <w:pStyle w:val="TAC"/>
              <w:rPr>
                <w:ins w:id="746" w:author="Zhijun" w:date="2019-09-20T16:01:00Z"/>
              </w:rPr>
            </w:pPr>
          </w:p>
        </w:tc>
        <w:tc>
          <w:tcPr>
            <w:tcW w:w="1104" w:type="dxa"/>
            <w:tcBorders>
              <w:right w:val="single" w:sz="4" w:space="0" w:color="auto"/>
            </w:tcBorders>
          </w:tcPr>
          <w:p w:rsidR="006B613F" w:rsidRPr="005E16C7" w:rsidRDefault="006B613F" w:rsidP="00F54F74">
            <w:pPr>
              <w:pStyle w:val="NO"/>
              <w:keepNext/>
              <w:spacing w:after="0"/>
              <w:ind w:left="0" w:firstLine="0"/>
              <w:jc w:val="center"/>
              <w:rPr>
                <w:ins w:id="747" w:author="Zhijun" w:date="2019-09-20T16:01:00Z"/>
                <w:rFonts w:ascii="Arial" w:hAnsi="Arial" w:cs="Arial"/>
                <w:sz w:val="18"/>
                <w:szCs w:val="18"/>
                <w:lang w:eastAsia="zh-CN"/>
              </w:rPr>
            </w:pPr>
            <w:ins w:id="748" w:author="Zhijun" w:date="2019-09-20T16:01: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rsidR="006B613F" w:rsidRPr="005E16C7" w:rsidRDefault="002307C9" w:rsidP="00F54F74">
            <w:pPr>
              <w:pStyle w:val="TAC"/>
              <w:rPr>
                <w:ins w:id="749" w:author="Zhijun" w:date="2019-09-20T16:01:00Z"/>
                <w:lang w:eastAsia="zh-CN"/>
              </w:rPr>
            </w:pPr>
            <w:ins w:id="750" w:author="Zhijun" w:date="2019-09-20T16:23:00Z">
              <w:r>
                <w:rPr>
                  <w:lang w:eastAsia="zh-CN"/>
                </w:rPr>
                <w:t>PMF</w:t>
              </w:r>
            </w:ins>
            <w:ins w:id="751" w:author="Zhijun" w:date="2019-09-20T16:01:00Z">
              <w:r w:rsidR="006B613F">
                <w:rPr>
                  <w:rFonts w:hint="eastAsia"/>
                  <w:lang w:eastAsia="zh-CN"/>
                </w:rPr>
                <w:t xml:space="preserve"> </w:t>
              </w:r>
              <w:r w:rsidR="006B613F" w:rsidRPr="00284588">
                <w:rPr>
                  <w:lang w:eastAsia="zh-CN"/>
                </w:rPr>
                <w:t>IPv6 Address</w:t>
              </w:r>
            </w:ins>
          </w:p>
        </w:tc>
        <w:tc>
          <w:tcPr>
            <w:tcW w:w="588" w:type="dxa"/>
            <w:tcBorders>
              <w:left w:val="single" w:sz="4" w:space="0" w:color="auto"/>
            </w:tcBorders>
          </w:tcPr>
          <w:p w:rsidR="006B613F" w:rsidRPr="005E16C7" w:rsidRDefault="006B613F" w:rsidP="00F54F74">
            <w:pPr>
              <w:pStyle w:val="TAC"/>
              <w:rPr>
                <w:ins w:id="752" w:author="Zhijun" w:date="2019-09-20T16:01:00Z"/>
              </w:rPr>
            </w:pPr>
          </w:p>
        </w:tc>
      </w:tr>
      <w:tr w:rsidR="002307C9" w:rsidRPr="005E16C7" w:rsidTr="00F54F74">
        <w:trPr>
          <w:jc w:val="center"/>
          <w:ins w:id="753" w:author="Zhijun" w:date="2019-09-20T16:24:00Z"/>
        </w:trPr>
        <w:tc>
          <w:tcPr>
            <w:tcW w:w="151" w:type="dxa"/>
            <w:tcBorders>
              <w:top w:val="nil"/>
              <w:left w:val="single" w:sz="6" w:space="0" w:color="auto"/>
              <w:bottom w:val="nil"/>
            </w:tcBorders>
          </w:tcPr>
          <w:p w:rsidR="002307C9" w:rsidRPr="005E16C7" w:rsidRDefault="002307C9" w:rsidP="00F54F74">
            <w:pPr>
              <w:pStyle w:val="TAC"/>
              <w:rPr>
                <w:ins w:id="754" w:author="Zhijun" w:date="2019-09-20T16:24:00Z"/>
              </w:rPr>
            </w:pPr>
          </w:p>
        </w:tc>
        <w:tc>
          <w:tcPr>
            <w:tcW w:w="1104" w:type="dxa"/>
            <w:tcBorders>
              <w:right w:val="single" w:sz="4" w:space="0" w:color="auto"/>
            </w:tcBorders>
          </w:tcPr>
          <w:p w:rsidR="002307C9" w:rsidRDefault="00952B07" w:rsidP="00F54F74">
            <w:pPr>
              <w:pStyle w:val="NO"/>
              <w:keepNext/>
              <w:spacing w:after="0"/>
              <w:ind w:left="0" w:firstLine="0"/>
              <w:jc w:val="center"/>
              <w:rPr>
                <w:ins w:id="755" w:author="Zhijun" w:date="2019-09-20T16:24:00Z"/>
                <w:rFonts w:ascii="Arial" w:hAnsi="Arial" w:cs="Arial"/>
                <w:sz w:val="18"/>
                <w:szCs w:val="18"/>
                <w:lang w:val="en-US" w:eastAsia="zh-CN"/>
              </w:rPr>
            </w:pPr>
            <w:ins w:id="756" w:author="Zhijun" w:date="2019-09-20T16:27:00Z">
              <w:r>
                <w:rPr>
                  <w:rFonts w:ascii="Arial" w:hAnsi="Arial" w:cs="Arial"/>
                  <w:sz w:val="18"/>
                  <w:szCs w:val="18"/>
                  <w:lang w:val="en-US" w:eastAsia="zh-CN"/>
                </w:rPr>
                <w:t>r to (r+1)</w:t>
              </w:r>
            </w:ins>
          </w:p>
        </w:tc>
        <w:tc>
          <w:tcPr>
            <w:tcW w:w="4711" w:type="dxa"/>
            <w:gridSpan w:val="8"/>
            <w:tcBorders>
              <w:top w:val="single" w:sz="4" w:space="0" w:color="auto"/>
              <w:left w:val="single" w:sz="4" w:space="0" w:color="auto"/>
              <w:bottom w:val="single" w:sz="4" w:space="0" w:color="auto"/>
              <w:right w:val="single" w:sz="4" w:space="0" w:color="auto"/>
            </w:tcBorders>
          </w:tcPr>
          <w:p w:rsidR="002307C9" w:rsidRDefault="002307C9" w:rsidP="00F54F74">
            <w:pPr>
              <w:pStyle w:val="TAC"/>
              <w:rPr>
                <w:ins w:id="757" w:author="Zhijun" w:date="2019-09-20T16:24:00Z"/>
                <w:lang w:val="en-US" w:eastAsia="zh-CN"/>
              </w:rPr>
            </w:pPr>
            <w:ins w:id="758" w:author="Zhijun" w:date="2019-09-20T16:24:00Z">
              <w:r>
                <w:rPr>
                  <w:lang w:val="en-US" w:eastAsia="zh-CN"/>
                </w:rPr>
                <w:t>PMF 3GPP Port</w:t>
              </w:r>
            </w:ins>
          </w:p>
        </w:tc>
        <w:tc>
          <w:tcPr>
            <w:tcW w:w="588" w:type="dxa"/>
            <w:tcBorders>
              <w:left w:val="single" w:sz="4" w:space="0" w:color="auto"/>
            </w:tcBorders>
          </w:tcPr>
          <w:p w:rsidR="002307C9" w:rsidRPr="005E16C7" w:rsidRDefault="002307C9" w:rsidP="00F54F74">
            <w:pPr>
              <w:pStyle w:val="TAC"/>
              <w:rPr>
                <w:ins w:id="759" w:author="Zhijun" w:date="2019-09-20T16:24:00Z"/>
              </w:rPr>
            </w:pPr>
          </w:p>
        </w:tc>
      </w:tr>
      <w:tr w:rsidR="002307C9" w:rsidRPr="005E16C7" w:rsidTr="00F54F74">
        <w:trPr>
          <w:jc w:val="center"/>
          <w:ins w:id="760" w:author="Zhijun" w:date="2019-09-20T16:24:00Z"/>
        </w:trPr>
        <w:tc>
          <w:tcPr>
            <w:tcW w:w="151" w:type="dxa"/>
            <w:tcBorders>
              <w:top w:val="nil"/>
              <w:left w:val="single" w:sz="6" w:space="0" w:color="auto"/>
              <w:bottom w:val="nil"/>
            </w:tcBorders>
          </w:tcPr>
          <w:p w:rsidR="002307C9" w:rsidRPr="005E16C7" w:rsidRDefault="002307C9" w:rsidP="00F54F74">
            <w:pPr>
              <w:pStyle w:val="TAC"/>
              <w:rPr>
                <w:ins w:id="761" w:author="Zhijun" w:date="2019-09-20T16:24:00Z"/>
              </w:rPr>
            </w:pPr>
          </w:p>
        </w:tc>
        <w:tc>
          <w:tcPr>
            <w:tcW w:w="1104" w:type="dxa"/>
            <w:tcBorders>
              <w:right w:val="single" w:sz="4" w:space="0" w:color="auto"/>
            </w:tcBorders>
          </w:tcPr>
          <w:p w:rsidR="002307C9" w:rsidRDefault="00952B07" w:rsidP="00952B07">
            <w:pPr>
              <w:pStyle w:val="NO"/>
              <w:keepNext/>
              <w:spacing w:after="0"/>
              <w:ind w:left="0" w:firstLine="0"/>
              <w:jc w:val="center"/>
              <w:rPr>
                <w:ins w:id="762" w:author="Zhijun" w:date="2019-09-20T16:24:00Z"/>
                <w:rFonts w:ascii="Arial" w:hAnsi="Arial" w:cs="Arial"/>
                <w:sz w:val="18"/>
                <w:szCs w:val="18"/>
                <w:lang w:val="en-US" w:eastAsia="zh-CN"/>
              </w:rPr>
            </w:pPr>
            <w:ins w:id="763" w:author="Zhijun" w:date="2019-09-20T16:27:00Z">
              <w:r>
                <w:rPr>
                  <w:rFonts w:ascii="Arial" w:hAnsi="Arial" w:cs="Arial"/>
                  <w:sz w:val="18"/>
                  <w:szCs w:val="18"/>
                  <w:lang w:val="en-US" w:eastAsia="zh-CN"/>
                </w:rPr>
                <w:t>s to (s+1)</w:t>
              </w:r>
            </w:ins>
          </w:p>
        </w:tc>
        <w:tc>
          <w:tcPr>
            <w:tcW w:w="4711" w:type="dxa"/>
            <w:gridSpan w:val="8"/>
            <w:tcBorders>
              <w:top w:val="single" w:sz="4" w:space="0" w:color="auto"/>
              <w:left w:val="single" w:sz="4" w:space="0" w:color="auto"/>
              <w:bottom w:val="single" w:sz="4" w:space="0" w:color="auto"/>
              <w:right w:val="single" w:sz="4" w:space="0" w:color="auto"/>
            </w:tcBorders>
          </w:tcPr>
          <w:p w:rsidR="002307C9" w:rsidRDefault="002307C9" w:rsidP="00F54F74">
            <w:pPr>
              <w:pStyle w:val="TAC"/>
              <w:rPr>
                <w:ins w:id="764" w:author="Zhijun" w:date="2019-09-20T16:24:00Z"/>
                <w:lang w:val="en-US" w:eastAsia="zh-CN"/>
              </w:rPr>
            </w:pPr>
            <w:ins w:id="765" w:author="Zhijun" w:date="2019-09-20T16:24:00Z">
              <w:r>
                <w:rPr>
                  <w:lang w:val="en-US" w:eastAsia="zh-CN"/>
                </w:rPr>
                <w:t>PMF Non-3GPP Port</w:t>
              </w:r>
            </w:ins>
          </w:p>
        </w:tc>
        <w:tc>
          <w:tcPr>
            <w:tcW w:w="588" w:type="dxa"/>
            <w:tcBorders>
              <w:left w:val="single" w:sz="4" w:space="0" w:color="auto"/>
            </w:tcBorders>
          </w:tcPr>
          <w:p w:rsidR="002307C9" w:rsidRPr="005E16C7" w:rsidRDefault="002307C9" w:rsidP="00F54F74">
            <w:pPr>
              <w:pStyle w:val="TAC"/>
              <w:rPr>
                <w:ins w:id="766" w:author="Zhijun" w:date="2019-09-20T16:24:00Z"/>
              </w:rPr>
            </w:pPr>
          </w:p>
        </w:tc>
      </w:tr>
      <w:tr w:rsidR="006B613F" w:rsidRPr="005E16C7" w:rsidTr="00F54F74">
        <w:trPr>
          <w:jc w:val="center"/>
          <w:ins w:id="767" w:author="Zhijun" w:date="2019-09-20T16:01:00Z"/>
        </w:trPr>
        <w:tc>
          <w:tcPr>
            <w:tcW w:w="151" w:type="dxa"/>
            <w:tcBorders>
              <w:top w:val="nil"/>
              <w:left w:val="single" w:sz="6" w:space="0" w:color="auto"/>
              <w:bottom w:val="nil"/>
            </w:tcBorders>
          </w:tcPr>
          <w:p w:rsidR="006B613F" w:rsidRPr="005E16C7" w:rsidRDefault="006B613F" w:rsidP="00F54F74">
            <w:pPr>
              <w:pStyle w:val="TAC"/>
              <w:rPr>
                <w:ins w:id="768" w:author="Zhijun" w:date="2019-09-20T16:01:00Z"/>
              </w:rPr>
            </w:pPr>
          </w:p>
        </w:tc>
        <w:tc>
          <w:tcPr>
            <w:tcW w:w="1104" w:type="dxa"/>
            <w:tcBorders>
              <w:bottom w:val="nil"/>
              <w:right w:val="single" w:sz="4" w:space="0" w:color="auto"/>
            </w:tcBorders>
          </w:tcPr>
          <w:p w:rsidR="006B613F" w:rsidRPr="005E16C7" w:rsidDel="008828DB" w:rsidRDefault="006B613F" w:rsidP="00F54F74">
            <w:pPr>
              <w:pStyle w:val="NO"/>
              <w:keepNext/>
              <w:spacing w:after="0"/>
              <w:ind w:left="0" w:firstLine="0"/>
              <w:jc w:val="center"/>
              <w:rPr>
                <w:ins w:id="769" w:author="Zhijun" w:date="2019-09-20T16:01:00Z"/>
                <w:rFonts w:ascii="Arial" w:hAnsi="Arial" w:cs="Arial"/>
                <w:sz w:val="18"/>
                <w:szCs w:val="18"/>
              </w:rPr>
            </w:pPr>
            <w:ins w:id="770" w:author="Zhijun" w:date="2019-09-20T16:01:00Z">
              <w:r w:rsidRPr="004B4811">
                <w:rPr>
                  <w:rFonts w:ascii="Arial" w:hAnsi="Arial" w:cs="Arial"/>
                  <w:sz w:val="18"/>
                  <w:szCs w:val="18"/>
                  <w:lang w:val="en-US" w:eastAsia="zh-CN"/>
                </w:rPr>
                <w:t>m to (n+4)</w:t>
              </w:r>
            </w:ins>
          </w:p>
        </w:tc>
        <w:tc>
          <w:tcPr>
            <w:tcW w:w="4711" w:type="dxa"/>
            <w:gridSpan w:val="8"/>
            <w:tcBorders>
              <w:top w:val="single" w:sz="4" w:space="0" w:color="auto"/>
              <w:left w:val="single" w:sz="4" w:space="0" w:color="auto"/>
              <w:bottom w:val="single" w:sz="4" w:space="0" w:color="auto"/>
              <w:right w:val="single" w:sz="4" w:space="0" w:color="auto"/>
            </w:tcBorders>
          </w:tcPr>
          <w:p w:rsidR="006B613F" w:rsidRPr="005E16C7" w:rsidRDefault="006B613F" w:rsidP="00F54F74">
            <w:pPr>
              <w:pStyle w:val="TAC"/>
              <w:rPr>
                <w:ins w:id="771" w:author="Zhijun" w:date="2019-09-20T16:01:00Z"/>
                <w:lang w:eastAsia="zh-CN"/>
              </w:rPr>
            </w:pPr>
            <w:ins w:id="772" w:author="Zhijun" w:date="2019-09-20T16:01:00Z">
              <w:r w:rsidRPr="005E16C7">
                <w:t>These octet(s) is/are present only if explicitly specified</w:t>
              </w:r>
            </w:ins>
          </w:p>
        </w:tc>
        <w:tc>
          <w:tcPr>
            <w:tcW w:w="588" w:type="dxa"/>
            <w:tcBorders>
              <w:left w:val="single" w:sz="4" w:space="0" w:color="auto"/>
              <w:bottom w:val="nil"/>
            </w:tcBorders>
          </w:tcPr>
          <w:p w:rsidR="006B613F" w:rsidRPr="005E16C7" w:rsidRDefault="006B613F" w:rsidP="00F54F74">
            <w:pPr>
              <w:pStyle w:val="TAC"/>
              <w:rPr>
                <w:ins w:id="773" w:author="Zhijun" w:date="2019-09-20T16:01:00Z"/>
              </w:rPr>
            </w:pPr>
          </w:p>
        </w:tc>
      </w:tr>
    </w:tbl>
    <w:p w:rsidR="006B613F" w:rsidRPr="005E16C7" w:rsidRDefault="006B613F" w:rsidP="006B613F">
      <w:pPr>
        <w:pStyle w:val="TF"/>
        <w:rPr>
          <w:ins w:id="774" w:author="Zhijun" w:date="2019-09-20T14:34:00Z"/>
          <w:lang w:eastAsia="zh-CN"/>
        </w:rPr>
      </w:pPr>
      <w:ins w:id="775"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776" w:author="Zhijun" w:date="2019-09-20T15:51:00Z">
        <w:r w:rsidRPr="00AE61C8">
          <w:rPr>
            <w:highlight w:val="cyan"/>
            <w:lang w:val="en-US" w:eastAsia="zh-CN"/>
          </w:rPr>
          <w:t>x</w:t>
        </w:r>
      </w:ins>
      <w:ins w:id="777" w:author="Zhijun" w:date="2019-09-20T14:36:00Z">
        <w:r w:rsidRPr="00AE61C8">
          <w:rPr>
            <w:rFonts w:hint="eastAsia"/>
            <w:highlight w:val="cyan"/>
            <w:lang w:val="en-US" w:eastAsia="zh-CN"/>
          </w:rPr>
          <w:t>x</w:t>
        </w:r>
      </w:ins>
      <w:ins w:id="778" w:author="Zhijun" w:date="2019-09-20T16:06:00Z">
        <w:r w:rsidR="0034429C">
          <w:rPr>
            <w:highlight w:val="cyan"/>
            <w:lang w:val="en-US" w:eastAsia="zh-CN"/>
          </w:rPr>
          <w:t>4</w:t>
        </w:r>
      </w:ins>
      <w:ins w:id="779" w:author="Zhijun" w:date="2019-09-20T14:34:00Z">
        <w:r w:rsidRPr="005E16C7">
          <w:rPr>
            <w:lang w:eastAsia="zh-CN"/>
          </w:rPr>
          <w:t>-</w:t>
        </w:r>
        <w:r w:rsidRPr="005E16C7">
          <w:rPr>
            <w:lang w:eastAsia="ja-JP"/>
          </w:rPr>
          <w:t>1</w:t>
        </w:r>
        <w:r w:rsidRPr="005E16C7">
          <w:t xml:space="preserve">: </w:t>
        </w:r>
      </w:ins>
      <w:ins w:id="780" w:author="Zhijun" w:date="2019-09-20T16:06:00Z">
        <w:r w:rsidR="00157114">
          <w:rPr>
            <w:lang w:eastAsia="zh-CN"/>
          </w:rPr>
          <w:t>Measurement Assistance Information</w:t>
        </w:r>
      </w:ins>
    </w:p>
    <w:p w:rsidR="006A18A6" w:rsidRDefault="006A18A6" w:rsidP="006B613F">
      <w:pPr>
        <w:rPr>
          <w:ins w:id="781" w:author="Zhijun" w:date="2019-09-20T16:26:00Z"/>
        </w:rPr>
      </w:pPr>
      <w:ins w:id="782" w:author="Zhijun" w:date="2019-09-20T16:26:00Z">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ins>
    </w:p>
    <w:p w:rsidR="006A18A6" w:rsidRDefault="006A18A6" w:rsidP="006B613F">
      <w:pPr>
        <w:rPr>
          <w:ins w:id="783" w:author="Zhijun" w:date="2019-09-20T16:26:00Z"/>
        </w:rPr>
      </w:pPr>
      <w:ins w:id="784" w:author="Zhijun" w:date="2019-09-20T16:26:00Z">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ins>
    </w:p>
    <w:p w:rsidR="006A18A6" w:rsidRDefault="006A18A6" w:rsidP="006B613F">
      <w:pPr>
        <w:rPr>
          <w:ins w:id="785" w:author="Zhijun" w:date="2019-09-20T16:26:00Z"/>
        </w:rPr>
      </w:pPr>
      <w:ins w:id="786" w:author="Zhijun" w:date="2019-09-20T16:26:00Z">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ins>
    </w:p>
    <w:p w:rsidR="00EC7A75" w:rsidRPr="00001DEC" w:rsidRDefault="00EC7A75" w:rsidP="00EC7A75">
      <w:pPr>
        <w:rPr>
          <w:ins w:id="787" w:author="Zhijun" w:date="2019-09-20T16:29:00Z"/>
        </w:rPr>
      </w:pPr>
      <w:ins w:id="788" w:author="Zhijun" w:date="2019-09-20T16:29: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r>
          <w:t xml:space="preserve"> for UE 3GPP IP access</w:t>
        </w:r>
        <w:r w:rsidRPr="005E16C7">
          <w:t>.</w:t>
        </w:r>
      </w:ins>
    </w:p>
    <w:p w:rsidR="00952B07" w:rsidRDefault="00EC7A75" w:rsidP="006B613F">
      <w:pPr>
        <w:rPr>
          <w:ins w:id="789" w:author="Zhijun" w:date="2019-09-20T16:27:00Z"/>
          <w:lang w:eastAsia="zh-CN"/>
        </w:rPr>
      </w:pPr>
      <w:ins w:id="790" w:author="Zhijun" w:date="2019-09-20T16:28:00Z">
        <w:r>
          <w:t xml:space="preserve">Octets </w:t>
        </w:r>
        <w:r w:rsidRPr="005E16C7">
          <w:t>"</w:t>
        </w:r>
        <w:r>
          <w:t>r</w:t>
        </w:r>
        <w:r w:rsidRPr="005E16C7">
          <w:t xml:space="preserve"> to (</w:t>
        </w:r>
        <w:r>
          <w:t>r+</w:t>
        </w:r>
      </w:ins>
      <w:ins w:id="791" w:author="Zhijun" w:date="2019-09-20T16:29:00Z">
        <w:r>
          <w:t>1</w:t>
        </w:r>
      </w:ins>
      <w:ins w:id="792" w:author="Zhijun" w:date="2019-09-20T16:28:00Z">
        <w:r w:rsidRPr="005E16C7">
          <w:t>)"</w:t>
        </w:r>
        <w:r>
          <w:t xml:space="preserve"> shall carry the </w:t>
        </w:r>
      </w:ins>
      <w:ins w:id="793" w:author="Zhijun" w:date="2019-09-20T16:27:00Z">
        <w:r w:rsidR="00952B07">
          <w:rPr>
            <w:lang w:eastAsia="zh-CN"/>
          </w:rPr>
          <w:t>allocated port number associated with the 3GPP access network.</w:t>
        </w:r>
      </w:ins>
    </w:p>
    <w:p w:rsidR="00EC7A75" w:rsidRDefault="00EC7A75" w:rsidP="00EC7A75">
      <w:pPr>
        <w:rPr>
          <w:ins w:id="794" w:author="Zhijun" w:date="2019-09-20T16:29:00Z"/>
          <w:lang w:eastAsia="zh-CN"/>
        </w:rPr>
      </w:pPr>
      <w:ins w:id="795" w:author="Zhijun" w:date="2019-09-20T16:29:00Z">
        <w:r>
          <w:t xml:space="preserve">Octets </w:t>
        </w:r>
        <w:r w:rsidRPr="005E16C7">
          <w:t>"</w:t>
        </w:r>
        <w:r>
          <w:t>s</w:t>
        </w:r>
        <w:r w:rsidRPr="005E16C7">
          <w:t xml:space="preserve"> to (</w:t>
        </w:r>
        <w:r>
          <w:t>s</w:t>
        </w:r>
        <w:r w:rsidRPr="005E16C7">
          <w:t>+</w:t>
        </w:r>
        <w:r>
          <w:t>1</w:t>
        </w:r>
        <w:r w:rsidRPr="005E16C7">
          <w:t>)"</w:t>
        </w:r>
        <w:r>
          <w:t xml:space="preserve"> shall carry the </w:t>
        </w:r>
        <w:r>
          <w:rPr>
            <w:lang w:eastAsia="zh-CN"/>
          </w:rPr>
          <w:t>allocated port number associated with the Non-3GPP access network.</w:t>
        </w:r>
      </w:ins>
    </w:p>
    <w:p w:rsidR="006B613F" w:rsidDel="00EC7A75" w:rsidRDefault="006B613F" w:rsidP="006B613F">
      <w:pPr>
        <w:rPr>
          <w:del w:id="796" w:author="Zhijun" w:date="2019-09-20T16:29:00Z"/>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lang w:eastAsia="zh-CN"/>
        </w:rPr>
      </w:pPr>
    </w:p>
    <w:p w:rsidR="00402017" w:rsidRDefault="00402017">
      <w:pPr>
        <w:rPr>
          <w:noProof/>
          <w:lang w:eastAsia="zh-CN"/>
        </w:rPr>
      </w:pPr>
    </w:p>
    <w:p w:rsidR="00402017" w:rsidRDefault="00402017">
      <w:pPr>
        <w:rPr>
          <w:noProof/>
          <w:lang w:eastAsia="zh-CN"/>
        </w:rPr>
      </w:pPr>
    </w:p>
    <w:p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797" w:name="_Toc18662791"/>
      <w:r>
        <w:rPr>
          <w:rFonts w:ascii="Arial" w:hAnsi="Arial" w:hint="eastAsia"/>
          <w:i/>
          <w:color w:val="FF0000"/>
          <w:sz w:val="24"/>
          <w:lang w:val="en-US" w:eastAsia="zh-CN"/>
        </w:rPr>
        <w:t xml:space="preserve">FOR INFORMATION #1 </w:t>
      </w:r>
      <w:r>
        <w:rPr>
          <w:rFonts w:ascii="Arial" w:hAnsi="Arial"/>
          <w:i/>
          <w:color w:val="FF0000"/>
          <w:sz w:val="24"/>
          <w:lang w:val="en-US" w:eastAsia="zh-CN"/>
        </w:rPr>
        <w:t>–</w:t>
      </w:r>
      <w:r>
        <w:rPr>
          <w:rFonts w:ascii="Arial" w:hAnsi="Arial" w:hint="eastAsia"/>
          <w:i/>
          <w:color w:val="FF0000"/>
          <w:sz w:val="24"/>
          <w:lang w:val="en-US" w:eastAsia="zh-CN"/>
        </w:rPr>
        <w:t xml:space="preserve"> TS24.193, v0.3.0</w:t>
      </w:r>
    </w:p>
    <w:p w:rsidR="00A24530" w:rsidRDefault="00A24530" w:rsidP="00A24530">
      <w:pPr>
        <w:pStyle w:val="3"/>
        <w:rPr>
          <w:noProof/>
          <w:lang w:val="en-US" w:eastAsia="zh-CN"/>
        </w:rPr>
      </w:pPr>
      <w:bookmarkStart w:id="798" w:name="_Toc18662787"/>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798"/>
    </w:p>
    <w:p w:rsidR="00A24530" w:rsidRDefault="00A24530" w:rsidP="00A24530">
      <w:r w:rsidRPr="00FE320E">
        <w:t xml:space="preserve">The </w:t>
      </w:r>
      <w:r>
        <w:t>ATSSS parameters</w:t>
      </w:r>
      <w:r w:rsidRPr="00FE320E">
        <w:rPr>
          <w:i/>
        </w:rPr>
        <w:t xml:space="preserve"> </w:t>
      </w:r>
      <w:r>
        <w:t>are</w:t>
      </w:r>
      <w:r w:rsidRPr="00FE320E">
        <w:t xml:space="preserve"> coded as shown in figure </w:t>
      </w:r>
      <w:r>
        <w:rPr>
          <w:rFonts w:hint="eastAsia"/>
          <w:lang w:eastAsia="zh-CN"/>
        </w:rPr>
        <w:t>6.</w:t>
      </w:r>
      <w:r>
        <w:rPr>
          <w:lang w:eastAsia="zh-CN"/>
        </w:rPr>
        <w:t>1</w:t>
      </w:r>
      <w:r>
        <w:t xml:space="preserve">.2-1 </w:t>
      </w:r>
      <w:r w:rsidRPr="00354C09">
        <w:t>a</w:t>
      </w:r>
      <w:r w:rsidRPr="00482B2D">
        <w:t>nd table </w:t>
      </w:r>
      <w:r>
        <w:t>6.1.2-1</w:t>
      </w:r>
      <w:r w:rsidRPr="00FE320E">
        <w:t>.</w:t>
      </w:r>
    </w:p>
    <w:p w:rsidR="00A24530" w:rsidRPr="008705E7" w:rsidRDefault="00A24530" w:rsidP="00A24530">
      <w:pPr>
        <w:pStyle w:val="EditorsNote"/>
        <w:rPr>
          <w:lang w:eastAsia="zh-CN"/>
        </w:rPr>
      </w:pPr>
      <w:r>
        <w:rPr>
          <w:rFonts w:hint="eastAsia"/>
          <w:lang w:eastAsia="zh-CN"/>
        </w:rPr>
        <w:t>E</w:t>
      </w:r>
      <w:r>
        <w:rPr>
          <w:lang w:eastAsia="zh-CN"/>
        </w:rPr>
        <w:t>ditor's note: The encoding of ATSSS parameters is FFS. Different parameters can have different size (i.e. one octet or two octets) for length field of the parameter.</w:t>
      </w:r>
    </w:p>
    <w:p w:rsidR="00A24530" w:rsidRPr="00A32A9B" w:rsidRDefault="00A24530" w:rsidP="00A24530"/>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A24530" w:rsidRPr="00FE320E" w:rsidTr="00F54F74">
        <w:trPr>
          <w:cantSplit/>
          <w:jc w:val="center"/>
        </w:trPr>
        <w:tc>
          <w:tcPr>
            <w:tcW w:w="936" w:type="dxa"/>
            <w:tcBorders>
              <w:bottom w:val="single" w:sz="6" w:space="0" w:color="auto"/>
            </w:tcBorders>
          </w:tcPr>
          <w:p w:rsidR="00A24530" w:rsidRPr="00FE320E" w:rsidRDefault="00A24530" w:rsidP="00F54F74">
            <w:pPr>
              <w:pStyle w:val="TAC"/>
            </w:pPr>
            <w:r w:rsidRPr="00FE320E">
              <w:lastRenderedPageBreak/>
              <w:t>8</w:t>
            </w:r>
          </w:p>
        </w:tc>
        <w:tc>
          <w:tcPr>
            <w:tcW w:w="936" w:type="dxa"/>
            <w:tcBorders>
              <w:bottom w:val="single" w:sz="6" w:space="0" w:color="auto"/>
            </w:tcBorders>
          </w:tcPr>
          <w:p w:rsidR="00A24530" w:rsidRPr="00FE320E" w:rsidRDefault="00A24530" w:rsidP="00F54F74">
            <w:pPr>
              <w:pStyle w:val="TAC"/>
            </w:pPr>
            <w:r w:rsidRPr="00FE320E">
              <w:t>7</w:t>
            </w:r>
          </w:p>
        </w:tc>
        <w:tc>
          <w:tcPr>
            <w:tcW w:w="936" w:type="dxa"/>
            <w:tcBorders>
              <w:bottom w:val="single" w:sz="6" w:space="0" w:color="auto"/>
            </w:tcBorders>
          </w:tcPr>
          <w:p w:rsidR="00A24530" w:rsidRPr="00FE320E" w:rsidRDefault="00A24530" w:rsidP="00F54F74">
            <w:pPr>
              <w:pStyle w:val="TAC"/>
            </w:pPr>
            <w:r w:rsidRPr="00FE320E">
              <w:t>6</w:t>
            </w:r>
          </w:p>
        </w:tc>
        <w:tc>
          <w:tcPr>
            <w:tcW w:w="936" w:type="dxa"/>
            <w:tcBorders>
              <w:bottom w:val="single" w:sz="6" w:space="0" w:color="auto"/>
            </w:tcBorders>
          </w:tcPr>
          <w:p w:rsidR="00A24530" w:rsidRPr="00FE320E" w:rsidRDefault="00A24530" w:rsidP="00F54F74">
            <w:pPr>
              <w:pStyle w:val="TAC"/>
            </w:pPr>
            <w:r w:rsidRPr="00FE320E">
              <w:t>5</w:t>
            </w:r>
          </w:p>
        </w:tc>
        <w:tc>
          <w:tcPr>
            <w:tcW w:w="936" w:type="dxa"/>
            <w:tcBorders>
              <w:bottom w:val="single" w:sz="6" w:space="0" w:color="auto"/>
            </w:tcBorders>
          </w:tcPr>
          <w:p w:rsidR="00A24530" w:rsidRPr="00FE320E" w:rsidRDefault="00A24530" w:rsidP="00F54F74">
            <w:pPr>
              <w:pStyle w:val="TAC"/>
            </w:pPr>
            <w:r w:rsidRPr="00FE320E">
              <w:t>4</w:t>
            </w:r>
          </w:p>
        </w:tc>
        <w:tc>
          <w:tcPr>
            <w:tcW w:w="936" w:type="dxa"/>
            <w:tcBorders>
              <w:bottom w:val="single" w:sz="6" w:space="0" w:color="auto"/>
            </w:tcBorders>
          </w:tcPr>
          <w:p w:rsidR="00A24530" w:rsidRPr="00FE320E" w:rsidRDefault="00A24530" w:rsidP="00F54F74">
            <w:pPr>
              <w:pStyle w:val="TAC"/>
            </w:pPr>
            <w:r w:rsidRPr="00FE320E">
              <w:t>3</w:t>
            </w:r>
          </w:p>
        </w:tc>
        <w:tc>
          <w:tcPr>
            <w:tcW w:w="936" w:type="dxa"/>
            <w:tcBorders>
              <w:bottom w:val="single" w:sz="6" w:space="0" w:color="auto"/>
            </w:tcBorders>
          </w:tcPr>
          <w:p w:rsidR="00A24530" w:rsidRPr="00FE320E" w:rsidRDefault="00A24530" w:rsidP="00F54F74">
            <w:pPr>
              <w:pStyle w:val="TAC"/>
            </w:pPr>
            <w:r w:rsidRPr="00FE320E">
              <w:t>2</w:t>
            </w:r>
          </w:p>
        </w:tc>
        <w:tc>
          <w:tcPr>
            <w:tcW w:w="936" w:type="dxa"/>
            <w:tcBorders>
              <w:bottom w:val="single" w:sz="6" w:space="0" w:color="auto"/>
            </w:tcBorders>
          </w:tcPr>
          <w:p w:rsidR="00A24530" w:rsidRPr="00FE320E" w:rsidRDefault="00A24530" w:rsidP="00F54F74">
            <w:pPr>
              <w:pStyle w:val="TAC"/>
            </w:pPr>
            <w:r w:rsidRPr="00FE320E">
              <w:t>1</w:t>
            </w:r>
          </w:p>
        </w:tc>
        <w:tc>
          <w:tcPr>
            <w:tcW w:w="936" w:type="dxa"/>
          </w:tcPr>
          <w:p w:rsidR="00A24530" w:rsidRPr="00FE320E" w:rsidRDefault="00A24530" w:rsidP="00F54F74">
            <w:pPr>
              <w:pStyle w:val="TAC"/>
            </w:pP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t>Parameter identifier 1</w:t>
            </w:r>
          </w:p>
        </w:tc>
        <w:tc>
          <w:tcPr>
            <w:tcW w:w="936" w:type="dxa"/>
          </w:tcPr>
          <w:p w:rsidR="00A24530" w:rsidRPr="00FE7132" w:rsidRDefault="00A24530" w:rsidP="00F54F74">
            <w:pPr>
              <w:pStyle w:val="TAL"/>
            </w:pPr>
            <w:r w:rsidRPr="00FE7132">
              <w:t xml:space="preserve">octet </w:t>
            </w:r>
            <w:r>
              <w:t>1</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t>Length of parameter contents 1</w:t>
            </w:r>
          </w:p>
        </w:tc>
        <w:tc>
          <w:tcPr>
            <w:tcW w:w="936" w:type="dxa"/>
          </w:tcPr>
          <w:p w:rsidR="00A24530" w:rsidRDefault="00A24530" w:rsidP="00F54F74">
            <w:pPr>
              <w:pStyle w:val="TAL"/>
            </w:pPr>
            <w:r w:rsidRPr="00FE7132">
              <w:t xml:space="preserve">octet </w:t>
            </w:r>
            <w:r>
              <w:t>2</w:t>
            </w:r>
          </w:p>
          <w:p w:rsidR="00A24530" w:rsidRPr="00FE7132" w:rsidRDefault="00A24530" w:rsidP="00F54F74">
            <w:pPr>
              <w:pStyle w:val="TAL"/>
            </w:pPr>
            <w:r>
              <w:t>octet a</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br/>
              <w:t>Parameter contents 1</w:t>
            </w:r>
          </w:p>
        </w:tc>
        <w:tc>
          <w:tcPr>
            <w:tcW w:w="936" w:type="dxa"/>
          </w:tcPr>
          <w:p w:rsidR="00A24530" w:rsidRPr="00FE7132" w:rsidRDefault="00A24530" w:rsidP="00F54F74">
            <w:pPr>
              <w:pStyle w:val="TAL"/>
            </w:pPr>
            <w:r w:rsidRPr="00FE7132">
              <w:t xml:space="preserve">octet </w:t>
            </w:r>
            <w:r>
              <w:t>a+1</w:t>
            </w:r>
          </w:p>
          <w:p w:rsidR="00A24530" w:rsidRPr="00FE7132" w:rsidRDefault="00A24530" w:rsidP="00F54F74">
            <w:pPr>
              <w:pStyle w:val="TAL"/>
            </w:pPr>
            <w:r>
              <w:br/>
            </w:r>
            <w:r w:rsidRPr="00FE7132">
              <w:t xml:space="preserve">octet </w:t>
            </w:r>
            <w:r>
              <w:t>b</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854EE6" w:rsidRDefault="00A24530" w:rsidP="00F54F74">
            <w:pPr>
              <w:pStyle w:val="TAC"/>
            </w:pPr>
            <w:r w:rsidRPr="00FE7132">
              <w:br/>
              <w:t>. . .</w:t>
            </w:r>
          </w:p>
        </w:tc>
        <w:tc>
          <w:tcPr>
            <w:tcW w:w="936" w:type="dxa"/>
          </w:tcPr>
          <w:p w:rsidR="00A24530" w:rsidRPr="00FE7132" w:rsidRDefault="00A24530" w:rsidP="00F54F74">
            <w:pPr>
              <w:pStyle w:val="TAL"/>
            </w:pPr>
            <w:r w:rsidRPr="00FE7132">
              <w:t xml:space="preserve">octet </w:t>
            </w:r>
            <w:r>
              <w:t>b</w:t>
            </w:r>
            <w:r w:rsidRPr="00FE7132">
              <w:t>+1</w:t>
            </w:r>
            <w:r w:rsidRPr="00FE7132">
              <w:br/>
            </w:r>
            <w:r w:rsidRPr="00FE7132">
              <w:br/>
              <w:t xml:space="preserve">octet </w:t>
            </w:r>
            <w:r>
              <w:t>c</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t>Parameter identifier n</w:t>
            </w:r>
          </w:p>
        </w:tc>
        <w:tc>
          <w:tcPr>
            <w:tcW w:w="936" w:type="dxa"/>
          </w:tcPr>
          <w:p w:rsidR="00A24530" w:rsidRPr="00FE7132" w:rsidRDefault="00A24530" w:rsidP="00F54F74">
            <w:pPr>
              <w:pStyle w:val="TAL"/>
            </w:pPr>
            <w:r w:rsidRPr="00FE7132">
              <w:t xml:space="preserve">octet </w:t>
            </w:r>
            <w:r>
              <w:t>c</w:t>
            </w:r>
            <w:r w:rsidRPr="00FE7132">
              <w:t>+1</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Default="00A24530" w:rsidP="00F54F74">
            <w:pPr>
              <w:pStyle w:val="TAC"/>
            </w:pPr>
            <w:r w:rsidRPr="00FE7132">
              <w:t>Length of parameter contents n</w:t>
            </w:r>
          </w:p>
          <w:p w:rsidR="00A24530" w:rsidRPr="00FE7132" w:rsidRDefault="00A24530" w:rsidP="00F54F74">
            <w:pPr>
              <w:pStyle w:val="TAC"/>
            </w:pPr>
          </w:p>
        </w:tc>
        <w:tc>
          <w:tcPr>
            <w:tcW w:w="936" w:type="dxa"/>
          </w:tcPr>
          <w:p w:rsidR="00A24530" w:rsidRDefault="00A24530" w:rsidP="00F54F74">
            <w:pPr>
              <w:pStyle w:val="TAL"/>
            </w:pPr>
            <w:r w:rsidRPr="00FE7132">
              <w:t xml:space="preserve">octet </w:t>
            </w:r>
            <w:r>
              <w:t>c</w:t>
            </w:r>
            <w:r w:rsidRPr="00FE7132">
              <w:t>+2</w:t>
            </w:r>
          </w:p>
          <w:p w:rsidR="00A24530" w:rsidRPr="00FE7132" w:rsidRDefault="00A24530" w:rsidP="00F54F74">
            <w:pPr>
              <w:pStyle w:val="TAL"/>
            </w:pPr>
            <w:r w:rsidRPr="00FE7132">
              <w:t xml:space="preserve">octet </w:t>
            </w:r>
            <w:r>
              <w:t>d</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br/>
              <w:t>Parameter contents n</w:t>
            </w:r>
          </w:p>
        </w:tc>
        <w:tc>
          <w:tcPr>
            <w:tcW w:w="936" w:type="dxa"/>
          </w:tcPr>
          <w:p w:rsidR="00A24530" w:rsidRPr="00FE7132" w:rsidRDefault="00A24530" w:rsidP="00F54F74">
            <w:pPr>
              <w:pStyle w:val="TAL"/>
            </w:pPr>
            <w:r w:rsidRPr="00FE7132">
              <w:t xml:space="preserve">octet </w:t>
            </w:r>
            <w:r>
              <w:t>d</w:t>
            </w:r>
            <w:r w:rsidRPr="00FE7132">
              <w:t>+</w:t>
            </w:r>
            <w:r>
              <w:t>1</w:t>
            </w:r>
          </w:p>
          <w:p w:rsidR="00A24530" w:rsidRPr="00FE7132" w:rsidRDefault="00A24530" w:rsidP="00F54F74">
            <w:pPr>
              <w:pStyle w:val="TAL"/>
            </w:pPr>
            <w:r>
              <w:br/>
            </w:r>
            <w:r w:rsidRPr="00FE7132">
              <w:t xml:space="preserve">octet </w:t>
            </w:r>
            <w:r>
              <w:t>e</w:t>
            </w:r>
          </w:p>
        </w:tc>
      </w:tr>
    </w:tbl>
    <w:p w:rsidR="00A24530" w:rsidRPr="00FE320E" w:rsidRDefault="00A24530" w:rsidP="00A24530">
      <w:pPr>
        <w:pStyle w:val="TAN"/>
      </w:pPr>
    </w:p>
    <w:p w:rsidR="00A24530" w:rsidRPr="00CC44AD" w:rsidRDefault="00A24530" w:rsidP="00A24530">
      <w:pPr>
        <w:pStyle w:val="TF"/>
      </w:pPr>
      <w:r w:rsidRPr="00CC44AD">
        <w:t>Figure</w:t>
      </w:r>
      <w:r>
        <w:rPr>
          <w:lang w:val="en-US"/>
        </w:rPr>
        <w:t> </w:t>
      </w:r>
      <w:r>
        <w:rPr>
          <w:rFonts w:hint="eastAsia"/>
          <w:lang w:val="en-US" w:eastAsia="zh-CN"/>
        </w:rPr>
        <w:t>6.</w:t>
      </w:r>
      <w:r>
        <w:rPr>
          <w:lang w:val="en-US" w:eastAsia="zh-CN"/>
        </w:rPr>
        <w:t>1</w:t>
      </w:r>
      <w:r w:rsidRPr="00CC44AD">
        <w:t>.</w:t>
      </w:r>
      <w:r>
        <w:t>2</w:t>
      </w:r>
      <w:r w:rsidRPr="00CC44AD">
        <w:t xml:space="preserve">-1: </w:t>
      </w:r>
      <w:r>
        <w:t>ATSSS</w:t>
      </w:r>
      <w:r w:rsidRPr="00CC44AD">
        <w:t xml:space="preserve"> </w:t>
      </w:r>
      <w:r w:rsidRPr="004E051B">
        <w:t xml:space="preserve">container </w:t>
      </w:r>
      <w:r>
        <w:t>including one or more ATSSS parameters contents</w:t>
      </w:r>
    </w:p>
    <w:p w:rsidR="00A24530" w:rsidRPr="003168A2" w:rsidRDefault="00A24530" w:rsidP="00A24530">
      <w:pPr>
        <w:pStyle w:val="TH"/>
      </w:pPr>
      <w:r w:rsidRPr="003168A2">
        <w:t>Table </w:t>
      </w:r>
      <w:r>
        <w:t>6.1.2-1</w:t>
      </w:r>
      <w:r w:rsidRPr="003168A2">
        <w:t xml:space="preserve">: </w:t>
      </w:r>
      <w:r>
        <w:t>ATSSS parameters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A24530" w:rsidRPr="002A12F4" w:rsidTr="00F54F74">
        <w:trPr>
          <w:cantSplit/>
          <w:jc w:val="center"/>
        </w:trPr>
        <w:tc>
          <w:tcPr>
            <w:tcW w:w="7087" w:type="dxa"/>
            <w:gridSpan w:val="10"/>
          </w:tcPr>
          <w:p w:rsidR="00A24530" w:rsidRDefault="00A24530" w:rsidP="00F54F74">
            <w:pPr>
              <w:pStyle w:val="TAL"/>
            </w:pPr>
            <w:r>
              <w:t>The parameter identifier is encoded as follows:</w:t>
            </w:r>
          </w:p>
          <w:p w:rsidR="00A24530" w:rsidRPr="002A12F4" w:rsidRDefault="00A24530" w:rsidP="00F54F74">
            <w:pPr>
              <w:pStyle w:val="TAL"/>
            </w:pPr>
            <w:r>
              <w:t>Bits</w:t>
            </w:r>
          </w:p>
        </w:tc>
      </w:tr>
      <w:tr w:rsidR="00A24530" w:rsidRPr="002A12F4" w:rsidTr="00F54F74">
        <w:trPr>
          <w:cantSplit/>
          <w:jc w:val="center"/>
        </w:trPr>
        <w:tc>
          <w:tcPr>
            <w:tcW w:w="354" w:type="dxa"/>
          </w:tcPr>
          <w:p w:rsidR="00A24530" w:rsidRPr="000819C6" w:rsidRDefault="00A24530" w:rsidP="00F54F74">
            <w:pPr>
              <w:pStyle w:val="TAL"/>
              <w:rPr>
                <w:b/>
              </w:rPr>
            </w:pPr>
            <w:r w:rsidRPr="000819C6">
              <w:rPr>
                <w:b/>
              </w:rPr>
              <w:t>8</w:t>
            </w:r>
          </w:p>
        </w:tc>
        <w:tc>
          <w:tcPr>
            <w:tcW w:w="354" w:type="dxa"/>
          </w:tcPr>
          <w:p w:rsidR="00A24530" w:rsidRPr="000819C6" w:rsidRDefault="00A24530" w:rsidP="00F54F74">
            <w:pPr>
              <w:pStyle w:val="TAL"/>
              <w:rPr>
                <w:b/>
              </w:rPr>
            </w:pPr>
            <w:r w:rsidRPr="000819C6">
              <w:rPr>
                <w:b/>
              </w:rPr>
              <w:t>7</w:t>
            </w:r>
          </w:p>
        </w:tc>
        <w:tc>
          <w:tcPr>
            <w:tcW w:w="355" w:type="dxa"/>
          </w:tcPr>
          <w:p w:rsidR="00A24530" w:rsidRPr="000819C6" w:rsidRDefault="00A24530" w:rsidP="00F54F74">
            <w:pPr>
              <w:pStyle w:val="TAL"/>
              <w:rPr>
                <w:b/>
              </w:rPr>
            </w:pPr>
            <w:r w:rsidRPr="000819C6">
              <w:rPr>
                <w:b/>
              </w:rPr>
              <w:t>6</w:t>
            </w:r>
          </w:p>
        </w:tc>
        <w:tc>
          <w:tcPr>
            <w:tcW w:w="354" w:type="dxa"/>
          </w:tcPr>
          <w:p w:rsidR="00A24530" w:rsidRPr="000819C6" w:rsidRDefault="00A24530" w:rsidP="00F54F74">
            <w:pPr>
              <w:pStyle w:val="TAL"/>
              <w:rPr>
                <w:b/>
              </w:rPr>
            </w:pPr>
            <w:r w:rsidRPr="000819C6">
              <w:rPr>
                <w:b/>
              </w:rPr>
              <w:t>5</w:t>
            </w:r>
          </w:p>
        </w:tc>
        <w:tc>
          <w:tcPr>
            <w:tcW w:w="354" w:type="dxa"/>
          </w:tcPr>
          <w:p w:rsidR="00A24530" w:rsidRPr="000819C6" w:rsidRDefault="00A24530" w:rsidP="00F54F74">
            <w:pPr>
              <w:pStyle w:val="TAL"/>
              <w:rPr>
                <w:b/>
              </w:rPr>
            </w:pPr>
            <w:r w:rsidRPr="000819C6">
              <w:rPr>
                <w:b/>
              </w:rPr>
              <w:t>4</w:t>
            </w:r>
          </w:p>
        </w:tc>
        <w:tc>
          <w:tcPr>
            <w:tcW w:w="355" w:type="dxa"/>
          </w:tcPr>
          <w:p w:rsidR="00A24530" w:rsidRPr="000819C6" w:rsidRDefault="00A24530" w:rsidP="00F54F74">
            <w:pPr>
              <w:pStyle w:val="TAL"/>
              <w:rPr>
                <w:b/>
              </w:rPr>
            </w:pPr>
            <w:r w:rsidRPr="000819C6">
              <w:rPr>
                <w:b/>
              </w:rPr>
              <w:t>3</w:t>
            </w:r>
          </w:p>
        </w:tc>
        <w:tc>
          <w:tcPr>
            <w:tcW w:w="354" w:type="dxa"/>
          </w:tcPr>
          <w:p w:rsidR="00A24530" w:rsidRPr="000819C6" w:rsidRDefault="00A24530" w:rsidP="00F54F74">
            <w:pPr>
              <w:pStyle w:val="TAL"/>
              <w:rPr>
                <w:b/>
              </w:rPr>
            </w:pPr>
            <w:r w:rsidRPr="000819C6">
              <w:rPr>
                <w:b/>
              </w:rPr>
              <w:t>2</w:t>
            </w:r>
          </w:p>
        </w:tc>
        <w:tc>
          <w:tcPr>
            <w:tcW w:w="354" w:type="dxa"/>
          </w:tcPr>
          <w:p w:rsidR="00A24530" w:rsidRPr="000819C6" w:rsidRDefault="00A24530" w:rsidP="00F54F74">
            <w:pPr>
              <w:pStyle w:val="TAL"/>
              <w:rPr>
                <w:b/>
              </w:rPr>
            </w:pPr>
            <w:r w:rsidRPr="000819C6">
              <w:rPr>
                <w:b/>
              </w:rPr>
              <w:t>1</w:t>
            </w:r>
          </w:p>
        </w:tc>
        <w:tc>
          <w:tcPr>
            <w:tcW w:w="355" w:type="dxa"/>
          </w:tcPr>
          <w:p w:rsidR="00A24530" w:rsidRPr="000819C6" w:rsidRDefault="00A24530" w:rsidP="00F54F74">
            <w:pPr>
              <w:pStyle w:val="TAL"/>
              <w:rPr>
                <w:b/>
              </w:rPr>
            </w:pPr>
          </w:p>
        </w:tc>
        <w:tc>
          <w:tcPr>
            <w:tcW w:w="3898" w:type="dxa"/>
          </w:tcPr>
          <w:p w:rsidR="00A24530" w:rsidRPr="000819C6"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p>
        </w:tc>
        <w:tc>
          <w:tcPr>
            <w:tcW w:w="3898" w:type="dxa"/>
          </w:tcPr>
          <w:p w:rsidR="00A24530" w:rsidRDefault="00A24530" w:rsidP="00F54F74">
            <w:pPr>
              <w:pStyle w:val="TAL"/>
            </w:pPr>
            <w:r>
              <w:t>ATSSS rules</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p>
        </w:tc>
        <w:tc>
          <w:tcPr>
            <w:tcW w:w="3898" w:type="dxa"/>
          </w:tcPr>
          <w:p w:rsidR="00A24530" w:rsidRDefault="00A24530" w:rsidP="00F54F74">
            <w:pPr>
              <w:pStyle w:val="TAL"/>
            </w:pPr>
            <w:r w:rsidRPr="00C31E11">
              <w:t>Network steering functionalities information</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1</w:t>
            </w:r>
          </w:p>
        </w:tc>
        <w:tc>
          <w:tcPr>
            <w:tcW w:w="355" w:type="dxa"/>
          </w:tcPr>
          <w:p w:rsidR="00A24530" w:rsidRDefault="00A24530" w:rsidP="00F54F74">
            <w:pPr>
              <w:pStyle w:val="TAL"/>
            </w:pPr>
          </w:p>
        </w:tc>
        <w:tc>
          <w:tcPr>
            <w:tcW w:w="3898" w:type="dxa"/>
          </w:tcPr>
          <w:p w:rsidR="00A24530" w:rsidRDefault="00A24530" w:rsidP="00F54F74">
            <w:pPr>
              <w:pStyle w:val="TAL"/>
            </w:pPr>
            <w:r w:rsidRPr="00C31E11">
              <w:t xml:space="preserve">Measurement </w:t>
            </w:r>
            <w:r>
              <w:t>a</w:t>
            </w:r>
            <w:r w:rsidRPr="00C31E11">
              <w:t xml:space="preserve">ssistance </w:t>
            </w:r>
            <w:r>
              <w:t>i</w:t>
            </w:r>
            <w:r w:rsidRPr="00C31E11">
              <w:t>nformation</w:t>
            </w:r>
          </w:p>
        </w:tc>
      </w:tr>
      <w:tr w:rsidR="00A24530" w:rsidRPr="002A12F4" w:rsidTr="00F54F74">
        <w:trPr>
          <w:cantSplit/>
          <w:jc w:val="center"/>
        </w:trPr>
        <w:tc>
          <w:tcPr>
            <w:tcW w:w="7087" w:type="dxa"/>
            <w:gridSpan w:val="10"/>
          </w:tcPr>
          <w:p w:rsidR="00A24530" w:rsidRDefault="00A24530" w:rsidP="00F54F74">
            <w:pPr>
              <w:pStyle w:val="TAL"/>
            </w:pPr>
            <w:r w:rsidRPr="000819C6">
              <w:t>All other values are spare.</w:t>
            </w:r>
          </w:p>
        </w:tc>
      </w:tr>
      <w:tr w:rsidR="00A24530" w:rsidRPr="002A12F4" w:rsidTr="00F54F74">
        <w:trPr>
          <w:cantSplit/>
          <w:jc w:val="center"/>
        </w:trPr>
        <w:tc>
          <w:tcPr>
            <w:tcW w:w="7087" w:type="dxa"/>
            <w:gridSpan w:val="10"/>
          </w:tcPr>
          <w:p w:rsidR="00A24530" w:rsidRDefault="00A24530" w:rsidP="00F54F74">
            <w:pPr>
              <w:pStyle w:val="TAL"/>
            </w:pPr>
          </w:p>
        </w:tc>
      </w:tr>
      <w:tr w:rsidR="00A24530" w:rsidRPr="002A12F4" w:rsidTr="00F54F74">
        <w:trPr>
          <w:cantSplit/>
          <w:jc w:val="center"/>
        </w:trPr>
        <w:tc>
          <w:tcPr>
            <w:tcW w:w="7087" w:type="dxa"/>
            <w:gridSpan w:val="10"/>
          </w:tcPr>
          <w:p w:rsidR="00A24530" w:rsidRDefault="00A24530" w:rsidP="00F54F74">
            <w:pPr>
              <w:pStyle w:val="TAL"/>
            </w:pPr>
            <w:r>
              <w:t>The parameter contents for the ATSSS rules is specified according to clause 6.1.3.</w:t>
            </w:r>
          </w:p>
        </w:tc>
      </w:tr>
      <w:tr w:rsidR="00A24530" w:rsidRPr="002A12F4" w:rsidTr="00F54F74">
        <w:trPr>
          <w:cantSplit/>
          <w:jc w:val="center"/>
        </w:trPr>
        <w:tc>
          <w:tcPr>
            <w:tcW w:w="7087" w:type="dxa"/>
            <w:gridSpan w:val="10"/>
          </w:tcPr>
          <w:p w:rsidR="00A24530" w:rsidRDefault="00A24530" w:rsidP="00F54F74">
            <w:pPr>
              <w:pStyle w:val="TAL"/>
            </w:pPr>
          </w:p>
        </w:tc>
      </w:tr>
      <w:tr w:rsidR="00A24530" w:rsidRPr="002A12F4" w:rsidTr="00F54F74">
        <w:trPr>
          <w:cantSplit/>
          <w:jc w:val="center"/>
        </w:trPr>
        <w:tc>
          <w:tcPr>
            <w:tcW w:w="7087" w:type="dxa"/>
            <w:gridSpan w:val="10"/>
          </w:tcPr>
          <w:p w:rsidR="00A24530" w:rsidRDefault="00A24530" w:rsidP="00F54F74">
            <w:pPr>
              <w:pStyle w:val="TAL"/>
            </w:pPr>
            <w:r>
              <w:t>The parameter contents for the network steering functionalities information is specified according to clause 6.1.4.</w:t>
            </w:r>
          </w:p>
        </w:tc>
      </w:tr>
      <w:tr w:rsidR="00A24530" w:rsidRPr="002A12F4" w:rsidTr="00F54F74">
        <w:trPr>
          <w:cantSplit/>
          <w:jc w:val="center"/>
        </w:trPr>
        <w:tc>
          <w:tcPr>
            <w:tcW w:w="7087" w:type="dxa"/>
            <w:gridSpan w:val="10"/>
          </w:tcPr>
          <w:p w:rsidR="00A24530" w:rsidRDefault="00A24530" w:rsidP="00F54F74">
            <w:pPr>
              <w:pStyle w:val="TAL"/>
            </w:pPr>
          </w:p>
        </w:tc>
      </w:tr>
      <w:tr w:rsidR="00A24530" w:rsidRPr="002A12F4" w:rsidTr="00F54F74">
        <w:trPr>
          <w:cantSplit/>
          <w:jc w:val="center"/>
        </w:trPr>
        <w:tc>
          <w:tcPr>
            <w:tcW w:w="7087" w:type="dxa"/>
            <w:gridSpan w:val="10"/>
          </w:tcPr>
          <w:p w:rsidR="00A24530" w:rsidRDefault="00A24530" w:rsidP="00F54F74">
            <w:pPr>
              <w:pStyle w:val="TAL"/>
            </w:pPr>
            <w:r>
              <w:t>The parameter contents for the measurement assistance information is specified according to clause 6.1.5.</w:t>
            </w:r>
          </w:p>
        </w:tc>
      </w:tr>
      <w:tr w:rsidR="00A24530" w:rsidRPr="002A12F4" w:rsidTr="00F54F74">
        <w:trPr>
          <w:cantSplit/>
          <w:jc w:val="center"/>
        </w:trPr>
        <w:tc>
          <w:tcPr>
            <w:tcW w:w="7087" w:type="dxa"/>
            <w:gridSpan w:val="10"/>
          </w:tcPr>
          <w:p w:rsidR="00A24530" w:rsidRDefault="00A24530" w:rsidP="00F54F74">
            <w:pPr>
              <w:pStyle w:val="TAL"/>
            </w:pPr>
          </w:p>
        </w:tc>
      </w:tr>
    </w:tbl>
    <w:p w:rsidR="00A24530" w:rsidRPr="00FE320E" w:rsidRDefault="00A24530" w:rsidP="00A24530"/>
    <w:p w:rsidR="00A24530" w:rsidRDefault="00A24530" w:rsidP="00A24530">
      <w:pPr>
        <w:pStyle w:val="3"/>
        <w:rPr>
          <w:noProof/>
          <w:lang w:val="en-US"/>
        </w:rPr>
      </w:pPr>
      <w:bookmarkStart w:id="799" w:name="_Toc18662788"/>
      <w:r>
        <w:rPr>
          <w:rFonts w:hint="eastAsia"/>
          <w:noProof/>
          <w:lang w:eastAsia="zh-CN"/>
        </w:rPr>
        <w:t>6.</w:t>
      </w:r>
      <w:r>
        <w:rPr>
          <w:noProof/>
          <w:lang w:eastAsia="zh-CN"/>
        </w:rPr>
        <w:t>1</w:t>
      </w:r>
      <w:r>
        <w:rPr>
          <w:rFonts w:hint="eastAsia"/>
          <w:noProof/>
          <w:lang w:eastAsia="zh-CN"/>
        </w:rPr>
        <w:t>.</w:t>
      </w:r>
      <w:r>
        <w:rPr>
          <w:noProof/>
          <w:lang w:eastAsia="zh-CN"/>
        </w:rPr>
        <w:t>3</w:t>
      </w:r>
      <w:r w:rsidRPr="00754131">
        <w:rPr>
          <w:noProof/>
          <w:lang w:val="en-US"/>
        </w:rPr>
        <w:tab/>
      </w:r>
      <w:r>
        <w:rPr>
          <w:noProof/>
          <w:lang w:val="en-US"/>
        </w:rPr>
        <w:t>ATSSS rules</w:t>
      </w:r>
      <w:bookmarkEnd w:id="799"/>
    </w:p>
    <w:p w:rsidR="00A24530" w:rsidRDefault="00A24530" w:rsidP="00A24530">
      <w:pPr>
        <w:pStyle w:val="4"/>
      </w:pPr>
      <w:bookmarkStart w:id="800" w:name="_Toc18662789"/>
      <w:r>
        <w:t>6.1.3.1</w:t>
      </w:r>
      <w:r>
        <w:tab/>
        <w:t>Definition of ATSSS rules</w:t>
      </w:r>
      <w:bookmarkEnd w:id="800"/>
    </w:p>
    <w:p w:rsidR="00A24530" w:rsidRDefault="00A24530" w:rsidP="00A24530">
      <w:pPr>
        <w:tabs>
          <w:tab w:val="left" w:pos="3576"/>
        </w:tabs>
      </w:pPr>
      <w:r>
        <w:t>The ATSSS rules are defined in 3GPP TS 23.501 [2] and is set of one or more ATSSS rules, where a rule is composed of:</w:t>
      </w:r>
    </w:p>
    <w:p w:rsidR="00A24530" w:rsidRDefault="00A24530" w:rsidP="00A24530">
      <w:pPr>
        <w:pStyle w:val="B1"/>
      </w:pPr>
      <w:r>
        <w:t>a)</w:t>
      </w:r>
      <w:r>
        <w:tab/>
        <w:t>a precedence value of the ATSSS rule identifying the precedence of the ATSSS rule among all the existing ATSSS rules;</w:t>
      </w:r>
    </w:p>
    <w:p w:rsidR="00A24530" w:rsidRPr="00A16911" w:rsidRDefault="00A24530" w:rsidP="00A24530">
      <w:pPr>
        <w:pStyle w:val="B1"/>
      </w:pPr>
      <w:r>
        <w:t>b)</w:t>
      </w:r>
      <w:r>
        <w:tab/>
        <w:t>a traffic descriptor matching a service data flow (SDF)</w:t>
      </w:r>
      <w:r w:rsidRPr="00A16911">
        <w:t>;</w:t>
      </w:r>
      <w:r>
        <w:t xml:space="preserve"> and</w:t>
      </w:r>
    </w:p>
    <w:p w:rsidR="00A24530" w:rsidRPr="00A16911" w:rsidRDefault="00A24530" w:rsidP="00A24530">
      <w:pPr>
        <w:pStyle w:val="B1"/>
      </w:pPr>
      <w:r>
        <w:t>c)</w:t>
      </w:r>
      <w:r>
        <w:tab/>
        <w:t>an</w:t>
      </w:r>
      <w:r w:rsidRPr="00A16911">
        <w:t xml:space="preserve"> </w:t>
      </w:r>
      <w:r>
        <w:t>access</w:t>
      </w:r>
      <w:r w:rsidRPr="00A16911">
        <w:t xml:space="preserve"> selection descriptor</w:t>
      </w:r>
      <w:r>
        <w:t xml:space="preserve"> including:</w:t>
      </w:r>
    </w:p>
    <w:p w:rsidR="00A24530" w:rsidRPr="00A16911" w:rsidRDefault="00A24530" w:rsidP="00A24530">
      <w:pPr>
        <w:pStyle w:val="B2"/>
      </w:pPr>
      <w:r w:rsidRPr="00A16911">
        <w:t>1)</w:t>
      </w:r>
      <w:r w:rsidRPr="00A16911">
        <w:tab/>
      </w:r>
      <w:r>
        <w:t>a steering functionality</w:t>
      </w:r>
      <w:r w:rsidRPr="00A16911">
        <w:t>:</w:t>
      </w:r>
    </w:p>
    <w:p w:rsidR="00A24530" w:rsidRDefault="00A24530" w:rsidP="00A24530">
      <w:pPr>
        <w:pStyle w:val="B3"/>
        <w:rPr>
          <w:noProof/>
        </w:rPr>
      </w:pPr>
      <w:r>
        <w:t>A)</w:t>
      </w:r>
      <w:r>
        <w:tab/>
      </w:r>
      <w:r>
        <w:rPr>
          <w:noProof/>
        </w:rPr>
        <w:t>MPTCP, the UE steers the SDF by using the MPTCP functionality; or</w:t>
      </w:r>
    </w:p>
    <w:p w:rsidR="00A24530" w:rsidRDefault="00A24530" w:rsidP="00A24530">
      <w:pPr>
        <w:pStyle w:val="B3"/>
        <w:rPr>
          <w:noProof/>
        </w:rPr>
      </w:pPr>
      <w:r>
        <w:t>B)</w:t>
      </w:r>
      <w:r>
        <w:tab/>
      </w:r>
      <w:r>
        <w:rPr>
          <w:noProof/>
        </w:rPr>
        <w:t>ATSSS-LL functionality, the UE steers the SDF by using the ATSSS-LL functionality; and</w:t>
      </w:r>
    </w:p>
    <w:p w:rsidR="00A24530" w:rsidRPr="00D1396B" w:rsidRDefault="00A24530" w:rsidP="00A24530">
      <w:pPr>
        <w:pStyle w:val="NO"/>
        <w:rPr>
          <w:noProof/>
        </w:rPr>
      </w:pPr>
      <w:r>
        <w:rPr>
          <w:noProof/>
        </w:rPr>
        <w:t>NOTE:</w:t>
      </w:r>
      <w:r>
        <w:rPr>
          <w:noProof/>
        </w:rPr>
        <w:tab/>
        <w:t>If the included steering functionality is not supported by the UE, the UE ignores the received ATSSS rule.</w:t>
      </w:r>
    </w:p>
    <w:p w:rsidR="00A24530" w:rsidRPr="00A16911" w:rsidRDefault="00A24530" w:rsidP="00A24530">
      <w:pPr>
        <w:pStyle w:val="B2"/>
      </w:pPr>
      <w:r>
        <w:t>2</w:t>
      </w:r>
      <w:r w:rsidRPr="00A16911">
        <w:t>)</w:t>
      </w:r>
      <w:r w:rsidRPr="00A16911">
        <w:tab/>
      </w:r>
      <w:r>
        <w:t>a steering mode</w:t>
      </w:r>
      <w:r w:rsidRPr="00A16911">
        <w:t>:</w:t>
      </w:r>
    </w:p>
    <w:p w:rsidR="00A24530" w:rsidRDefault="00A24530" w:rsidP="00A24530">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rsidR="00A24530" w:rsidRDefault="00A24530" w:rsidP="00A24530">
      <w:pPr>
        <w:pStyle w:val="B3"/>
        <w:rPr>
          <w:noProof/>
        </w:rPr>
      </w:pPr>
      <w:r>
        <w:lastRenderedPageBreak/>
        <w:t>B)</w:t>
      </w:r>
      <w:r>
        <w:tab/>
        <w:t xml:space="preserve">smallest </w:t>
      </w:r>
      <w:r>
        <w:rPr>
          <w:lang w:val="en-US" w:eastAsia="ko-KR"/>
        </w:rPr>
        <w:t>delay</w:t>
      </w:r>
      <w:r>
        <w:rPr>
          <w:noProof/>
        </w:rPr>
        <w:t>, the UE steers the SDF by using the access network with the smallest RTT;</w:t>
      </w:r>
    </w:p>
    <w:p w:rsidR="00A24530" w:rsidRDefault="00A24530" w:rsidP="00A24530">
      <w:pPr>
        <w:pStyle w:val="B3"/>
        <w:rPr>
          <w:noProof/>
        </w:rPr>
      </w:pPr>
      <w:r>
        <w:t>C)</w:t>
      </w:r>
      <w:r>
        <w:tab/>
      </w:r>
      <w:r>
        <w:rPr>
          <w:noProof/>
        </w:rPr>
        <w:t>load balancing, the UE steers the SDF across both the 3GPP access and the non-3GPP access with a given precentage; or</w:t>
      </w:r>
    </w:p>
    <w:p w:rsidR="00A24530" w:rsidRPr="00D1396B" w:rsidRDefault="00A24530" w:rsidP="00A24530">
      <w:pPr>
        <w:pStyle w:val="B3"/>
      </w:pPr>
      <w:r>
        <w:t>D)</w:t>
      </w:r>
      <w:r>
        <w:tab/>
      </w:r>
      <w:r>
        <w:rPr>
          <w:noProof/>
        </w:rPr>
        <w:t>priority based, the UE steers the SDF over the access with high priority unless the access with high priority is congested, when the UE steers the SDF over both the access with high priority and the access with low priority.</w:t>
      </w:r>
    </w:p>
    <w:p w:rsidR="00A24530" w:rsidRDefault="00A24530" w:rsidP="00A24530">
      <w:pPr>
        <w:pStyle w:val="4"/>
      </w:pPr>
      <w:bookmarkStart w:id="801" w:name="_Toc18662790"/>
      <w:r>
        <w:t>6.1.3.2</w:t>
      </w:r>
      <w:r>
        <w:tab/>
        <w:t>Encoding of ATSSS rules</w:t>
      </w:r>
      <w:bookmarkEnd w:id="801"/>
    </w:p>
    <w:p w:rsidR="00A24530" w:rsidRDefault="00A24530" w:rsidP="00A24530">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rsidTr="00F54F74">
        <w:trPr>
          <w:cantSplit/>
          <w:jc w:val="center"/>
        </w:trPr>
        <w:tc>
          <w:tcPr>
            <w:tcW w:w="708" w:type="dxa"/>
          </w:tcPr>
          <w:p w:rsidR="00A24530" w:rsidRPr="002A12F4" w:rsidRDefault="00A24530" w:rsidP="00F54F74">
            <w:pPr>
              <w:pStyle w:val="TAC"/>
            </w:pPr>
            <w:r w:rsidRPr="002A12F4">
              <w:t>8</w:t>
            </w:r>
          </w:p>
        </w:tc>
        <w:tc>
          <w:tcPr>
            <w:tcW w:w="709" w:type="dxa"/>
          </w:tcPr>
          <w:p w:rsidR="00A24530" w:rsidRPr="002A12F4" w:rsidRDefault="00A24530" w:rsidP="00F54F74">
            <w:pPr>
              <w:pStyle w:val="TAC"/>
            </w:pPr>
            <w:r w:rsidRPr="002A12F4">
              <w:t>7</w:t>
            </w:r>
          </w:p>
        </w:tc>
        <w:tc>
          <w:tcPr>
            <w:tcW w:w="709" w:type="dxa"/>
          </w:tcPr>
          <w:p w:rsidR="00A24530" w:rsidRPr="002A12F4" w:rsidRDefault="00A24530" w:rsidP="00F54F74">
            <w:pPr>
              <w:pStyle w:val="TAC"/>
            </w:pPr>
            <w:r w:rsidRPr="002A12F4">
              <w:t>6</w:t>
            </w:r>
          </w:p>
        </w:tc>
        <w:tc>
          <w:tcPr>
            <w:tcW w:w="709" w:type="dxa"/>
          </w:tcPr>
          <w:p w:rsidR="00A24530" w:rsidRPr="002A12F4" w:rsidRDefault="00A24530" w:rsidP="00F54F74">
            <w:pPr>
              <w:pStyle w:val="TAC"/>
            </w:pPr>
            <w:r w:rsidRPr="002A12F4">
              <w:t>5</w:t>
            </w:r>
          </w:p>
        </w:tc>
        <w:tc>
          <w:tcPr>
            <w:tcW w:w="709" w:type="dxa"/>
          </w:tcPr>
          <w:p w:rsidR="00A24530" w:rsidRPr="002A12F4" w:rsidRDefault="00A24530" w:rsidP="00F54F74">
            <w:pPr>
              <w:pStyle w:val="TAC"/>
            </w:pPr>
            <w:r w:rsidRPr="002A12F4">
              <w:t>4</w:t>
            </w:r>
          </w:p>
        </w:tc>
        <w:tc>
          <w:tcPr>
            <w:tcW w:w="709" w:type="dxa"/>
          </w:tcPr>
          <w:p w:rsidR="00A24530" w:rsidRPr="002A12F4" w:rsidRDefault="00A24530" w:rsidP="00F54F74">
            <w:pPr>
              <w:pStyle w:val="TAC"/>
            </w:pPr>
            <w:r w:rsidRPr="002A12F4">
              <w:t>3</w:t>
            </w:r>
          </w:p>
        </w:tc>
        <w:tc>
          <w:tcPr>
            <w:tcW w:w="709" w:type="dxa"/>
          </w:tcPr>
          <w:p w:rsidR="00A24530" w:rsidRPr="002A12F4" w:rsidRDefault="00A24530" w:rsidP="00F54F74">
            <w:pPr>
              <w:pStyle w:val="TAC"/>
            </w:pPr>
            <w:r w:rsidRPr="002A12F4">
              <w:t>2</w:t>
            </w:r>
          </w:p>
        </w:tc>
        <w:tc>
          <w:tcPr>
            <w:tcW w:w="709" w:type="dxa"/>
          </w:tcPr>
          <w:p w:rsidR="00A24530" w:rsidRPr="002A12F4" w:rsidRDefault="00A24530" w:rsidP="00F54F74">
            <w:pPr>
              <w:pStyle w:val="TAC"/>
            </w:pPr>
            <w:r w:rsidRPr="002A12F4">
              <w:t>1</w:t>
            </w:r>
          </w:p>
        </w:tc>
        <w:tc>
          <w:tcPr>
            <w:tcW w:w="1134" w:type="dxa"/>
          </w:tcPr>
          <w:p w:rsidR="00A24530" w:rsidRPr="002A12F4" w:rsidRDefault="00A24530" w:rsidP="00F54F74">
            <w:pPr>
              <w:pStyle w:val="TAL"/>
            </w:pP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t>ATSSS</w:t>
            </w:r>
            <w:r w:rsidRPr="002A12F4">
              <w:t xml:space="preserve"> rule 1</w:t>
            </w:r>
          </w:p>
        </w:tc>
        <w:tc>
          <w:tcPr>
            <w:tcW w:w="1134" w:type="dxa"/>
          </w:tcPr>
          <w:p w:rsidR="00A24530" w:rsidRPr="002A12F4" w:rsidRDefault="00A24530" w:rsidP="00F54F74">
            <w:pPr>
              <w:pStyle w:val="TAL"/>
            </w:pPr>
            <w:r>
              <w:t>octet a+1</w:t>
            </w:r>
          </w:p>
          <w:p w:rsidR="00A24530" w:rsidRPr="002A12F4" w:rsidRDefault="00A24530" w:rsidP="00F54F74">
            <w:pPr>
              <w:pStyle w:val="TAL"/>
            </w:pP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r>
              <w:t>octet s</w:t>
            </w:r>
          </w:p>
        </w:tc>
      </w:tr>
      <w:tr w:rsidR="00A24530" w:rsidRPr="002A12F4"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t>ATSSS</w:t>
            </w:r>
            <w:r w:rsidRPr="002A12F4">
              <w:t xml:space="preserve"> rule 2</w:t>
            </w:r>
          </w:p>
        </w:tc>
        <w:tc>
          <w:tcPr>
            <w:tcW w:w="1134" w:type="dxa"/>
            <w:tcBorders>
              <w:top w:val="nil"/>
              <w:left w:val="single" w:sz="6" w:space="0" w:color="auto"/>
              <w:bottom w:val="nil"/>
              <w:right w:val="nil"/>
            </w:tcBorders>
          </w:tcPr>
          <w:p w:rsidR="00A24530" w:rsidRPr="002A12F4" w:rsidRDefault="00A24530" w:rsidP="00F54F74">
            <w:pPr>
              <w:pStyle w:val="TAL"/>
            </w:pPr>
            <w:r w:rsidRPr="002A12F4">
              <w:t xml:space="preserve">octet </w:t>
            </w:r>
            <w:r>
              <w:t>s+1</w:t>
            </w:r>
          </w:p>
          <w:p w:rsidR="00A24530" w:rsidRPr="002A12F4" w:rsidRDefault="00A24530" w:rsidP="00F54F74">
            <w:pPr>
              <w:pStyle w:val="TAL"/>
            </w:pP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r w:rsidRPr="002A12F4">
              <w:t xml:space="preserve">octet </w:t>
            </w:r>
            <w:r>
              <w:t>t</w:t>
            </w:r>
          </w:p>
        </w:tc>
      </w:tr>
      <w:tr w:rsidR="00A24530" w:rsidRPr="002A12F4"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Pr="002A12F4" w:rsidRDefault="00A24530" w:rsidP="00F54F74">
            <w:pPr>
              <w:pStyle w:val="TAC"/>
            </w:pPr>
            <w:r w:rsidRPr="002A12F4">
              <w:t>…</w:t>
            </w:r>
          </w:p>
        </w:tc>
        <w:tc>
          <w:tcPr>
            <w:tcW w:w="1134" w:type="dxa"/>
            <w:tcBorders>
              <w:top w:val="nil"/>
              <w:left w:val="single" w:sz="6" w:space="0" w:color="auto"/>
              <w:bottom w:val="nil"/>
              <w:right w:val="nil"/>
            </w:tcBorders>
          </w:tcPr>
          <w:p w:rsidR="00A24530" w:rsidRPr="002A12F4" w:rsidRDefault="00A24530" w:rsidP="00F54F74">
            <w:pPr>
              <w:pStyle w:val="TAL"/>
            </w:pPr>
            <w:r w:rsidRPr="002A12F4">
              <w:t xml:space="preserve">octet </w:t>
            </w:r>
            <w:r>
              <w:t>t+1</w:t>
            </w:r>
          </w:p>
          <w:p w:rsidR="00A24530" w:rsidRPr="002A12F4" w:rsidRDefault="00A24530" w:rsidP="00F54F74">
            <w:pPr>
              <w:pStyle w:val="TAL"/>
            </w:pPr>
          </w:p>
          <w:p w:rsidR="00A24530" w:rsidRPr="002A12F4" w:rsidRDefault="00A24530" w:rsidP="00F54F74">
            <w:pPr>
              <w:pStyle w:val="TAL"/>
            </w:pPr>
            <w:r w:rsidRPr="002A12F4">
              <w:t xml:space="preserve">octet </w:t>
            </w:r>
            <w:r>
              <w:t>u</w:t>
            </w:r>
          </w:p>
        </w:tc>
      </w:tr>
      <w:tr w:rsidR="00A24530" w:rsidRPr="002A12F4"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t>ATSSS</w:t>
            </w:r>
            <w:r w:rsidRPr="002A12F4">
              <w:t xml:space="preserve"> rule n</w:t>
            </w:r>
          </w:p>
        </w:tc>
        <w:tc>
          <w:tcPr>
            <w:tcW w:w="1134" w:type="dxa"/>
            <w:tcBorders>
              <w:top w:val="nil"/>
              <w:left w:val="single" w:sz="6" w:space="0" w:color="auto"/>
              <w:bottom w:val="nil"/>
              <w:right w:val="nil"/>
            </w:tcBorders>
          </w:tcPr>
          <w:p w:rsidR="00A24530" w:rsidRPr="002A12F4" w:rsidRDefault="00A24530" w:rsidP="00F54F74">
            <w:pPr>
              <w:pStyle w:val="TAL"/>
            </w:pPr>
            <w:r w:rsidRPr="002A12F4">
              <w:t xml:space="preserve">octet </w:t>
            </w:r>
            <w:r>
              <w:t>u+1</w:t>
            </w: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r>
              <w:t>octet b</w:t>
            </w:r>
          </w:p>
        </w:tc>
      </w:tr>
    </w:tbl>
    <w:p w:rsidR="00A24530" w:rsidRPr="00BD0557" w:rsidRDefault="00A24530" w:rsidP="00A24530">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rsidTr="00F54F74">
        <w:trPr>
          <w:cantSplit/>
          <w:jc w:val="center"/>
        </w:trPr>
        <w:tc>
          <w:tcPr>
            <w:tcW w:w="708" w:type="dxa"/>
          </w:tcPr>
          <w:p w:rsidR="00A24530" w:rsidRPr="002A12F4" w:rsidRDefault="00A24530" w:rsidP="00F54F74">
            <w:pPr>
              <w:pStyle w:val="TAC"/>
            </w:pPr>
            <w:r w:rsidRPr="002A12F4">
              <w:lastRenderedPageBreak/>
              <w:t>8</w:t>
            </w:r>
          </w:p>
        </w:tc>
        <w:tc>
          <w:tcPr>
            <w:tcW w:w="709" w:type="dxa"/>
          </w:tcPr>
          <w:p w:rsidR="00A24530" w:rsidRPr="002A12F4" w:rsidRDefault="00A24530" w:rsidP="00F54F74">
            <w:pPr>
              <w:pStyle w:val="TAC"/>
            </w:pPr>
            <w:r w:rsidRPr="002A12F4">
              <w:t>7</w:t>
            </w:r>
          </w:p>
        </w:tc>
        <w:tc>
          <w:tcPr>
            <w:tcW w:w="709" w:type="dxa"/>
          </w:tcPr>
          <w:p w:rsidR="00A24530" w:rsidRPr="002A12F4" w:rsidRDefault="00A24530" w:rsidP="00F54F74">
            <w:pPr>
              <w:pStyle w:val="TAC"/>
            </w:pPr>
            <w:r w:rsidRPr="002A12F4">
              <w:t>6</w:t>
            </w:r>
          </w:p>
        </w:tc>
        <w:tc>
          <w:tcPr>
            <w:tcW w:w="709" w:type="dxa"/>
          </w:tcPr>
          <w:p w:rsidR="00A24530" w:rsidRPr="002A12F4" w:rsidRDefault="00A24530" w:rsidP="00F54F74">
            <w:pPr>
              <w:pStyle w:val="TAC"/>
            </w:pPr>
            <w:r w:rsidRPr="002A12F4">
              <w:t>5</w:t>
            </w:r>
          </w:p>
        </w:tc>
        <w:tc>
          <w:tcPr>
            <w:tcW w:w="709" w:type="dxa"/>
          </w:tcPr>
          <w:p w:rsidR="00A24530" w:rsidRPr="002A12F4" w:rsidRDefault="00A24530" w:rsidP="00F54F74">
            <w:pPr>
              <w:pStyle w:val="TAC"/>
            </w:pPr>
            <w:r w:rsidRPr="002A12F4">
              <w:t>4</w:t>
            </w:r>
          </w:p>
        </w:tc>
        <w:tc>
          <w:tcPr>
            <w:tcW w:w="709" w:type="dxa"/>
          </w:tcPr>
          <w:p w:rsidR="00A24530" w:rsidRPr="002A12F4" w:rsidRDefault="00A24530" w:rsidP="00F54F74">
            <w:pPr>
              <w:pStyle w:val="TAC"/>
            </w:pPr>
            <w:r w:rsidRPr="002A12F4">
              <w:t>3</w:t>
            </w:r>
          </w:p>
        </w:tc>
        <w:tc>
          <w:tcPr>
            <w:tcW w:w="709" w:type="dxa"/>
          </w:tcPr>
          <w:p w:rsidR="00A24530" w:rsidRPr="002A12F4" w:rsidRDefault="00A24530" w:rsidP="00F54F74">
            <w:pPr>
              <w:pStyle w:val="TAC"/>
            </w:pPr>
            <w:r w:rsidRPr="002A12F4">
              <w:t>2</w:t>
            </w:r>
          </w:p>
        </w:tc>
        <w:tc>
          <w:tcPr>
            <w:tcW w:w="709" w:type="dxa"/>
          </w:tcPr>
          <w:p w:rsidR="00A24530" w:rsidRPr="002A12F4" w:rsidRDefault="00A24530" w:rsidP="00F54F74">
            <w:pPr>
              <w:pStyle w:val="TAC"/>
            </w:pPr>
            <w:r w:rsidRPr="002A12F4">
              <w:t>1</w:t>
            </w:r>
          </w:p>
        </w:tc>
        <w:tc>
          <w:tcPr>
            <w:tcW w:w="1134" w:type="dxa"/>
          </w:tcPr>
          <w:p w:rsidR="00A24530" w:rsidRPr="002A12F4" w:rsidRDefault="00A24530" w:rsidP="00F54F74">
            <w:pPr>
              <w:pStyle w:val="TAL"/>
            </w:pP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Length of ATSSS rule</w:t>
            </w:r>
          </w:p>
        </w:tc>
        <w:tc>
          <w:tcPr>
            <w:tcW w:w="1134" w:type="dxa"/>
          </w:tcPr>
          <w:p w:rsidR="00A24530" w:rsidRDefault="00A24530" w:rsidP="00F54F74">
            <w:pPr>
              <w:pStyle w:val="TAL"/>
            </w:pPr>
            <w:r>
              <w:t>octet a+1</w:t>
            </w:r>
          </w:p>
          <w:p w:rsidR="00A24530" w:rsidRPr="002A12F4" w:rsidRDefault="00A24530" w:rsidP="00F54F74">
            <w:pPr>
              <w:pStyle w:val="TAL"/>
            </w:pPr>
            <w:r w:rsidRPr="002A12F4">
              <w:t xml:space="preserve">octet </w:t>
            </w:r>
            <w:r>
              <w:t>a+2</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rsidRPr="002A12F4">
              <w:t>Precedence value</w:t>
            </w:r>
            <w:r>
              <w:t xml:space="preserve"> of ATSSS rule</w:t>
            </w:r>
          </w:p>
        </w:tc>
        <w:tc>
          <w:tcPr>
            <w:tcW w:w="1134" w:type="dxa"/>
          </w:tcPr>
          <w:p w:rsidR="00A24530" w:rsidRPr="002A12F4" w:rsidRDefault="00A24530" w:rsidP="00F54F74">
            <w:pPr>
              <w:pStyle w:val="TAL"/>
            </w:pPr>
            <w:r w:rsidRPr="002A12F4">
              <w:t xml:space="preserve">octet </w:t>
            </w:r>
            <w:r>
              <w:t>a+3</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rsidRPr="002A12F4">
              <w:t>Length of traffic descriptor</w:t>
            </w:r>
          </w:p>
        </w:tc>
        <w:tc>
          <w:tcPr>
            <w:tcW w:w="1134" w:type="dxa"/>
          </w:tcPr>
          <w:p w:rsidR="00A24530" w:rsidRDefault="00A24530" w:rsidP="00F54F74">
            <w:pPr>
              <w:pStyle w:val="TAL"/>
            </w:pPr>
            <w:r w:rsidRPr="002A12F4">
              <w:t xml:space="preserve">octet </w:t>
            </w:r>
            <w:r>
              <w:t>a+4</w:t>
            </w:r>
          </w:p>
          <w:p w:rsidR="00A24530" w:rsidRPr="002A12F4" w:rsidRDefault="00A24530" w:rsidP="00F54F74">
            <w:pPr>
              <w:pStyle w:val="TAL"/>
            </w:pPr>
            <w:r>
              <w:t>octet a+5</w:t>
            </w:r>
          </w:p>
        </w:tc>
      </w:tr>
      <w:tr w:rsidR="00A24530" w:rsidRPr="002A12F4" w:rsidTr="00F54F74">
        <w:trPr>
          <w:jc w:val="center"/>
        </w:trPr>
        <w:tc>
          <w:tcPr>
            <w:tcW w:w="5671" w:type="dxa"/>
            <w:gridSpan w:val="8"/>
            <w:tcBorders>
              <w:left w:val="single" w:sz="6" w:space="0" w:color="auto"/>
              <w:bottom w:val="single" w:sz="6" w:space="0" w:color="auto"/>
              <w:right w:val="single" w:sz="6" w:space="0" w:color="auto"/>
            </w:tcBorders>
          </w:tcPr>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rsidRPr="002A12F4">
              <w:t>Traffic descriptor</w:t>
            </w:r>
          </w:p>
        </w:tc>
        <w:tc>
          <w:tcPr>
            <w:tcW w:w="1134" w:type="dxa"/>
          </w:tcPr>
          <w:p w:rsidR="00A24530" w:rsidRPr="002A12F4" w:rsidRDefault="00A24530" w:rsidP="00F54F74">
            <w:pPr>
              <w:pStyle w:val="TAL"/>
            </w:pPr>
            <w:r w:rsidRPr="002A12F4">
              <w:t>octet</w:t>
            </w:r>
            <w:r>
              <w:t xml:space="preserve"> a+6</w:t>
            </w: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r w:rsidRPr="002A12F4">
              <w:t xml:space="preserve">octet </w:t>
            </w:r>
            <w:r>
              <w:t>s-4</w:t>
            </w:r>
          </w:p>
        </w:tc>
      </w:tr>
      <w:tr w:rsidR="00A24530" w:rsidRPr="002A12F4" w:rsidTr="00F54F74">
        <w:trPr>
          <w:jc w:val="center"/>
        </w:trPr>
        <w:tc>
          <w:tcPr>
            <w:tcW w:w="5671" w:type="dxa"/>
            <w:gridSpan w:val="8"/>
            <w:tcBorders>
              <w:left w:val="single" w:sz="6" w:space="0" w:color="auto"/>
              <w:bottom w:val="single" w:sz="6" w:space="0" w:color="auto"/>
              <w:right w:val="single" w:sz="6" w:space="0" w:color="auto"/>
            </w:tcBorders>
          </w:tcPr>
          <w:p w:rsidR="00A24530" w:rsidRDefault="00A24530" w:rsidP="00F54F74">
            <w:pPr>
              <w:pStyle w:val="TAC"/>
            </w:pPr>
          </w:p>
          <w:p w:rsidR="00A24530" w:rsidRPr="002A12F4" w:rsidRDefault="00A24530" w:rsidP="00F54F74">
            <w:pPr>
              <w:pStyle w:val="TAC"/>
            </w:pPr>
            <w:r>
              <w:t>Access</w:t>
            </w:r>
            <w:r w:rsidRPr="002A12F4">
              <w:t xml:space="preserve"> selection descriptor</w:t>
            </w:r>
          </w:p>
        </w:tc>
        <w:tc>
          <w:tcPr>
            <w:tcW w:w="1134" w:type="dxa"/>
          </w:tcPr>
          <w:p w:rsidR="00A24530" w:rsidRDefault="00A24530" w:rsidP="00F54F74">
            <w:pPr>
              <w:pStyle w:val="TAL"/>
            </w:pPr>
            <w:r w:rsidRPr="002A12F4">
              <w:t xml:space="preserve">octet </w:t>
            </w:r>
            <w:r>
              <w:t>s-3</w:t>
            </w:r>
          </w:p>
          <w:p w:rsidR="00A24530" w:rsidRDefault="00A24530" w:rsidP="00F54F74">
            <w:pPr>
              <w:pStyle w:val="TAL"/>
            </w:pPr>
          </w:p>
          <w:p w:rsidR="00A24530" w:rsidRPr="002A12F4" w:rsidRDefault="00A24530" w:rsidP="00F54F74">
            <w:pPr>
              <w:pStyle w:val="TAL"/>
            </w:pPr>
            <w:r>
              <w:t>octet s*</w:t>
            </w:r>
          </w:p>
        </w:tc>
      </w:tr>
    </w:tbl>
    <w:p w:rsidR="00A24530" w:rsidRPr="003168A2" w:rsidRDefault="00A24530" w:rsidP="00A24530">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rsidTr="00F54F74">
        <w:trPr>
          <w:cantSplit/>
          <w:jc w:val="center"/>
        </w:trPr>
        <w:tc>
          <w:tcPr>
            <w:tcW w:w="708" w:type="dxa"/>
          </w:tcPr>
          <w:p w:rsidR="00A24530" w:rsidRPr="002A12F4" w:rsidRDefault="00A24530" w:rsidP="00F54F74">
            <w:pPr>
              <w:pStyle w:val="TAC"/>
            </w:pPr>
            <w:r w:rsidRPr="002A12F4">
              <w:t>8</w:t>
            </w:r>
          </w:p>
        </w:tc>
        <w:tc>
          <w:tcPr>
            <w:tcW w:w="709" w:type="dxa"/>
          </w:tcPr>
          <w:p w:rsidR="00A24530" w:rsidRPr="002A12F4" w:rsidRDefault="00A24530" w:rsidP="00F54F74">
            <w:pPr>
              <w:pStyle w:val="TAC"/>
            </w:pPr>
            <w:r w:rsidRPr="002A12F4">
              <w:t>7</w:t>
            </w:r>
          </w:p>
        </w:tc>
        <w:tc>
          <w:tcPr>
            <w:tcW w:w="709" w:type="dxa"/>
          </w:tcPr>
          <w:p w:rsidR="00A24530" w:rsidRPr="002A12F4" w:rsidRDefault="00A24530" w:rsidP="00F54F74">
            <w:pPr>
              <w:pStyle w:val="TAC"/>
            </w:pPr>
            <w:r w:rsidRPr="002A12F4">
              <w:t>6</w:t>
            </w:r>
          </w:p>
        </w:tc>
        <w:tc>
          <w:tcPr>
            <w:tcW w:w="709" w:type="dxa"/>
          </w:tcPr>
          <w:p w:rsidR="00A24530" w:rsidRPr="002A12F4" w:rsidRDefault="00A24530" w:rsidP="00F54F74">
            <w:pPr>
              <w:pStyle w:val="TAC"/>
            </w:pPr>
            <w:r w:rsidRPr="002A12F4">
              <w:t>5</w:t>
            </w:r>
          </w:p>
        </w:tc>
        <w:tc>
          <w:tcPr>
            <w:tcW w:w="709" w:type="dxa"/>
          </w:tcPr>
          <w:p w:rsidR="00A24530" w:rsidRPr="002A12F4" w:rsidRDefault="00A24530" w:rsidP="00F54F74">
            <w:pPr>
              <w:pStyle w:val="TAC"/>
            </w:pPr>
            <w:r w:rsidRPr="002A12F4">
              <w:t>4</w:t>
            </w:r>
          </w:p>
        </w:tc>
        <w:tc>
          <w:tcPr>
            <w:tcW w:w="709" w:type="dxa"/>
          </w:tcPr>
          <w:p w:rsidR="00A24530" w:rsidRPr="002A12F4" w:rsidRDefault="00A24530" w:rsidP="00F54F74">
            <w:pPr>
              <w:pStyle w:val="TAC"/>
            </w:pPr>
            <w:r w:rsidRPr="002A12F4">
              <w:t>3</w:t>
            </w:r>
          </w:p>
        </w:tc>
        <w:tc>
          <w:tcPr>
            <w:tcW w:w="709" w:type="dxa"/>
          </w:tcPr>
          <w:p w:rsidR="00A24530" w:rsidRPr="002A12F4" w:rsidRDefault="00A24530" w:rsidP="00F54F74">
            <w:pPr>
              <w:pStyle w:val="TAC"/>
            </w:pPr>
            <w:r w:rsidRPr="002A12F4">
              <w:t>2</w:t>
            </w:r>
          </w:p>
        </w:tc>
        <w:tc>
          <w:tcPr>
            <w:tcW w:w="709" w:type="dxa"/>
          </w:tcPr>
          <w:p w:rsidR="00A24530" w:rsidRPr="002A12F4" w:rsidRDefault="00A24530" w:rsidP="00F54F74">
            <w:pPr>
              <w:pStyle w:val="TAC"/>
            </w:pPr>
            <w:r w:rsidRPr="002A12F4">
              <w:t>1</w:t>
            </w:r>
          </w:p>
        </w:tc>
        <w:tc>
          <w:tcPr>
            <w:tcW w:w="1134" w:type="dxa"/>
          </w:tcPr>
          <w:p w:rsidR="00A24530" w:rsidRPr="002A12F4" w:rsidRDefault="00A24530" w:rsidP="00F54F74">
            <w:pPr>
              <w:pStyle w:val="TAL"/>
            </w:pP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Length of access selection descriptor</w:t>
            </w:r>
          </w:p>
        </w:tc>
        <w:tc>
          <w:tcPr>
            <w:tcW w:w="1134" w:type="dxa"/>
          </w:tcPr>
          <w:p w:rsidR="00A24530" w:rsidRPr="002A12F4" w:rsidRDefault="00A24530" w:rsidP="00F54F74">
            <w:pPr>
              <w:pStyle w:val="TAL"/>
            </w:pPr>
            <w:r>
              <w:t>octet s-3</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Steering functionality</w:t>
            </w:r>
          </w:p>
        </w:tc>
        <w:tc>
          <w:tcPr>
            <w:tcW w:w="1134" w:type="dxa"/>
          </w:tcPr>
          <w:p w:rsidR="00A24530" w:rsidRPr="002A12F4" w:rsidRDefault="00A24530" w:rsidP="00F54F74">
            <w:pPr>
              <w:pStyle w:val="TAL"/>
            </w:pPr>
            <w:r w:rsidRPr="002A12F4">
              <w:t xml:space="preserve">octet </w:t>
            </w:r>
            <w:r>
              <w:t>s-2</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Steering mode</w:t>
            </w:r>
          </w:p>
        </w:tc>
        <w:tc>
          <w:tcPr>
            <w:tcW w:w="1134" w:type="dxa"/>
          </w:tcPr>
          <w:p w:rsidR="00A24530" w:rsidRPr="002A12F4" w:rsidRDefault="00A24530" w:rsidP="00F54F74">
            <w:pPr>
              <w:pStyle w:val="TAL"/>
            </w:pPr>
            <w:r>
              <w:t>octet s-1</w:t>
            </w:r>
          </w:p>
        </w:tc>
      </w:tr>
      <w:tr w:rsidR="00A24530" w:rsidRPr="002A12F4" w:rsidTr="00F54F74">
        <w:trPr>
          <w:jc w:val="center"/>
        </w:trPr>
        <w:tc>
          <w:tcPr>
            <w:tcW w:w="5671" w:type="dxa"/>
            <w:gridSpan w:val="8"/>
            <w:tcBorders>
              <w:left w:val="single" w:sz="6" w:space="0" w:color="auto"/>
              <w:bottom w:val="single" w:sz="6" w:space="0" w:color="auto"/>
              <w:right w:val="single" w:sz="6" w:space="0" w:color="auto"/>
            </w:tcBorders>
          </w:tcPr>
          <w:p w:rsidR="00A24530" w:rsidRPr="002A12F4" w:rsidRDefault="00A24530" w:rsidP="00F54F74">
            <w:pPr>
              <w:pStyle w:val="TAC"/>
            </w:pPr>
            <w:r>
              <w:t>Steering mode information</w:t>
            </w:r>
          </w:p>
        </w:tc>
        <w:tc>
          <w:tcPr>
            <w:tcW w:w="1134" w:type="dxa"/>
          </w:tcPr>
          <w:p w:rsidR="00A24530" w:rsidRPr="002A12F4" w:rsidRDefault="00A24530" w:rsidP="00F54F74">
            <w:pPr>
              <w:pStyle w:val="TAL"/>
            </w:pPr>
            <w:r>
              <w:t>octet s*</w:t>
            </w:r>
          </w:p>
        </w:tc>
      </w:tr>
    </w:tbl>
    <w:p w:rsidR="00A24530" w:rsidRPr="003168A2" w:rsidRDefault="00A24530" w:rsidP="00A24530">
      <w:pPr>
        <w:pStyle w:val="TH"/>
      </w:pPr>
      <w:r w:rsidRPr="00BD0557">
        <w:t>Figure </w:t>
      </w:r>
      <w:r>
        <w:t>6.1.3.2-3</w:t>
      </w:r>
      <w:r w:rsidRPr="00BD0557">
        <w:t xml:space="preserve">: </w:t>
      </w:r>
      <w:r>
        <w:t>Access selection descriptor</w:t>
      </w:r>
    </w:p>
    <w:p w:rsidR="00A24530" w:rsidRPr="00BD0557" w:rsidRDefault="00A24530" w:rsidP="00A24530">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24"/>
        <w:gridCol w:w="330"/>
        <w:gridCol w:w="50"/>
        <w:gridCol w:w="304"/>
        <w:gridCol w:w="76"/>
        <w:gridCol w:w="279"/>
        <w:gridCol w:w="100"/>
        <w:gridCol w:w="3798"/>
      </w:tblGrid>
      <w:tr w:rsidR="00A24530" w:rsidRPr="002A12F4" w:rsidTr="00F54F74">
        <w:trPr>
          <w:cantSplit/>
          <w:jc w:val="center"/>
        </w:trPr>
        <w:tc>
          <w:tcPr>
            <w:tcW w:w="7087" w:type="dxa"/>
            <w:gridSpan w:val="14"/>
          </w:tcPr>
          <w:p w:rsidR="00A24530" w:rsidRPr="002A12F4" w:rsidRDefault="00A24530" w:rsidP="00F54F74">
            <w:pPr>
              <w:pStyle w:val="TAL"/>
            </w:pPr>
            <w:r w:rsidRPr="002A12F4">
              <w:t>Precedence value</w:t>
            </w:r>
            <w:r>
              <w:t xml:space="preserve"> of an ATSSS rule</w:t>
            </w:r>
            <w:r w:rsidRPr="002A12F4">
              <w:t xml:space="preserve"> (octet </w:t>
            </w:r>
            <w:r>
              <w:t>a+3</w:t>
            </w:r>
            <w:r w:rsidRPr="002A12F4">
              <w:t>)</w:t>
            </w:r>
          </w:p>
        </w:tc>
      </w:tr>
      <w:tr w:rsidR="00A24530" w:rsidRPr="002A12F4" w:rsidTr="00F54F74">
        <w:trPr>
          <w:cantSplit/>
          <w:jc w:val="center"/>
        </w:trPr>
        <w:tc>
          <w:tcPr>
            <w:tcW w:w="7087" w:type="dxa"/>
            <w:gridSpan w:val="14"/>
          </w:tcPr>
          <w:p w:rsidR="00A24530" w:rsidRPr="002A12F4" w:rsidRDefault="00A24530" w:rsidP="00F54F74">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Pr="002A12F4" w:rsidRDefault="00A24530" w:rsidP="00F54F74">
            <w:pPr>
              <w:pStyle w:val="TAL"/>
            </w:pPr>
            <w:r w:rsidRPr="002A12F4">
              <w:t xml:space="preserve">Traffic descriptor (octets </w:t>
            </w:r>
            <w:r>
              <w:t>a+6 to s-4</w:t>
            </w:r>
            <w:r w:rsidRPr="002A12F4">
              <w:t>)</w:t>
            </w:r>
          </w:p>
        </w:tc>
      </w:tr>
      <w:tr w:rsidR="00A24530" w:rsidRPr="002A12F4" w:rsidTr="00F54F74">
        <w:trPr>
          <w:cantSplit/>
          <w:jc w:val="center"/>
        </w:trPr>
        <w:tc>
          <w:tcPr>
            <w:tcW w:w="7087" w:type="dxa"/>
            <w:gridSpan w:val="14"/>
          </w:tcPr>
          <w:p w:rsidR="00A24530" w:rsidRPr="00B248A9" w:rsidRDefault="00A24530" w:rsidP="00F54F74">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Pr="002A12F4" w:rsidRDefault="00A24530" w:rsidP="00F54F74">
            <w:pPr>
              <w:pStyle w:val="TAL"/>
            </w:pPr>
            <w:r w:rsidRPr="002A12F4">
              <w:t>Traffic descriptor component type identifier</w:t>
            </w:r>
          </w:p>
          <w:p w:rsidR="00A24530" w:rsidRPr="002A12F4" w:rsidRDefault="00A24530" w:rsidP="00F54F74">
            <w:pPr>
              <w:pStyle w:val="TAL"/>
            </w:pPr>
            <w:r w:rsidRPr="002A12F4">
              <w:t>Bits</w:t>
            </w:r>
          </w:p>
        </w:tc>
      </w:tr>
      <w:tr w:rsidR="00A24530" w:rsidRPr="002A12F4" w:rsidTr="00F54F74">
        <w:trPr>
          <w:cantSplit/>
          <w:jc w:val="center"/>
        </w:trPr>
        <w:tc>
          <w:tcPr>
            <w:tcW w:w="354" w:type="dxa"/>
          </w:tcPr>
          <w:p w:rsidR="00A24530" w:rsidRPr="00B248A9" w:rsidRDefault="00A24530" w:rsidP="00F54F74">
            <w:pPr>
              <w:pStyle w:val="TAL"/>
              <w:rPr>
                <w:b/>
              </w:rPr>
            </w:pPr>
            <w:r w:rsidRPr="00B248A9">
              <w:rPr>
                <w:b/>
              </w:rPr>
              <w:t>8</w:t>
            </w:r>
          </w:p>
        </w:tc>
        <w:tc>
          <w:tcPr>
            <w:tcW w:w="354" w:type="dxa"/>
          </w:tcPr>
          <w:p w:rsidR="00A24530" w:rsidRPr="00B248A9" w:rsidRDefault="00A24530" w:rsidP="00F54F74">
            <w:pPr>
              <w:pStyle w:val="TAL"/>
              <w:rPr>
                <w:b/>
              </w:rPr>
            </w:pPr>
            <w:r w:rsidRPr="00B248A9">
              <w:rPr>
                <w:b/>
              </w:rPr>
              <w:t>7</w:t>
            </w:r>
          </w:p>
        </w:tc>
        <w:tc>
          <w:tcPr>
            <w:tcW w:w="355" w:type="dxa"/>
          </w:tcPr>
          <w:p w:rsidR="00A24530" w:rsidRPr="00B248A9" w:rsidRDefault="00A24530" w:rsidP="00F54F74">
            <w:pPr>
              <w:pStyle w:val="TAL"/>
              <w:rPr>
                <w:b/>
              </w:rPr>
            </w:pPr>
            <w:r w:rsidRPr="00B248A9">
              <w:rPr>
                <w:b/>
              </w:rPr>
              <w:t>6</w:t>
            </w:r>
          </w:p>
        </w:tc>
        <w:tc>
          <w:tcPr>
            <w:tcW w:w="354" w:type="dxa"/>
          </w:tcPr>
          <w:p w:rsidR="00A24530" w:rsidRPr="00B248A9" w:rsidRDefault="00A24530" w:rsidP="00F54F74">
            <w:pPr>
              <w:pStyle w:val="TAL"/>
              <w:rPr>
                <w:b/>
              </w:rPr>
            </w:pPr>
            <w:r w:rsidRPr="00B248A9">
              <w:rPr>
                <w:b/>
              </w:rPr>
              <w:t>5</w:t>
            </w:r>
          </w:p>
        </w:tc>
        <w:tc>
          <w:tcPr>
            <w:tcW w:w="354" w:type="dxa"/>
          </w:tcPr>
          <w:p w:rsidR="00A24530" w:rsidRPr="00B248A9" w:rsidRDefault="00A24530" w:rsidP="00F54F74">
            <w:pPr>
              <w:pStyle w:val="TAL"/>
              <w:rPr>
                <w:b/>
              </w:rPr>
            </w:pPr>
            <w:r w:rsidRPr="00B248A9">
              <w:rPr>
                <w:b/>
              </w:rPr>
              <w:t>4</w:t>
            </w:r>
          </w:p>
        </w:tc>
        <w:tc>
          <w:tcPr>
            <w:tcW w:w="355" w:type="dxa"/>
          </w:tcPr>
          <w:p w:rsidR="00A24530" w:rsidRPr="00B248A9" w:rsidRDefault="00A24530" w:rsidP="00F54F74">
            <w:pPr>
              <w:pStyle w:val="TAL"/>
              <w:rPr>
                <w:b/>
              </w:rPr>
            </w:pPr>
            <w:r w:rsidRPr="00B248A9">
              <w:rPr>
                <w:b/>
              </w:rPr>
              <w:t>3</w:t>
            </w:r>
          </w:p>
        </w:tc>
        <w:tc>
          <w:tcPr>
            <w:tcW w:w="354" w:type="dxa"/>
            <w:gridSpan w:val="2"/>
          </w:tcPr>
          <w:p w:rsidR="00A24530" w:rsidRPr="00B248A9" w:rsidRDefault="00A24530" w:rsidP="00F54F74">
            <w:pPr>
              <w:pStyle w:val="TAL"/>
              <w:rPr>
                <w:b/>
              </w:rPr>
            </w:pPr>
            <w:r w:rsidRPr="00B248A9">
              <w:rPr>
                <w:b/>
              </w:rPr>
              <w:t>2</w:t>
            </w:r>
          </w:p>
        </w:tc>
        <w:tc>
          <w:tcPr>
            <w:tcW w:w="354" w:type="dxa"/>
            <w:gridSpan w:val="2"/>
          </w:tcPr>
          <w:p w:rsidR="00A24530" w:rsidRPr="00B248A9" w:rsidRDefault="00A24530" w:rsidP="00F54F74">
            <w:pPr>
              <w:pStyle w:val="TAL"/>
              <w:rPr>
                <w:b/>
              </w:rPr>
            </w:pPr>
            <w:r w:rsidRPr="00B248A9">
              <w:rPr>
                <w:b/>
              </w:rPr>
              <w:t>1</w:t>
            </w:r>
          </w:p>
        </w:tc>
        <w:tc>
          <w:tcPr>
            <w:tcW w:w="355" w:type="dxa"/>
            <w:gridSpan w:val="2"/>
          </w:tcPr>
          <w:p w:rsidR="00A24530" w:rsidRPr="00B248A9" w:rsidRDefault="00A24530" w:rsidP="00F54F74">
            <w:pPr>
              <w:pStyle w:val="TAL"/>
              <w:rPr>
                <w:b/>
              </w:rPr>
            </w:pPr>
          </w:p>
        </w:tc>
        <w:tc>
          <w:tcPr>
            <w:tcW w:w="3898" w:type="dxa"/>
            <w:gridSpan w:val="2"/>
          </w:tcPr>
          <w:p w:rsidR="00A24530" w:rsidRPr="00B248A9" w:rsidRDefault="00A24530" w:rsidP="00F54F74">
            <w:pPr>
              <w:pStyle w:val="TAL"/>
              <w:rPr>
                <w:b/>
              </w:rPr>
            </w:pPr>
          </w:p>
        </w:tc>
      </w:tr>
      <w:tr w:rsidR="00A24530" w:rsidRPr="002A12F4" w:rsidTr="00F54F74">
        <w:trPr>
          <w:cantSplit/>
          <w:jc w:val="center"/>
        </w:trPr>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gridSpan w:val="2"/>
          </w:tcPr>
          <w:p w:rsidR="00A24530" w:rsidRPr="002A12F4" w:rsidRDefault="00A24530" w:rsidP="00F54F74">
            <w:pPr>
              <w:pStyle w:val="TAL"/>
            </w:pPr>
            <w:r>
              <w:t>0</w:t>
            </w:r>
          </w:p>
        </w:tc>
        <w:tc>
          <w:tcPr>
            <w:tcW w:w="354" w:type="dxa"/>
            <w:gridSpan w:val="2"/>
          </w:tcPr>
          <w:p w:rsidR="00A24530" w:rsidRPr="002A12F4"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Match-all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OS Id + OS App Id type</w:t>
            </w:r>
            <w:r>
              <w:t xml:space="preserve"> (NOTE 1)</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IPv4 remote address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IPv6 remote address/prefix length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Protocol identifier/next header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Single remote port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Remote port range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1</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Security parameter index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1</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Type of service/traffic class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Flow label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Destination MAC address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C-TAG VID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S-TAG VID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C-TAG PCP/DEI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S-TAG PCP/DEI typ</w:t>
            </w:r>
            <w:r>
              <w:t>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proofErr w:type="spellStart"/>
            <w:r w:rsidRPr="002A12F4">
              <w:t>Ethertype</w:t>
            </w:r>
            <w:proofErr w:type="spellEnd"/>
            <w:r w:rsidRPr="002A12F4">
              <w:t xml:space="preserve">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DNN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Destination FQDN</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OS App Id type</w:t>
            </w:r>
          </w:p>
        </w:tc>
      </w:tr>
      <w:tr w:rsidR="00A24530" w:rsidRPr="002A12F4" w:rsidTr="00F54F74">
        <w:trPr>
          <w:cantSplit/>
          <w:jc w:val="center"/>
        </w:trPr>
        <w:tc>
          <w:tcPr>
            <w:tcW w:w="7087" w:type="dxa"/>
            <w:gridSpan w:val="14"/>
          </w:tcPr>
          <w:p w:rsidR="00A24530" w:rsidRPr="002A12F4" w:rsidRDefault="00A24530" w:rsidP="00F54F74">
            <w:pPr>
              <w:pStyle w:val="TAL"/>
            </w:pPr>
            <w:r w:rsidRPr="002A12F4">
              <w:t xml:space="preserve">All other values are </w:t>
            </w:r>
            <w:r>
              <w:t>spare</w:t>
            </w:r>
            <w:r w:rsidRPr="002A12F4">
              <w:t>.</w:t>
            </w:r>
            <w:r>
              <w:t xml:space="preserve"> </w:t>
            </w:r>
            <w:r w:rsidRPr="00F5608B">
              <w:t>If received they shall be interpreted as unknown</w:t>
            </w:r>
            <w:r>
              <w:t>.</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Pr="002A12F4" w:rsidRDefault="00A24530" w:rsidP="00F54F74">
            <w:pPr>
              <w:pStyle w:val="TAL"/>
            </w:pPr>
            <w:r>
              <w:t>Length of access selection descriptor (octet s-3)</w:t>
            </w:r>
          </w:p>
        </w:tc>
      </w:tr>
      <w:tr w:rsidR="00A24530" w:rsidRPr="002A12F4" w:rsidTr="00F54F74">
        <w:trPr>
          <w:cantSplit/>
          <w:jc w:val="center"/>
        </w:trPr>
        <w:tc>
          <w:tcPr>
            <w:tcW w:w="7087" w:type="dxa"/>
            <w:gridSpan w:val="14"/>
          </w:tcPr>
          <w:p w:rsidR="00A24530" w:rsidRDefault="00A24530" w:rsidP="00F54F74">
            <w:pPr>
              <w:pStyle w:val="TAL"/>
            </w:pPr>
            <w:r>
              <w:t>Bits</w:t>
            </w:r>
          </w:p>
        </w:tc>
      </w:tr>
      <w:tr w:rsidR="00A24530" w:rsidRPr="002A12F4" w:rsidTr="00F54F74">
        <w:trPr>
          <w:cantSplit/>
          <w:jc w:val="center"/>
        </w:trPr>
        <w:tc>
          <w:tcPr>
            <w:tcW w:w="354" w:type="dxa"/>
          </w:tcPr>
          <w:p w:rsidR="00A24530" w:rsidRPr="00BA32CB" w:rsidRDefault="00A24530" w:rsidP="00F54F74">
            <w:pPr>
              <w:pStyle w:val="TAL"/>
              <w:rPr>
                <w:b/>
              </w:rPr>
            </w:pPr>
            <w:r w:rsidRPr="00BA32CB">
              <w:rPr>
                <w:b/>
              </w:rPr>
              <w:t>8</w:t>
            </w:r>
          </w:p>
        </w:tc>
        <w:tc>
          <w:tcPr>
            <w:tcW w:w="354" w:type="dxa"/>
          </w:tcPr>
          <w:p w:rsidR="00A24530" w:rsidRPr="00BA32CB" w:rsidRDefault="00A24530" w:rsidP="00F54F74">
            <w:pPr>
              <w:pStyle w:val="TAL"/>
              <w:rPr>
                <w:b/>
              </w:rPr>
            </w:pPr>
            <w:r w:rsidRPr="00BA32CB">
              <w:rPr>
                <w:b/>
              </w:rPr>
              <w:t>7</w:t>
            </w:r>
          </w:p>
        </w:tc>
        <w:tc>
          <w:tcPr>
            <w:tcW w:w="355" w:type="dxa"/>
          </w:tcPr>
          <w:p w:rsidR="00A24530" w:rsidRPr="00BA32CB" w:rsidRDefault="00A24530" w:rsidP="00F54F74">
            <w:pPr>
              <w:pStyle w:val="TAL"/>
              <w:rPr>
                <w:b/>
              </w:rPr>
            </w:pPr>
            <w:r w:rsidRPr="00BA32CB">
              <w:rPr>
                <w:b/>
              </w:rPr>
              <w:t>6</w:t>
            </w:r>
          </w:p>
        </w:tc>
        <w:tc>
          <w:tcPr>
            <w:tcW w:w="354" w:type="dxa"/>
          </w:tcPr>
          <w:p w:rsidR="00A24530" w:rsidRPr="00BA32CB" w:rsidRDefault="00A24530" w:rsidP="00F54F74">
            <w:pPr>
              <w:pStyle w:val="TAL"/>
              <w:rPr>
                <w:b/>
              </w:rPr>
            </w:pPr>
            <w:r w:rsidRPr="00BA32CB">
              <w:rPr>
                <w:b/>
              </w:rPr>
              <w:t>5</w:t>
            </w:r>
          </w:p>
        </w:tc>
        <w:tc>
          <w:tcPr>
            <w:tcW w:w="354" w:type="dxa"/>
          </w:tcPr>
          <w:p w:rsidR="00A24530" w:rsidRPr="00BA32CB" w:rsidRDefault="00A24530" w:rsidP="00F54F74">
            <w:pPr>
              <w:pStyle w:val="TAL"/>
              <w:rPr>
                <w:b/>
              </w:rPr>
            </w:pPr>
            <w:r w:rsidRPr="00BA32CB">
              <w:rPr>
                <w:b/>
              </w:rPr>
              <w:t>4</w:t>
            </w:r>
          </w:p>
        </w:tc>
        <w:tc>
          <w:tcPr>
            <w:tcW w:w="355" w:type="dxa"/>
          </w:tcPr>
          <w:p w:rsidR="00A24530" w:rsidRPr="00BA32CB" w:rsidRDefault="00A24530" w:rsidP="00F54F74">
            <w:pPr>
              <w:pStyle w:val="TAL"/>
              <w:rPr>
                <w:b/>
              </w:rPr>
            </w:pPr>
            <w:r w:rsidRPr="00BA32CB">
              <w:rPr>
                <w:b/>
              </w:rPr>
              <w:t>3</w:t>
            </w:r>
          </w:p>
        </w:tc>
        <w:tc>
          <w:tcPr>
            <w:tcW w:w="354" w:type="dxa"/>
            <w:gridSpan w:val="2"/>
          </w:tcPr>
          <w:p w:rsidR="00A24530" w:rsidRPr="00BA32CB" w:rsidRDefault="00A24530" w:rsidP="00F54F74">
            <w:pPr>
              <w:pStyle w:val="TAL"/>
              <w:rPr>
                <w:b/>
              </w:rPr>
            </w:pPr>
            <w:r w:rsidRPr="00BA32CB">
              <w:rPr>
                <w:b/>
              </w:rPr>
              <w:t>2</w:t>
            </w:r>
          </w:p>
        </w:tc>
        <w:tc>
          <w:tcPr>
            <w:tcW w:w="354" w:type="dxa"/>
            <w:gridSpan w:val="2"/>
          </w:tcPr>
          <w:p w:rsidR="00A24530" w:rsidRPr="00BA32CB" w:rsidRDefault="00A24530" w:rsidP="00F54F74">
            <w:pPr>
              <w:pStyle w:val="TAL"/>
              <w:rPr>
                <w:b/>
              </w:rPr>
            </w:pPr>
            <w:r w:rsidRPr="00BA32CB">
              <w:rPr>
                <w:b/>
              </w:rPr>
              <w:t>1</w:t>
            </w:r>
          </w:p>
        </w:tc>
        <w:tc>
          <w:tcPr>
            <w:tcW w:w="355" w:type="dxa"/>
            <w:gridSpan w:val="2"/>
          </w:tcPr>
          <w:p w:rsidR="00A24530" w:rsidRPr="00BA32CB" w:rsidRDefault="00A24530" w:rsidP="00F54F74">
            <w:pPr>
              <w:pStyle w:val="TAL"/>
              <w:rPr>
                <w:b/>
              </w:rPr>
            </w:pPr>
          </w:p>
        </w:tc>
        <w:tc>
          <w:tcPr>
            <w:tcW w:w="3898" w:type="dxa"/>
            <w:gridSpan w:val="2"/>
          </w:tcPr>
          <w:p w:rsidR="00A24530" w:rsidRPr="00BA32CB" w:rsidRDefault="00A24530" w:rsidP="00F54F74">
            <w:pPr>
              <w:pStyle w:val="TAL"/>
              <w:rPr>
                <w:b/>
              </w:rPr>
            </w:pPr>
          </w:p>
        </w:tc>
      </w:tr>
      <w:tr w:rsidR="00A24530" w:rsidRPr="002A12F4" w:rsidTr="00F54F74">
        <w:trPr>
          <w:cantSplit/>
          <w:jc w:val="center"/>
        </w:trPr>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gridSpan w:val="2"/>
          </w:tcPr>
          <w:p w:rsidR="00A24530" w:rsidRPr="002A12F4" w:rsidRDefault="00A24530" w:rsidP="00F54F74">
            <w:pPr>
              <w:pStyle w:val="TAL"/>
            </w:pPr>
            <w:r>
              <w:t>1</w:t>
            </w:r>
          </w:p>
        </w:tc>
        <w:tc>
          <w:tcPr>
            <w:tcW w:w="354" w:type="dxa"/>
            <w:gridSpan w:val="2"/>
          </w:tcPr>
          <w:p w:rsidR="00A24530" w:rsidRPr="002A12F4"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If the steering mode is smallest delay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If the steering mode is not smallest delay</w:t>
            </w:r>
          </w:p>
        </w:tc>
      </w:tr>
      <w:tr w:rsidR="00A24530" w:rsidRPr="002A12F4" w:rsidTr="00F54F74">
        <w:trPr>
          <w:cantSplit/>
          <w:jc w:val="center"/>
        </w:trPr>
        <w:tc>
          <w:tcPr>
            <w:tcW w:w="7087" w:type="dxa"/>
            <w:gridSpan w:val="14"/>
          </w:tcPr>
          <w:p w:rsidR="00A24530" w:rsidRPr="002A12F4" w:rsidRDefault="00A24530" w:rsidP="00F54F74">
            <w:pPr>
              <w:pStyle w:val="TAL"/>
            </w:pPr>
            <w:r w:rsidRPr="000819C6">
              <w:lastRenderedPageBreak/>
              <w:t>All other values are spare</w:t>
            </w:r>
            <w:r>
              <w:t>.</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t xml:space="preserve">Steering functionality </w:t>
            </w:r>
            <w:r w:rsidRPr="002A12F4">
              <w:t xml:space="preserve">(octet </w:t>
            </w:r>
            <w:r>
              <w:t>s-2</w:t>
            </w:r>
            <w:r w:rsidRPr="002A12F4">
              <w:t>)</w:t>
            </w:r>
          </w:p>
        </w:tc>
      </w:tr>
      <w:tr w:rsidR="00A24530" w:rsidRPr="002A12F4" w:rsidTr="00F54F74">
        <w:trPr>
          <w:cantSplit/>
          <w:jc w:val="center"/>
        </w:trPr>
        <w:tc>
          <w:tcPr>
            <w:tcW w:w="7087" w:type="dxa"/>
            <w:gridSpan w:val="14"/>
          </w:tcPr>
          <w:p w:rsidR="00A24530" w:rsidRDefault="00A24530" w:rsidP="00F54F74">
            <w:pPr>
              <w:pStyle w:val="TAL"/>
              <w:spacing w:after="40"/>
            </w:pPr>
            <w:r>
              <w:t>The steering functionality field shall be encoded by one octet (octet s-2) as follows</w:t>
            </w:r>
          </w:p>
        </w:tc>
      </w:tr>
      <w:tr w:rsidR="00A24530" w:rsidRPr="002A12F4" w:rsidTr="00F54F74">
        <w:trPr>
          <w:cantSplit/>
          <w:jc w:val="center"/>
        </w:trPr>
        <w:tc>
          <w:tcPr>
            <w:tcW w:w="7087" w:type="dxa"/>
            <w:gridSpan w:val="14"/>
          </w:tcPr>
          <w:p w:rsidR="00A24530" w:rsidRDefault="00A24530" w:rsidP="00F54F74">
            <w:pPr>
              <w:pStyle w:val="TAL"/>
              <w:spacing w:after="40"/>
            </w:pPr>
            <w:r>
              <w:t>Bits</w:t>
            </w:r>
          </w:p>
        </w:tc>
      </w:tr>
      <w:tr w:rsidR="00A24530" w:rsidRPr="002A12F4" w:rsidTr="00F54F74">
        <w:trPr>
          <w:cantSplit/>
          <w:jc w:val="center"/>
        </w:trPr>
        <w:tc>
          <w:tcPr>
            <w:tcW w:w="354" w:type="dxa"/>
          </w:tcPr>
          <w:p w:rsidR="00A24530" w:rsidRPr="00783CB1" w:rsidRDefault="00A24530" w:rsidP="00F54F74">
            <w:pPr>
              <w:pStyle w:val="TAL"/>
              <w:spacing w:after="40"/>
              <w:rPr>
                <w:b/>
              </w:rPr>
            </w:pPr>
            <w:r w:rsidRPr="00783CB1">
              <w:rPr>
                <w:b/>
              </w:rPr>
              <w:t>8</w:t>
            </w:r>
          </w:p>
        </w:tc>
        <w:tc>
          <w:tcPr>
            <w:tcW w:w="354" w:type="dxa"/>
          </w:tcPr>
          <w:p w:rsidR="00A24530" w:rsidRPr="00783CB1" w:rsidRDefault="00A24530" w:rsidP="00F54F74">
            <w:pPr>
              <w:pStyle w:val="TAL"/>
              <w:spacing w:after="40"/>
              <w:rPr>
                <w:b/>
              </w:rPr>
            </w:pPr>
            <w:r w:rsidRPr="00783CB1">
              <w:rPr>
                <w:b/>
              </w:rPr>
              <w:t>7</w:t>
            </w:r>
          </w:p>
        </w:tc>
        <w:tc>
          <w:tcPr>
            <w:tcW w:w="355" w:type="dxa"/>
          </w:tcPr>
          <w:p w:rsidR="00A24530" w:rsidRPr="00783CB1" w:rsidRDefault="00A24530" w:rsidP="00F54F74">
            <w:pPr>
              <w:pStyle w:val="TAL"/>
              <w:spacing w:after="40"/>
              <w:rPr>
                <w:b/>
              </w:rPr>
            </w:pPr>
            <w:r w:rsidRPr="00783CB1">
              <w:rPr>
                <w:b/>
              </w:rPr>
              <w:t>6</w:t>
            </w:r>
          </w:p>
        </w:tc>
        <w:tc>
          <w:tcPr>
            <w:tcW w:w="354" w:type="dxa"/>
          </w:tcPr>
          <w:p w:rsidR="00A24530" w:rsidRPr="00783CB1" w:rsidRDefault="00A24530" w:rsidP="00F54F74">
            <w:pPr>
              <w:pStyle w:val="TAL"/>
              <w:spacing w:after="40"/>
              <w:rPr>
                <w:b/>
              </w:rPr>
            </w:pPr>
            <w:r w:rsidRPr="00783CB1">
              <w:rPr>
                <w:b/>
              </w:rPr>
              <w:t>5</w:t>
            </w:r>
          </w:p>
        </w:tc>
        <w:tc>
          <w:tcPr>
            <w:tcW w:w="354" w:type="dxa"/>
          </w:tcPr>
          <w:p w:rsidR="00A24530" w:rsidRPr="00783CB1" w:rsidRDefault="00A24530" w:rsidP="00F54F74">
            <w:pPr>
              <w:pStyle w:val="TAL"/>
              <w:spacing w:after="40"/>
              <w:rPr>
                <w:b/>
              </w:rPr>
            </w:pPr>
            <w:r w:rsidRPr="00783CB1">
              <w:rPr>
                <w:b/>
              </w:rPr>
              <w:t>4</w:t>
            </w:r>
          </w:p>
        </w:tc>
        <w:tc>
          <w:tcPr>
            <w:tcW w:w="355" w:type="dxa"/>
          </w:tcPr>
          <w:p w:rsidR="00A24530" w:rsidRPr="00783CB1" w:rsidRDefault="00A24530" w:rsidP="00F54F74">
            <w:pPr>
              <w:pStyle w:val="TAL"/>
              <w:spacing w:after="40"/>
              <w:rPr>
                <w:b/>
              </w:rPr>
            </w:pPr>
            <w:r w:rsidRPr="00783CB1">
              <w:rPr>
                <w:b/>
              </w:rPr>
              <w:t>3</w:t>
            </w:r>
          </w:p>
        </w:tc>
        <w:tc>
          <w:tcPr>
            <w:tcW w:w="354" w:type="dxa"/>
            <w:gridSpan w:val="2"/>
          </w:tcPr>
          <w:p w:rsidR="00A24530" w:rsidRPr="00783CB1" w:rsidRDefault="00A24530" w:rsidP="00F54F74">
            <w:pPr>
              <w:pStyle w:val="TAL"/>
              <w:spacing w:after="40"/>
              <w:rPr>
                <w:b/>
              </w:rPr>
            </w:pPr>
            <w:r w:rsidRPr="00783CB1">
              <w:rPr>
                <w:b/>
              </w:rPr>
              <w:t>2</w:t>
            </w:r>
          </w:p>
        </w:tc>
        <w:tc>
          <w:tcPr>
            <w:tcW w:w="354" w:type="dxa"/>
            <w:gridSpan w:val="2"/>
          </w:tcPr>
          <w:p w:rsidR="00A24530" w:rsidRPr="00783CB1" w:rsidRDefault="00A24530" w:rsidP="00F54F74">
            <w:pPr>
              <w:pStyle w:val="TAL"/>
              <w:spacing w:after="40"/>
              <w:rPr>
                <w:b/>
              </w:rPr>
            </w:pPr>
            <w:r w:rsidRPr="00783CB1">
              <w:rPr>
                <w:b/>
              </w:rPr>
              <w:t>1</w:t>
            </w:r>
          </w:p>
        </w:tc>
        <w:tc>
          <w:tcPr>
            <w:tcW w:w="355" w:type="dxa"/>
            <w:gridSpan w:val="2"/>
          </w:tcPr>
          <w:p w:rsidR="00A24530" w:rsidRPr="00783CB1" w:rsidRDefault="00A24530" w:rsidP="00F54F74">
            <w:pPr>
              <w:pStyle w:val="TAL"/>
              <w:spacing w:after="40"/>
              <w:rPr>
                <w:b/>
              </w:rPr>
            </w:pPr>
          </w:p>
        </w:tc>
        <w:tc>
          <w:tcPr>
            <w:tcW w:w="3898" w:type="dxa"/>
            <w:gridSpan w:val="2"/>
          </w:tcPr>
          <w:p w:rsidR="00A24530" w:rsidRPr="00783CB1" w:rsidRDefault="00A24530" w:rsidP="00F54F74">
            <w:pPr>
              <w:pStyle w:val="TAL"/>
              <w:spacing w:after="40"/>
              <w:rPr>
                <w:b/>
              </w:rPr>
            </w:pPr>
          </w:p>
        </w:tc>
      </w:tr>
      <w:tr w:rsidR="00A24530" w:rsidRPr="002A12F4" w:rsidTr="00F54F74">
        <w:trPr>
          <w:cantSplit/>
          <w:jc w:val="center"/>
        </w:trPr>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1</w:t>
            </w:r>
          </w:p>
        </w:tc>
        <w:tc>
          <w:tcPr>
            <w:tcW w:w="355" w:type="dxa"/>
            <w:gridSpan w:val="2"/>
          </w:tcPr>
          <w:p w:rsidR="00A24530" w:rsidRDefault="00A24530" w:rsidP="00F54F74">
            <w:pPr>
              <w:pStyle w:val="TAL"/>
              <w:spacing w:after="40"/>
            </w:pPr>
          </w:p>
        </w:tc>
        <w:tc>
          <w:tcPr>
            <w:tcW w:w="3898" w:type="dxa"/>
            <w:gridSpan w:val="2"/>
          </w:tcPr>
          <w:p w:rsidR="00A24530" w:rsidRDefault="00A24530" w:rsidP="00F54F74">
            <w:pPr>
              <w:pStyle w:val="TAL"/>
              <w:spacing w:after="40"/>
            </w:pPr>
            <w:r>
              <w:t>UE's supported steering functionality (NOTE 2)</w:t>
            </w:r>
          </w:p>
        </w:tc>
      </w:tr>
      <w:tr w:rsidR="00A24530" w:rsidRPr="002A12F4" w:rsidTr="00F54F74">
        <w:trPr>
          <w:cantSplit/>
          <w:jc w:val="center"/>
        </w:trPr>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1</w:t>
            </w:r>
          </w:p>
        </w:tc>
        <w:tc>
          <w:tcPr>
            <w:tcW w:w="354" w:type="dxa"/>
            <w:gridSpan w:val="2"/>
          </w:tcPr>
          <w:p w:rsidR="00A24530" w:rsidRDefault="00A24530" w:rsidP="00F54F74">
            <w:pPr>
              <w:pStyle w:val="TAL"/>
              <w:spacing w:after="40"/>
            </w:pPr>
            <w:r>
              <w:t>0</w:t>
            </w:r>
          </w:p>
        </w:tc>
        <w:tc>
          <w:tcPr>
            <w:tcW w:w="355" w:type="dxa"/>
            <w:gridSpan w:val="2"/>
          </w:tcPr>
          <w:p w:rsidR="00A24530" w:rsidRDefault="00A24530" w:rsidP="00F54F74">
            <w:pPr>
              <w:pStyle w:val="TAL"/>
              <w:spacing w:after="40"/>
            </w:pPr>
          </w:p>
        </w:tc>
        <w:tc>
          <w:tcPr>
            <w:tcW w:w="3898" w:type="dxa"/>
            <w:gridSpan w:val="2"/>
          </w:tcPr>
          <w:p w:rsidR="00A24530" w:rsidRDefault="00A24530" w:rsidP="00F54F74">
            <w:pPr>
              <w:pStyle w:val="TAL"/>
              <w:spacing w:after="40"/>
            </w:pPr>
            <w:r>
              <w:t>MPTCP functionality</w:t>
            </w:r>
          </w:p>
        </w:tc>
      </w:tr>
      <w:tr w:rsidR="00A24530" w:rsidRPr="002A12F4" w:rsidTr="00F54F74">
        <w:trPr>
          <w:cantSplit/>
          <w:jc w:val="center"/>
        </w:trPr>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1</w:t>
            </w:r>
          </w:p>
        </w:tc>
        <w:tc>
          <w:tcPr>
            <w:tcW w:w="354" w:type="dxa"/>
            <w:gridSpan w:val="2"/>
          </w:tcPr>
          <w:p w:rsidR="00A24530" w:rsidRDefault="00A24530" w:rsidP="00F54F74">
            <w:pPr>
              <w:pStyle w:val="TAL"/>
              <w:spacing w:after="40"/>
            </w:pPr>
            <w:r>
              <w:t>1</w:t>
            </w:r>
          </w:p>
        </w:tc>
        <w:tc>
          <w:tcPr>
            <w:tcW w:w="355" w:type="dxa"/>
            <w:gridSpan w:val="2"/>
          </w:tcPr>
          <w:p w:rsidR="00A24530" w:rsidRDefault="00A24530" w:rsidP="00F54F74">
            <w:pPr>
              <w:pStyle w:val="TAL"/>
              <w:spacing w:after="40"/>
            </w:pPr>
          </w:p>
        </w:tc>
        <w:tc>
          <w:tcPr>
            <w:tcW w:w="3898" w:type="dxa"/>
            <w:gridSpan w:val="2"/>
          </w:tcPr>
          <w:p w:rsidR="00A24530" w:rsidRDefault="00A24530" w:rsidP="00F54F74">
            <w:pPr>
              <w:pStyle w:val="TAL"/>
              <w:spacing w:after="40"/>
            </w:pPr>
            <w:r>
              <w:t>ATSSS-LL functionality</w:t>
            </w:r>
          </w:p>
        </w:tc>
      </w:tr>
      <w:tr w:rsidR="00A24530" w:rsidRPr="002A12F4" w:rsidTr="00F54F74">
        <w:trPr>
          <w:cantSplit/>
          <w:jc w:val="center"/>
        </w:trPr>
        <w:tc>
          <w:tcPr>
            <w:tcW w:w="7087" w:type="dxa"/>
            <w:gridSpan w:val="14"/>
          </w:tcPr>
          <w:p w:rsidR="00A24530" w:rsidRDefault="00A24530" w:rsidP="00F54F74">
            <w:pPr>
              <w:pStyle w:val="TAL"/>
              <w:spacing w:after="40"/>
            </w:pPr>
            <w:r>
              <w:t>All other values are spare.</w:t>
            </w:r>
          </w:p>
          <w:p w:rsidR="00A24530" w:rsidRDefault="00A24530" w:rsidP="00F54F74">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A24530" w:rsidRPr="002A12F4" w:rsidTr="00F54F74">
        <w:trPr>
          <w:cantSplit/>
          <w:jc w:val="center"/>
        </w:trPr>
        <w:tc>
          <w:tcPr>
            <w:tcW w:w="7087" w:type="dxa"/>
            <w:gridSpan w:val="14"/>
          </w:tcPr>
          <w:p w:rsidR="00A24530" w:rsidRDefault="00A24530" w:rsidP="00F54F74">
            <w:pPr>
              <w:pStyle w:val="TAL"/>
              <w:spacing w:after="40"/>
            </w:pPr>
          </w:p>
        </w:tc>
      </w:tr>
      <w:tr w:rsidR="00A24530" w:rsidRPr="002A12F4" w:rsidTr="00F54F74">
        <w:trPr>
          <w:cantSplit/>
          <w:jc w:val="center"/>
        </w:trPr>
        <w:tc>
          <w:tcPr>
            <w:tcW w:w="7087" w:type="dxa"/>
            <w:gridSpan w:val="14"/>
          </w:tcPr>
          <w:p w:rsidR="00A24530" w:rsidRDefault="00A24530" w:rsidP="00F54F74">
            <w:pPr>
              <w:pStyle w:val="TAL"/>
              <w:spacing w:after="40"/>
            </w:pPr>
            <w:r>
              <w:t>Steering mode (octet s-1)</w:t>
            </w:r>
          </w:p>
        </w:tc>
      </w:tr>
      <w:tr w:rsidR="00A24530" w:rsidRPr="002A12F4" w:rsidTr="00F54F74">
        <w:trPr>
          <w:cantSplit/>
          <w:jc w:val="center"/>
        </w:trPr>
        <w:tc>
          <w:tcPr>
            <w:tcW w:w="7087" w:type="dxa"/>
            <w:gridSpan w:val="14"/>
          </w:tcPr>
          <w:p w:rsidR="00A24530" w:rsidRDefault="00A24530" w:rsidP="00F54F74">
            <w:pPr>
              <w:pStyle w:val="TAL"/>
              <w:spacing w:after="40"/>
            </w:pPr>
            <w:r>
              <w:t>The steering mode descriptor field shall be encoded by one octet (octet s-1) as follows:</w:t>
            </w:r>
          </w:p>
        </w:tc>
      </w:tr>
      <w:tr w:rsidR="00A24530" w:rsidRPr="002A12F4" w:rsidTr="00F54F74">
        <w:trPr>
          <w:cantSplit/>
          <w:jc w:val="center"/>
        </w:trPr>
        <w:tc>
          <w:tcPr>
            <w:tcW w:w="7087" w:type="dxa"/>
            <w:gridSpan w:val="14"/>
          </w:tcPr>
          <w:p w:rsidR="00A24530" w:rsidRDefault="00A24530" w:rsidP="00F54F74">
            <w:pPr>
              <w:pStyle w:val="TAL"/>
            </w:pPr>
            <w:r w:rsidRPr="00D76ECE">
              <w:t>Bits</w:t>
            </w:r>
          </w:p>
        </w:tc>
      </w:tr>
      <w:tr w:rsidR="00A24530" w:rsidRPr="00296303" w:rsidTr="00F54F74">
        <w:trPr>
          <w:cantSplit/>
          <w:jc w:val="center"/>
        </w:trPr>
        <w:tc>
          <w:tcPr>
            <w:tcW w:w="354" w:type="dxa"/>
          </w:tcPr>
          <w:p w:rsidR="00A24530" w:rsidRPr="00296303" w:rsidRDefault="00A24530" w:rsidP="00F54F74">
            <w:pPr>
              <w:pStyle w:val="TAL"/>
              <w:rPr>
                <w:b/>
              </w:rPr>
            </w:pPr>
            <w:r w:rsidRPr="00296303">
              <w:rPr>
                <w:b/>
              </w:rPr>
              <w:t>8</w:t>
            </w:r>
          </w:p>
        </w:tc>
        <w:tc>
          <w:tcPr>
            <w:tcW w:w="354" w:type="dxa"/>
          </w:tcPr>
          <w:p w:rsidR="00A24530" w:rsidRPr="00296303" w:rsidRDefault="00A24530" w:rsidP="00F54F74">
            <w:pPr>
              <w:pStyle w:val="TAL"/>
              <w:rPr>
                <w:b/>
              </w:rPr>
            </w:pPr>
            <w:r w:rsidRPr="00296303">
              <w:rPr>
                <w:b/>
              </w:rPr>
              <w:t>7</w:t>
            </w:r>
          </w:p>
        </w:tc>
        <w:tc>
          <w:tcPr>
            <w:tcW w:w="355" w:type="dxa"/>
          </w:tcPr>
          <w:p w:rsidR="00A24530" w:rsidRPr="00296303" w:rsidRDefault="00A24530" w:rsidP="00F54F74">
            <w:pPr>
              <w:pStyle w:val="TAL"/>
              <w:rPr>
                <w:b/>
              </w:rPr>
            </w:pPr>
            <w:r w:rsidRPr="00296303">
              <w:rPr>
                <w:b/>
              </w:rPr>
              <w:t>6</w:t>
            </w:r>
          </w:p>
        </w:tc>
        <w:tc>
          <w:tcPr>
            <w:tcW w:w="354" w:type="dxa"/>
          </w:tcPr>
          <w:p w:rsidR="00A24530" w:rsidRPr="00296303" w:rsidRDefault="00A24530" w:rsidP="00F54F74">
            <w:pPr>
              <w:pStyle w:val="TAL"/>
              <w:rPr>
                <w:b/>
              </w:rPr>
            </w:pPr>
            <w:r w:rsidRPr="00296303">
              <w:rPr>
                <w:b/>
              </w:rPr>
              <w:t>5</w:t>
            </w:r>
          </w:p>
        </w:tc>
        <w:tc>
          <w:tcPr>
            <w:tcW w:w="354" w:type="dxa"/>
          </w:tcPr>
          <w:p w:rsidR="00A24530" w:rsidRPr="00296303" w:rsidRDefault="00A24530" w:rsidP="00F54F74">
            <w:pPr>
              <w:pStyle w:val="TAL"/>
              <w:rPr>
                <w:b/>
              </w:rPr>
            </w:pPr>
            <w:r w:rsidRPr="00296303">
              <w:rPr>
                <w:b/>
              </w:rPr>
              <w:t>4</w:t>
            </w:r>
          </w:p>
        </w:tc>
        <w:tc>
          <w:tcPr>
            <w:tcW w:w="355" w:type="dxa"/>
          </w:tcPr>
          <w:p w:rsidR="00A24530" w:rsidRPr="00296303" w:rsidRDefault="00A24530" w:rsidP="00F54F74">
            <w:pPr>
              <w:pStyle w:val="TAL"/>
              <w:rPr>
                <w:b/>
              </w:rPr>
            </w:pPr>
            <w:r w:rsidRPr="00296303">
              <w:rPr>
                <w:b/>
              </w:rPr>
              <w:t>3</w:t>
            </w:r>
          </w:p>
        </w:tc>
        <w:tc>
          <w:tcPr>
            <w:tcW w:w="354" w:type="dxa"/>
            <w:gridSpan w:val="2"/>
          </w:tcPr>
          <w:p w:rsidR="00A24530" w:rsidRPr="00296303" w:rsidRDefault="00A24530" w:rsidP="00F54F74">
            <w:pPr>
              <w:pStyle w:val="TAL"/>
              <w:rPr>
                <w:b/>
              </w:rPr>
            </w:pPr>
            <w:r w:rsidRPr="00296303">
              <w:rPr>
                <w:b/>
              </w:rPr>
              <w:t>2</w:t>
            </w:r>
          </w:p>
        </w:tc>
        <w:tc>
          <w:tcPr>
            <w:tcW w:w="354" w:type="dxa"/>
            <w:gridSpan w:val="2"/>
          </w:tcPr>
          <w:p w:rsidR="00A24530" w:rsidRPr="00296303" w:rsidRDefault="00A24530" w:rsidP="00F54F74">
            <w:pPr>
              <w:pStyle w:val="TAL"/>
              <w:rPr>
                <w:b/>
              </w:rPr>
            </w:pPr>
            <w:r w:rsidRPr="00296303">
              <w:rPr>
                <w:b/>
              </w:rPr>
              <w:t>1</w:t>
            </w:r>
          </w:p>
        </w:tc>
        <w:tc>
          <w:tcPr>
            <w:tcW w:w="355" w:type="dxa"/>
            <w:gridSpan w:val="2"/>
          </w:tcPr>
          <w:p w:rsidR="00A24530" w:rsidRPr="00296303" w:rsidRDefault="00A24530" w:rsidP="00F54F74">
            <w:pPr>
              <w:pStyle w:val="TAL"/>
              <w:rPr>
                <w:b/>
              </w:rPr>
            </w:pPr>
          </w:p>
        </w:tc>
        <w:tc>
          <w:tcPr>
            <w:tcW w:w="3898" w:type="dxa"/>
            <w:gridSpan w:val="2"/>
          </w:tcPr>
          <w:p w:rsidR="00A24530" w:rsidRPr="00296303"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Active-standby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Smallest delay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Load balancing</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Priority based</w:t>
            </w:r>
          </w:p>
        </w:tc>
      </w:tr>
      <w:tr w:rsidR="00A24530" w:rsidRPr="002A12F4" w:rsidTr="00F54F74">
        <w:trPr>
          <w:cantSplit/>
          <w:jc w:val="center"/>
        </w:trPr>
        <w:tc>
          <w:tcPr>
            <w:tcW w:w="7087" w:type="dxa"/>
            <w:gridSpan w:val="14"/>
          </w:tcPr>
          <w:p w:rsidR="00A24530" w:rsidRDefault="00A24530" w:rsidP="00F54F74">
            <w:pPr>
              <w:pStyle w:val="TAL"/>
            </w:pPr>
            <w:r w:rsidRPr="000819C6">
              <w:t>All other values are spare</w:t>
            </w:r>
            <w:r>
              <w:t>.</w:t>
            </w:r>
          </w:p>
        </w:tc>
      </w:tr>
      <w:tr w:rsidR="00A24530" w:rsidRPr="002A12F4" w:rsidTr="00F54F74">
        <w:trPr>
          <w:cantSplit/>
          <w:jc w:val="center"/>
        </w:trPr>
        <w:tc>
          <w:tcPr>
            <w:tcW w:w="7087" w:type="dxa"/>
            <w:gridSpan w:val="14"/>
          </w:tcPr>
          <w:p w:rsidR="00A24530" w:rsidRPr="000819C6"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rPr>
                <w:lang w:val="en-US" w:eastAsia="ko-KR"/>
              </w:rPr>
            </w:pPr>
            <w:r>
              <w:rPr>
                <w:lang w:val="en-US" w:eastAsia="ko-KR"/>
              </w:rPr>
              <w:t>Steering mode information (octet s)</w:t>
            </w:r>
          </w:p>
        </w:tc>
      </w:tr>
      <w:tr w:rsidR="00A24530" w:rsidRPr="002A12F4" w:rsidTr="00F54F74">
        <w:trPr>
          <w:cantSplit/>
          <w:jc w:val="center"/>
        </w:trPr>
        <w:tc>
          <w:tcPr>
            <w:tcW w:w="7087" w:type="dxa"/>
            <w:gridSpan w:val="14"/>
          </w:tcPr>
          <w:p w:rsidR="00A24530" w:rsidRDefault="00A24530" w:rsidP="00F54F74">
            <w:pPr>
              <w:pStyle w:val="TAL"/>
              <w:rPr>
                <w:lang w:val="en-US" w:eastAsia="ko-KR"/>
              </w:rPr>
            </w:pPr>
            <w:r>
              <w:rPr>
                <w:lang w:val="en-US" w:eastAsia="ko-KR"/>
              </w:rPr>
              <w:t>If the steering mode is defined as active-standby, octet s shall be defined as follows:</w:t>
            </w:r>
          </w:p>
        </w:tc>
      </w:tr>
      <w:tr w:rsidR="00A24530" w:rsidRPr="002A12F4" w:rsidTr="00F54F74">
        <w:trPr>
          <w:cantSplit/>
          <w:jc w:val="center"/>
        </w:trPr>
        <w:tc>
          <w:tcPr>
            <w:tcW w:w="7087" w:type="dxa"/>
            <w:gridSpan w:val="14"/>
          </w:tcPr>
          <w:p w:rsidR="00A24530" w:rsidRDefault="00A24530" w:rsidP="00F54F74">
            <w:pPr>
              <w:pStyle w:val="TAL"/>
            </w:pPr>
            <w:r>
              <w:rPr>
                <w:lang w:val="en-US" w:eastAsia="ko-KR"/>
              </w:rPr>
              <w:t>Bits</w:t>
            </w:r>
          </w:p>
        </w:tc>
      </w:tr>
      <w:tr w:rsidR="00A24530" w:rsidRPr="002A12F4" w:rsidTr="00F54F74">
        <w:trPr>
          <w:cantSplit/>
          <w:jc w:val="center"/>
        </w:trPr>
        <w:tc>
          <w:tcPr>
            <w:tcW w:w="354" w:type="dxa"/>
          </w:tcPr>
          <w:p w:rsidR="00A24530" w:rsidRPr="0007037D" w:rsidRDefault="00A24530" w:rsidP="00F54F74">
            <w:pPr>
              <w:pStyle w:val="TAL"/>
              <w:rPr>
                <w:b/>
              </w:rPr>
            </w:pPr>
            <w:r>
              <w:rPr>
                <w:b/>
              </w:rPr>
              <w:t>8</w:t>
            </w:r>
          </w:p>
        </w:tc>
        <w:tc>
          <w:tcPr>
            <w:tcW w:w="354" w:type="dxa"/>
          </w:tcPr>
          <w:p w:rsidR="00A24530" w:rsidRPr="0007037D" w:rsidRDefault="00A24530" w:rsidP="00F54F74">
            <w:pPr>
              <w:pStyle w:val="TAL"/>
              <w:rPr>
                <w:b/>
              </w:rPr>
            </w:pPr>
            <w:r>
              <w:rPr>
                <w:b/>
              </w:rPr>
              <w:t>7</w:t>
            </w:r>
          </w:p>
        </w:tc>
        <w:tc>
          <w:tcPr>
            <w:tcW w:w="355" w:type="dxa"/>
          </w:tcPr>
          <w:p w:rsidR="00A24530" w:rsidRPr="0007037D" w:rsidRDefault="00A24530" w:rsidP="00F54F74">
            <w:pPr>
              <w:pStyle w:val="TAL"/>
              <w:rPr>
                <w:b/>
              </w:rPr>
            </w:pPr>
            <w:r>
              <w:rPr>
                <w:b/>
              </w:rPr>
              <w:t>6</w:t>
            </w:r>
          </w:p>
        </w:tc>
        <w:tc>
          <w:tcPr>
            <w:tcW w:w="354" w:type="dxa"/>
          </w:tcPr>
          <w:p w:rsidR="00A24530" w:rsidRPr="0007037D" w:rsidRDefault="00A24530" w:rsidP="00F54F74">
            <w:pPr>
              <w:pStyle w:val="TAL"/>
              <w:rPr>
                <w:b/>
              </w:rPr>
            </w:pPr>
            <w:r>
              <w:rPr>
                <w:b/>
              </w:rPr>
              <w:t>5</w:t>
            </w:r>
          </w:p>
        </w:tc>
        <w:tc>
          <w:tcPr>
            <w:tcW w:w="354" w:type="dxa"/>
          </w:tcPr>
          <w:p w:rsidR="00A24530" w:rsidRPr="0007037D" w:rsidRDefault="00A24530" w:rsidP="00F54F74">
            <w:pPr>
              <w:pStyle w:val="TAL"/>
              <w:rPr>
                <w:b/>
              </w:rPr>
            </w:pPr>
            <w:r>
              <w:rPr>
                <w:b/>
              </w:rPr>
              <w:t>4</w:t>
            </w:r>
          </w:p>
        </w:tc>
        <w:tc>
          <w:tcPr>
            <w:tcW w:w="379" w:type="dxa"/>
            <w:gridSpan w:val="2"/>
          </w:tcPr>
          <w:p w:rsidR="00A24530" w:rsidRPr="0007037D" w:rsidRDefault="00A24530" w:rsidP="00F54F74">
            <w:pPr>
              <w:pStyle w:val="TAL"/>
              <w:rPr>
                <w:b/>
              </w:rPr>
            </w:pPr>
            <w:r>
              <w:rPr>
                <w:b/>
              </w:rPr>
              <w:t>3</w:t>
            </w:r>
          </w:p>
        </w:tc>
        <w:tc>
          <w:tcPr>
            <w:tcW w:w="380" w:type="dxa"/>
            <w:gridSpan w:val="2"/>
          </w:tcPr>
          <w:p w:rsidR="00A24530" w:rsidRPr="0007037D" w:rsidRDefault="00A24530" w:rsidP="00F54F74">
            <w:pPr>
              <w:pStyle w:val="TAL"/>
              <w:rPr>
                <w:b/>
              </w:rPr>
            </w:pPr>
            <w:r>
              <w:rPr>
                <w:b/>
              </w:rPr>
              <w:t>2</w:t>
            </w:r>
          </w:p>
        </w:tc>
        <w:tc>
          <w:tcPr>
            <w:tcW w:w="380" w:type="dxa"/>
            <w:gridSpan w:val="2"/>
          </w:tcPr>
          <w:p w:rsidR="00A24530" w:rsidRPr="0007037D" w:rsidRDefault="00A24530" w:rsidP="00F54F74">
            <w:pPr>
              <w:pStyle w:val="TAL"/>
              <w:rPr>
                <w:b/>
              </w:rPr>
            </w:pPr>
            <w:r>
              <w:rPr>
                <w:b/>
              </w:rPr>
              <w:t>1</w:t>
            </w:r>
          </w:p>
        </w:tc>
        <w:tc>
          <w:tcPr>
            <w:tcW w:w="379" w:type="dxa"/>
            <w:gridSpan w:val="2"/>
          </w:tcPr>
          <w:p w:rsidR="00A24530" w:rsidRPr="0007037D" w:rsidRDefault="00A24530" w:rsidP="00F54F74">
            <w:pPr>
              <w:pStyle w:val="TAL"/>
              <w:rPr>
                <w:b/>
              </w:rPr>
            </w:pPr>
          </w:p>
        </w:tc>
        <w:tc>
          <w:tcPr>
            <w:tcW w:w="3798" w:type="dxa"/>
          </w:tcPr>
          <w:p w:rsidR="00A24530" w:rsidRPr="0007037D"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0</w:t>
            </w:r>
          </w:p>
        </w:tc>
        <w:tc>
          <w:tcPr>
            <w:tcW w:w="380" w:type="dxa"/>
            <w:gridSpan w:val="2"/>
          </w:tcPr>
          <w:p w:rsidR="00A24530" w:rsidRDefault="00A24530" w:rsidP="00F54F74">
            <w:pPr>
              <w:pStyle w:val="TAL"/>
            </w:pPr>
            <w:r>
              <w:t>0</w:t>
            </w:r>
          </w:p>
        </w:tc>
        <w:tc>
          <w:tcPr>
            <w:tcW w:w="380" w:type="dxa"/>
            <w:gridSpan w:val="2"/>
          </w:tcPr>
          <w:p w:rsidR="00A24530" w:rsidRDefault="00A24530" w:rsidP="00F54F74">
            <w:pPr>
              <w:pStyle w:val="TAL"/>
            </w:pPr>
            <w:r>
              <w:t>1</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3GPP and no 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0</w:t>
            </w:r>
          </w:p>
        </w:tc>
        <w:tc>
          <w:tcPr>
            <w:tcW w:w="380" w:type="dxa"/>
            <w:gridSpan w:val="2"/>
          </w:tcPr>
          <w:p w:rsidR="00A24530" w:rsidRDefault="00A24530" w:rsidP="00F54F74">
            <w:pPr>
              <w:pStyle w:val="TAL"/>
            </w:pPr>
            <w:r>
              <w:t>1</w:t>
            </w:r>
          </w:p>
        </w:tc>
        <w:tc>
          <w:tcPr>
            <w:tcW w:w="380" w:type="dxa"/>
            <w:gridSpan w:val="2"/>
          </w:tcPr>
          <w:p w:rsidR="00A24530" w:rsidRDefault="00A24530" w:rsidP="00F54F74">
            <w:pPr>
              <w:pStyle w:val="TAL"/>
            </w:pPr>
            <w:r>
              <w:t>0</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3GPP and non-3GPP 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0</w:t>
            </w:r>
          </w:p>
        </w:tc>
        <w:tc>
          <w:tcPr>
            <w:tcW w:w="380" w:type="dxa"/>
            <w:gridSpan w:val="2"/>
          </w:tcPr>
          <w:p w:rsidR="00A24530" w:rsidRDefault="00A24530" w:rsidP="00F54F74">
            <w:pPr>
              <w:pStyle w:val="TAL"/>
            </w:pPr>
            <w:r>
              <w:t>1</w:t>
            </w:r>
          </w:p>
        </w:tc>
        <w:tc>
          <w:tcPr>
            <w:tcW w:w="380" w:type="dxa"/>
            <w:gridSpan w:val="2"/>
          </w:tcPr>
          <w:p w:rsidR="00A24530" w:rsidRDefault="00A24530" w:rsidP="00F54F74">
            <w:pPr>
              <w:pStyle w:val="TAL"/>
            </w:pPr>
            <w:r>
              <w:t>1</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non-3GPP and no 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1</w:t>
            </w:r>
          </w:p>
        </w:tc>
        <w:tc>
          <w:tcPr>
            <w:tcW w:w="380" w:type="dxa"/>
            <w:gridSpan w:val="2"/>
          </w:tcPr>
          <w:p w:rsidR="00A24530" w:rsidRDefault="00A24530" w:rsidP="00F54F74">
            <w:pPr>
              <w:pStyle w:val="TAL"/>
            </w:pPr>
            <w:r>
              <w:t>0</w:t>
            </w:r>
          </w:p>
        </w:tc>
        <w:tc>
          <w:tcPr>
            <w:tcW w:w="380" w:type="dxa"/>
            <w:gridSpan w:val="2"/>
          </w:tcPr>
          <w:p w:rsidR="00A24530" w:rsidRDefault="00A24530" w:rsidP="00F54F74">
            <w:pPr>
              <w:pStyle w:val="TAL"/>
            </w:pPr>
            <w:r>
              <w:t>0</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non-3GPP and 3GPP standby</w:t>
            </w:r>
          </w:p>
        </w:tc>
      </w:tr>
      <w:tr w:rsidR="00A24530" w:rsidRPr="002A12F4" w:rsidTr="00F54F74">
        <w:trPr>
          <w:cantSplit/>
          <w:jc w:val="center"/>
        </w:trPr>
        <w:tc>
          <w:tcPr>
            <w:tcW w:w="7087" w:type="dxa"/>
            <w:gridSpan w:val="14"/>
          </w:tcPr>
          <w:p w:rsidR="00A24530" w:rsidRDefault="00A24530" w:rsidP="00F54F74">
            <w:pPr>
              <w:pStyle w:val="TAL"/>
            </w:pPr>
            <w:r>
              <w:t>All other values are spare.</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rPr>
                <w:lang w:val="en-US" w:eastAsia="ko-KR"/>
              </w:rPr>
              <w:t>If the steering mode is defined as smallest delay, octet s shall not be encoded.</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A24530" w:rsidRPr="002A12F4" w:rsidTr="00F54F74">
        <w:trPr>
          <w:cantSplit/>
          <w:jc w:val="center"/>
        </w:trPr>
        <w:tc>
          <w:tcPr>
            <w:tcW w:w="7087" w:type="dxa"/>
            <w:gridSpan w:val="14"/>
          </w:tcPr>
          <w:p w:rsidR="00A24530" w:rsidRDefault="00A24530" w:rsidP="00F54F74">
            <w:pPr>
              <w:pStyle w:val="TAL"/>
            </w:pPr>
            <w:r>
              <w:t>Bits</w:t>
            </w:r>
          </w:p>
        </w:tc>
      </w:tr>
      <w:tr w:rsidR="00A24530" w:rsidRPr="00B43B1F" w:rsidTr="00F54F74">
        <w:trPr>
          <w:cantSplit/>
          <w:jc w:val="center"/>
        </w:trPr>
        <w:tc>
          <w:tcPr>
            <w:tcW w:w="354" w:type="dxa"/>
          </w:tcPr>
          <w:p w:rsidR="00A24530" w:rsidRPr="00B43B1F" w:rsidRDefault="00A24530" w:rsidP="00F54F74">
            <w:pPr>
              <w:pStyle w:val="TAL"/>
              <w:rPr>
                <w:b/>
              </w:rPr>
            </w:pPr>
            <w:r>
              <w:rPr>
                <w:b/>
              </w:rPr>
              <w:t>8</w:t>
            </w:r>
          </w:p>
        </w:tc>
        <w:tc>
          <w:tcPr>
            <w:tcW w:w="354" w:type="dxa"/>
          </w:tcPr>
          <w:p w:rsidR="00A24530" w:rsidRPr="00B43B1F" w:rsidRDefault="00A24530" w:rsidP="00F54F74">
            <w:pPr>
              <w:pStyle w:val="TAL"/>
              <w:rPr>
                <w:b/>
              </w:rPr>
            </w:pPr>
            <w:r>
              <w:rPr>
                <w:b/>
              </w:rPr>
              <w:t>7</w:t>
            </w:r>
          </w:p>
        </w:tc>
        <w:tc>
          <w:tcPr>
            <w:tcW w:w="355" w:type="dxa"/>
          </w:tcPr>
          <w:p w:rsidR="00A24530" w:rsidRPr="00B43B1F" w:rsidRDefault="00A24530" w:rsidP="00F54F74">
            <w:pPr>
              <w:pStyle w:val="TAL"/>
              <w:rPr>
                <w:b/>
              </w:rPr>
            </w:pPr>
            <w:r>
              <w:rPr>
                <w:b/>
              </w:rPr>
              <w:t>6</w:t>
            </w:r>
          </w:p>
        </w:tc>
        <w:tc>
          <w:tcPr>
            <w:tcW w:w="354" w:type="dxa"/>
          </w:tcPr>
          <w:p w:rsidR="00A24530" w:rsidRPr="00B43B1F" w:rsidRDefault="00A24530" w:rsidP="00F54F74">
            <w:pPr>
              <w:pStyle w:val="TAL"/>
              <w:rPr>
                <w:b/>
              </w:rPr>
            </w:pPr>
            <w:r>
              <w:rPr>
                <w:b/>
              </w:rPr>
              <w:t>5</w:t>
            </w:r>
          </w:p>
        </w:tc>
        <w:tc>
          <w:tcPr>
            <w:tcW w:w="354" w:type="dxa"/>
          </w:tcPr>
          <w:p w:rsidR="00A24530" w:rsidRPr="00B43B1F" w:rsidRDefault="00A24530" w:rsidP="00F54F74">
            <w:pPr>
              <w:pStyle w:val="TAL"/>
              <w:rPr>
                <w:b/>
              </w:rPr>
            </w:pPr>
            <w:r>
              <w:rPr>
                <w:b/>
              </w:rPr>
              <w:t>4</w:t>
            </w:r>
          </w:p>
        </w:tc>
        <w:tc>
          <w:tcPr>
            <w:tcW w:w="355" w:type="dxa"/>
          </w:tcPr>
          <w:p w:rsidR="00A24530" w:rsidRPr="00B43B1F" w:rsidRDefault="00A24530" w:rsidP="00F54F74">
            <w:pPr>
              <w:pStyle w:val="TAL"/>
              <w:rPr>
                <w:b/>
              </w:rPr>
            </w:pPr>
            <w:r>
              <w:rPr>
                <w:b/>
              </w:rPr>
              <w:t>3</w:t>
            </w:r>
          </w:p>
        </w:tc>
        <w:tc>
          <w:tcPr>
            <w:tcW w:w="354" w:type="dxa"/>
            <w:gridSpan w:val="2"/>
          </w:tcPr>
          <w:p w:rsidR="00A24530" w:rsidRPr="00B43B1F" w:rsidRDefault="00A24530" w:rsidP="00F54F74">
            <w:pPr>
              <w:pStyle w:val="TAL"/>
              <w:rPr>
                <w:b/>
              </w:rPr>
            </w:pPr>
            <w:r>
              <w:rPr>
                <w:b/>
              </w:rPr>
              <w:t>2</w:t>
            </w:r>
          </w:p>
        </w:tc>
        <w:tc>
          <w:tcPr>
            <w:tcW w:w="354" w:type="dxa"/>
            <w:gridSpan w:val="2"/>
          </w:tcPr>
          <w:p w:rsidR="00A24530" w:rsidRPr="00B43B1F" w:rsidRDefault="00A24530" w:rsidP="00F54F74">
            <w:pPr>
              <w:pStyle w:val="TAL"/>
              <w:rPr>
                <w:b/>
              </w:rPr>
            </w:pPr>
            <w:r>
              <w:rPr>
                <w:b/>
              </w:rPr>
              <w:t>1</w:t>
            </w:r>
          </w:p>
        </w:tc>
        <w:tc>
          <w:tcPr>
            <w:tcW w:w="355" w:type="dxa"/>
            <w:gridSpan w:val="2"/>
          </w:tcPr>
          <w:p w:rsidR="00A24530" w:rsidRPr="00B43B1F" w:rsidRDefault="00A24530" w:rsidP="00F54F74">
            <w:pPr>
              <w:pStyle w:val="TAL"/>
              <w:rPr>
                <w:b/>
              </w:rPr>
            </w:pPr>
          </w:p>
        </w:tc>
        <w:tc>
          <w:tcPr>
            <w:tcW w:w="3898" w:type="dxa"/>
            <w:gridSpan w:val="2"/>
          </w:tcPr>
          <w:p w:rsidR="00A24530" w:rsidRPr="00B43B1F"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100%</w:t>
            </w:r>
            <w:r>
              <w:t xml:space="preserve"> over 3GPP and 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90%</w:t>
            </w:r>
            <w:r>
              <w:t xml:space="preserve"> over 3GPP and 10%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80%</w:t>
            </w:r>
            <w:r>
              <w:t xml:space="preserve"> over 3GPP and 20%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70%</w:t>
            </w:r>
            <w:r>
              <w:t xml:space="preserve"> over 3GPP and 30%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60%</w:t>
            </w:r>
            <w:r>
              <w:t xml:space="preserve"> over 3GPP and 40%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50%</w:t>
            </w:r>
            <w:r>
              <w:t xml:space="preserve"> over 3GPP and 50%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40%</w:t>
            </w:r>
            <w:r>
              <w:t xml:space="preserve"> over 3GPP and 60%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30%</w:t>
            </w:r>
            <w:r>
              <w:t xml:space="preserve"> over 3GPP and 70%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20%</w:t>
            </w:r>
            <w:r>
              <w:t xml:space="preserve"> over 3GPP and 80%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10%</w:t>
            </w:r>
            <w:r>
              <w:t xml:space="preserve"> over 3GPP and 90%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0%</w:t>
            </w:r>
            <w:r>
              <w:t xml:space="preserve"> over 3GPP and 100% over non-3GPP</w:t>
            </w:r>
          </w:p>
        </w:tc>
      </w:tr>
      <w:tr w:rsidR="00A24530" w:rsidRPr="002A12F4" w:rsidTr="00F54F74">
        <w:trPr>
          <w:cantSplit/>
          <w:jc w:val="center"/>
        </w:trPr>
        <w:tc>
          <w:tcPr>
            <w:tcW w:w="7087" w:type="dxa"/>
            <w:gridSpan w:val="14"/>
          </w:tcPr>
          <w:p w:rsidR="00A24530" w:rsidRDefault="00A24530" w:rsidP="00F54F74">
            <w:pPr>
              <w:pStyle w:val="TAL"/>
            </w:pPr>
            <w:r>
              <w:t>All other values are spare</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rPr>
                <w:lang w:val="en-US" w:eastAsia="ko-KR"/>
              </w:rPr>
              <w:t>If the steering mode is defined as priority-based, octet s shall be encoded as:</w:t>
            </w:r>
          </w:p>
        </w:tc>
      </w:tr>
      <w:tr w:rsidR="00A24530" w:rsidRPr="002A12F4" w:rsidTr="00F54F74">
        <w:trPr>
          <w:cantSplit/>
          <w:jc w:val="center"/>
        </w:trPr>
        <w:tc>
          <w:tcPr>
            <w:tcW w:w="7087" w:type="dxa"/>
            <w:gridSpan w:val="14"/>
          </w:tcPr>
          <w:p w:rsidR="00A24530" w:rsidRDefault="00A24530" w:rsidP="00F54F74">
            <w:pPr>
              <w:pStyle w:val="TAL"/>
            </w:pPr>
            <w:r>
              <w:t>Bits</w:t>
            </w:r>
          </w:p>
        </w:tc>
      </w:tr>
      <w:tr w:rsidR="00A24530" w:rsidRPr="00364088" w:rsidTr="00F54F74">
        <w:trPr>
          <w:cantSplit/>
          <w:jc w:val="center"/>
        </w:trPr>
        <w:tc>
          <w:tcPr>
            <w:tcW w:w="354" w:type="dxa"/>
          </w:tcPr>
          <w:p w:rsidR="00A24530" w:rsidRPr="00364088" w:rsidRDefault="00A24530" w:rsidP="00F54F74">
            <w:pPr>
              <w:pStyle w:val="TAL"/>
              <w:rPr>
                <w:b/>
              </w:rPr>
            </w:pPr>
            <w:r>
              <w:rPr>
                <w:b/>
              </w:rPr>
              <w:t>8</w:t>
            </w:r>
          </w:p>
        </w:tc>
        <w:tc>
          <w:tcPr>
            <w:tcW w:w="354" w:type="dxa"/>
          </w:tcPr>
          <w:p w:rsidR="00A24530" w:rsidRPr="00364088" w:rsidRDefault="00A24530" w:rsidP="00F54F74">
            <w:pPr>
              <w:pStyle w:val="TAL"/>
              <w:rPr>
                <w:b/>
              </w:rPr>
            </w:pPr>
            <w:r>
              <w:rPr>
                <w:b/>
              </w:rPr>
              <w:t>7</w:t>
            </w:r>
          </w:p>
        </w:tc>
        <w:tc>
          <w:tcPr>
            <w:tcW w:w="355" w:type="dxa"/>
          </w:tcPr>
          <w:p w:rsidR="00A24530" w:rsidRPr="00364088" w:rsidRDefault="00A24530" w:rsidP="00F54F74">
            <w:pPr>
              <w:pStyle w:val="TAL"/>
              <w:rPr>
                <w:b/>
              </w:rPr>
            </w:pPr>
            <w:r>
              <w:rPr>
                <w:b/>
              </w:rPr>
              <w:t>6</w:t>
            </w:r>
          </w:p>
        </w:tc>
        <w:tc>
          <w:tcPr>
            <w:tcW w:w="354" w:type="dxa"/>
          </w:tcPr>
          <w:p w:rsidR="00A24530" w:rsidRPr="00364088" w:rsidRDefault="00A24530" w:rsidP="00F54F74">
            <w:pPr>
              <w:pStyle w:val="TAL"/>
              <w:rPr>
                <w:b/>
              </w:rPr>
            </w:pPr>
            <w:r>
              <w:rPr>
                <w:b/>
              </w:rPr>
              <w:t>5</w:t>
            </w:r>
          </w:p>
        </w:tc>
        <w:tc>
          <w:tcPr>
            <w:tcW w:w="354" w:type="dxa"/>
          </w:tcPr>
          <w:p w:rsidR="00A24530" w:rsidRPr="00364088" w:rsidRDefault="00A24530" w:rsidP="00F54F74">
            <w:pPr>
              <w:pStyle w:val="TAL"/>
              <w:rPr>
                <w:b/>
              </w:rPr>
            </w:pPr>
            <w:r>
              <w:rPr>
                <w:b/>
              </w:rPr>
              <w:t>4</w:t>
            </w:r>
          </w:p>
        </w:tc>
        <w:tc>
          <w:tcPr>
            <w:tcW w:w="355" w:type="dxa"/>
          </w:tcPr>
          <w:p w:rsidR="00A24530" w:rsidRPr="00364088" w:rsidRDefault="00A24530" w:rsidP="00F54F74">
            <w:pPr>
              <w:pStyle w:val="TAL"/>
              <w:rPr>
                <w:b/>
              </w:rPr>
            </w:pPr>
            <w:r>
              <w:rPr>
                <w:b/>
              </w:rPr>
              <w:t>3</w:t>
            </w:r>
          </w:p>
        </w:tc>
        <w:tc>
          <w:tcPr>
            <w:tcW w:w="354" w:type="dxa"/>
            <w:gridSpan w:val="2"/>
          </w:tcPr>
          <w:p w:rsidR="00A24530" w:rsidRPr="00364088" w:rsidRDefault="00A24530" w:rsidP="00F54F74">
            <w:pPr>
              <w:pStyle w:val="TAL"/>
              <w:rPr>
                <w:b/>
              </w:rPr>
            </w:pPr>
            <w:r>
              <w:rPr>
                <w:b/>
              </w:rPr>
              <w:t>2</w:t>
            </w:r>
          </w:p>
        </w:tc>
        <w:tc>
          <w:tcPr>
            <w:tcW w:w="354" w:type="dxa"/>
            <w:gridSpan w:val="2"/>
          </w:tcPr>
          <w:p w:rsidR="00A24530" w:rsidRPr="00364088" w:rsidRDefault="00A24530" w:rsidP="00F54F74">
            <w:pPr>
              <w:pStyle w:val="TAL"/>
              <w:rPr>
                <w:b/>
              </w:rPr>
            </w:pPr>
            <w:r>
              <w:rPr>
                <w:b/>
              </w:rPr>
              <w:t>1</w:t>
            </w:r>
          </w:p>
        </w:tc>
        <w:tc>
          <w:tcPr>
            <w:tcW w:w="355" w:type="dxa"/>
            <w:gridSpan w:val="2"/>
          </w:tcPr>
          <w:p w:rsidR="00A24530" w:rsidRPr="00364088" w:rsidRDefault="00A24530" w:rsidP="00F54F74">
            <w:pPr>
              <w:pStyle w:val="TAL"/>
              <w:rPr>
                <w:b/>
              </w:rPr>
            </w:pPr>
          </w:p>
        </w:tc>
        <w:tc>
          <w:tcPr>
            <w:tcW w:w="3898" w:type="dxa"/>
            <w:gridSpan w:val="2"/>
          </w:tcPr>
          <w:p w:rsidR="00A24530" w:rsidRPr="00364088"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3GPP is high priority access</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non-3GPP is high priority access</w:t>
            </w:r>
          </w:p>
        </w:tc>
      </w:tr>
      <w:tr w:rsidR="00A24530" w:rsidRPr="002A12F4" w:rsidTr="00F54F74">
        <w:trPr>
          <w:cantSplit/>
          <w:jc w:val="center"/>
        </w:trPr>
        <w:tc>
          <w:tcPr>
            <w:tcW w:w="7087" w:type="dxa"/>
            <w:gridSpan w:val="14"/>
          </w:tcPr>
          <w:p w:rsidR="00A24530" w:rsidRDefault="00A24530" w:rsidP="00F54F74">
            <w:pPr>
              <w:pStyle w:val="TAL"/>
            </w:pPr>
            <w:r>
              <w:t>All other values are spare.</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A24530" w:rsidRPr="002A12F4" w:rsidTr="00F54F74">
        <w:trPr>
          <w:cantSplit/>
          <w:jc w:val="center"/>
        </w:trPr>
        <w:tc>
          <w:tcPr>
            <w:tcW w:w="7087" w:type="dxa"/>
            <w:gridSpan w:val="14"/>
          </w:tcPr>
          <w:p w:rsidR="00A24530" w:rsidRDefault="00A24530" w:rsidP="00F54F74">
            <w:pPr>
              <w:pStyle w:val="TAN"/>
            </w:pPr>
          </w:p>
        </w:tc>
      </w:tr>
      <w:tr w:rsidR="00A24530" w:rsidRPr="002A12F4" w:rsidTr="00F54F74">
        <w:trPr>
          <w:cantSplit/>
          <w:jc w:val="center"/>
        </w:trPr>
        <w:tc>
          <w:tcPr>
            <w:tcW w:w="7087" w:type="dxa"/>
            <w:gridSpan w:val="14"/>
          </w:tcPr>
          <w:p w:rsidR="00A24530" w:rsidRDefault="00A24530" w:rsidP="00F54F74">
            <w:pPr>
              <w:pStyle w:val="TAN"/>
            </w:pPr>
            <w:r>
              <w:lastRenderedPageBreak/>
              <w:t>NOTE 2:</w:t>
            </w:r>
            <w:r>
              <w:tab/>
              <w:t>This value shall be set by the SMF if the UE supports only one steering functionality. The SMF knows the UE's supported steering functionality during the MA PDU session establishment procedure.</w:t>
            </w:r>
          </w:p>
        </w:tc>
      </w:tr>
      <w:tr w:rsidR="00A24530" w:rsidRPr="002A12F4" w:rsidTr="00F54F74">
        <w:trPr>
          <w:cantSplit/>
          <w:jc w:val="center"/>
        </w:trPr>
        <w:tc>
          <w:tcPr>
            <w:tcW w:w="7087" w:type="dxa"/>
            <w:gridSpan w:val="14"/>
          </w:tcPr>
          <w:p w:rsidR="00A24530" w:rsidRDefault="00A24530" w:rsidP="00F54F74">
            <w:pPr>
              <w:pStyle w:val="TAN"/>
            </w:pPr>
          </w:p>
        </w:tc>
      </w:tr>
    </w:tbl>
    <w:p w:rsidR="00A24530" w:rsidRDefault="00A24530" w:rsidP="00A24530">
      <w:pPr>
        <w:rPr>
          <w:noProof/>
        </w:rPr>
      </w:pPr>
    </w:p>
    <w:p w:rsidR="00402017" w:rsidRDefault="00402017" w:rsidP="00402017">
      <w:pPr>
        <w:pStyle w:val="3"/>
        <w:rPr>
          <w:noProof/>
          <w:lang w:val="en-US" w:eastAsia="zh-CN"/>
        </w:rPr>
      </w:pPr>
      <w:r>
        <w:rPr>
          <w:rFonts w:hint="eastAsia"/>
          <w:noProof/>
          <w:lang w:eastAsia="zh-CN"/>
        </w:rPr>
        <w:t>6.</w:t>
      </w:r>
      <w:r>
        <w:rPr>
          <w:noProof/>
          <w:lang w:eastAsia="zh-CN"/>
        </w:rPr>
        <w:t>1</w:t>
      </w:r>
      <w:r>
        <w:rPr>
          <w:rFonts w:hint="eastAsia"/>
          <w:noProof/>
          <w:lang w:eastAsia="zh-CN"/>
        </w:rPr>
        <w:t>.</w:t>
      </w:r>
      <w:r>
        <w:rPr>
          <w:noProof/>
          <w:lang w:eastAsia="zh-CN"/>
        </w:rPr>
        <w:t>4</w:t>
      </w:r>
      <w:r w:rsidRPr="00754131">
        <w:rPr>
          <w:noProof/>
          <w:lang w:val="en-US"/>
        </w:rPr>
        <w:tab/>
      </w:r>
      <w:r>
        <w:rPr>
          <w:noProof/>
          <w:lang w:val="en-US"/>
        </w:rPr>
        <w:t>Network steering functionalities information</w:t>
      </w:r>
      <w:bookmarkEnd w:id="797"/>
    </w:p>
    <w:p w:rsidR="00402017" w:rsidRPr="00A04916" w:rsidRDefault="00402017" w:rsidP="00402017">
      <w:pPr>
        <w:pStyle w:val="4"/>
      </w:pPr>
      <w:bookmarkStart w:id="802" w:name="_Toc18662792"/>
      <w:r w:rsidRPr="00A04916">
        <w:t>6.1.4.1</w:t>
      </w:r>
      <w:r w:rsidRPr="00A04916">
        <w:tab/>
        <w:t>Definition of network steering functionalities information</w:t>
      </w:r>
      <w:bookmarkEnd w:id="802"/>
    </w:p>
    <w:p w:rsidR="00402017" w:rsidRPr="00A04916" w:rsidRDefault="00402017" w:rsidP="00402017">
      <w:pPr>
        <w:pStyle w:val="5"/>
        <w:rPr>
          <w:lang w:eastAsia="zh-CN"/>
        </w:rPr>
      </w:pPr>
      <w:bookmarkStart w:id="803" w:name="_Toc18662793"/>
      <w:r w:rsidRPr="00A04916">
        <w:rPr>
          <w:lang w:eastAsia="zh-CN"/>
        </w:rPr>
        <w:t>6.1.4.1.1</w:t>
      </w:r>
      <w:r w:rsidRPr="00A04916">
        <w:rPr>
          <w:lang w:eastAsia="zh-CN"/>
        </w:rPr>
        <w:tab/>
        <w:t>MPTCP Functionality</w:t>
      </w:r>
      <w:bookmarkEnd w:id="803"/>
    </w:p>
    <w:p w:rsidR="00402017" w:rsidRPr="00A04916" w:rsidRDefault="00402017" w:rsidP="00402017">
      <w:pPr>
        <w:rPr>
          <w:lang w:eastAsia="zh-CN"/>
        </w:rPr>
      </w:pPr>
      <w:r w:rsidRPr="00A04916">
        <w:rPr>
          <w:lang w:eastAsia="zh-CN"/>
        </w:rPr>
        <w:t xml:space="preserve">In order for the UE to support the MPTCP functionality, the UE shall support the TCP extensions for multipath operation specified in </w:t>
      </w:r>
      <w:r>
        <w:rPr>
          <w:lang w:eastAsia="zh-CN"/>
        </w:rPr>
        <w:t>IETF</w:t>
      </w:r>
      <w:r>
        <w:rPr>
          <w:lang w:val="en-US" w:eastAsia="zh-CN"/>
        </w:rPr>
        <w:t> </w:t>
      </w:r>
      <w:r w:rsidRPr="00A04916">
        <w:rPr>
          <w:lang w:eastAsia="zh-CN"/>
        </w:rPr>
        <w:t>draft-ietf-mptcp-rfc6824bis [</w:t>
      </w:r>
      <w:r>
        <w:rPr>
          <w:lang w:eastAsia="zh-CN"/>
        </w:rPr>
        <w:t>8</w:t>
      </w:r>
      <w:r w:rsidRPr="00A04916">
        <w:rPr>
          <w:lang w:eastAsia="zh-CN"/>
        </w:rPr>
        <w:t>].</w:t>
      </w:r>
    </w:p>
    <w:p w:rsidR="00402017" w:rsidRPr="00A04916" w:rsidRDefault="00402017" w:rsidP="00402017">
      <w:pPr>
        <w:rPr>
          <w:lang w:eastAsia="zh-CN"/>
        </w:rPr>
      </w:pPr>
      <w:r w:rsidRPr="00A04916">
        <w:rPr>
          <w:lang w:eastAsia="zh-CN"/>
        </w:rPr>
        <w:t>When the UE indicates support for MPTCP functionality and the network accepts to enable the MPTCP functionality for a MA PDU Session of IP type, then the network provides the following information to the UE:</w:t>
      </w:r>
    </w:p>
    <w:p w:rsidR="00402017" w:rsidRPr="00A04916" w:rsidRDefault="00402017" w:rsidP="00402017">
      <w:pPr>
        <w:pStyle w:val="B1"/>
        <w:rPr>
          <w:lang w:eastAsia="zh-CN"/>
        </w:rPr>
      </w:pPr>
      <w:r w:rsidRPr="00A04916">
        <w:rPr>
          <w:lang w:eastAsia="zh-CN"/>
        </w:rPr>
        <w:t>a)</w:t>
      </w:r>
      <w:r w:rsidRPr="00A04916">
        <w:rPr>
          <w:lang w:eastAsia="zh-CN"/>
        </w:rPr>
        <w:tab/>
        <w:t xml:space="preserve">two </w:t>
      </w:r>
      <w:r w:rsidRPr="00A04916">
        <w:t>"link-specific multipath" IP addresses/prefixes used only by the MPTCP functionality in the UE, one associated with the 3GPP access and another associated with the non-3GPP access</w:t>
      </w:r>
      <w:r w:rsidRPr="00A04916">
        <w:rPr>
          <w:lang w:eastAsia="zh-CN"/>
        </w:rPr>
        <w:t>; and</w:t>
      </w:r>
    </w:p>
    <w:p w:rsidR="00402017" w:rsidRPr="00A04916" w:rsidRDefault="00402017" w:rsidP="00402017">
      <w:pPr>
        <w:pStyle w:val="B1"/>
        <w:rPr>
          <w:lang w:eastAsia="zh-CN"/>
        </w:rPr>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sidRPr="00A04916">
        <w:rPr>
          <w:lang w:eastAsia="zh-CN"/>
        </w:rPr>
        <w:t>.</w:t>
      </w:r>
    </w:p>
    <w:p w:rsidR="00402017" w:rsidRPr="00743B21" w:rsidRDefault="00402017" w:rsidP="00402017">
      <w:pPr>
        <w:rPr>
          <w:lang w:eastAsia="zh-CN"/>
        </w:rPr>
      </w:pPr>
      <w:r w:rsidRPr="00743B21">
        <w:t>In this release of the specification</w:t>
      </w:r>
      <w:r w:rsidRPr="00743B21">
        <w:rPr>
          <w:lang w:eastAsia="zh-CN"/>
        </w:rPr>
        <w:t>, the UPF shall support the Transport Converter as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 xml:space="preserve">]. </w:t>
      </w:r>
    </w:p>
    <w:p w:rsidR="00402017" w:rsidRPr="00A04916" w:rsidRDefault="00402017" w:rsidP="00402017">
      <w:pPr>
        <w:rPr>
          <w:lang w:eastAsia="zh-CN"/>
        </w:rPr>
      </w:pPr>
      <w:r w:rsidRPr="00743B21">
        <w:t>In this release of the specification</w:t>
      </w:r>
      <w:r w:rsidRPr="00743B21">
        <w:rPr>
          <w:lang w:eastAsia="zh-CN"/>
        </w:rPr>
        <w:t>, the UE shall support the client extensions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w:t>
      </w:r>
      <w:r w:rsidRPr="00A04916">
        <w:rPr>
          <w:lang w:eastAsia="zh-CN"/>
        </w:rPr>
        <w:t xml:space="preserve"> </w:t>
      </w:r>
    </w:p>
    <w:p w:rsidR="00402017" w:rsidRPr="00A04916" w:rsidRDefault="00402017" w:rsidP="00402017">
      <w:pPr>
        <w:rPr>
          <w:lang w:eastAsia="zh-CN"/>
        </w:rPr>
      </w:pPr>
      <w:r w:rsidRPr="00A04916">
        <w:t xml:space="preserve">The UE shall use the "link-specific multipath" addresses/prefixes to establish </w:t>
      </w:r>
      <w:proofErr w:type="spellStart"/>
      <w:r w:rsidRPr="00A04916">
        <w:t>subflows</w:t>
      </w:r>
      <w:proofErr w:type="spellEnd"/>
      <w:r w:rsidRPr="00A04916">
        <w:t xml:space="preserve"> over non-3GPP access and over 3GPP access. </w:t>
      </w:r>
    </w:p>
    <w:p w:rsidR="00402017" w:rsidRPr="00A04916" w:rsidRDefault="00402017" w:rsidP="00402017">
      <w:pPr>
        <w:pStyle w:val="B1"/>
        <w:ind w:left="284"/>
        <w:rPr>
          <w:lang w:eastAsia="zh-CN"/>
        </w:rPr>
      </w:pPr>
      <w:r w:rsidRPr="00A04916">
        <w:rPr>
          <w:lang w:eastAsia="zh-CN"/>
        </w:rPr>
        <w:t xml:space="preserve">When the MA PDU session is </w:t>
      </w:r>
      <w:r>
        <w:rPr>
          <w:lang w:eastAsia="zh-CN"/>
        </w:rPr>
        <w:t>E</w:t>
      </w:r>
      <w:r w:rsidRPr="00A04916">
        <w:rPr>
          <w:lang w:eastAsia="zh-CN"/>
        </w:rPr>
        <w:t xml:space="preserve">thernet type, the </w:t>
      </w:r>
      <w:r w:rsidRPr="00A04916">
        <w:t>network shall not enable the MPTCP functionality</w:t>
      </w:r>
      <w:r w:rsidRPr="00A04916">
        <w:rPr>
          <w:lang w:eastAsia="zh-CN"/>
        </w:rPr>
        <w:t>.</w:t>
      </w:r>
    </w:p>
    <w:p w:rsidR="00402017" w:rsidRPr="00A04916" w:rsidRDefault="00402017" w:rsidP="00402017">
      <w:pPr>
        <w:pStyle w:val="5"/>
        <w:rPr>
          <w:lang w:eastAsia="zh-CN"/>
        </w:rPr>
      </w:pPr>
      <w:bookmarkStart w:id="804" w:name="_Toc18662794"/>
      <w:r w:rsidRPr="00A04916">
        <w:rPr>
          <w:lang w:eastAsia="zh-CN"/>
        </w:rPr>
        <w:t>6.1.4.1.2</w:t>
      </w:r>
      <w:r w:rsidRPr="00A04916">
        <w:rPr>
          <w:lang w:eastAsia="zh-CN"/>
        </w:rPr>
        <w:tab/>
      </w:r>
      <w:r w:rsidRPr="00A04916">
        <w:rPr>
          <w:lang w:eastAsia="zh-CN"/>
        </w:rPr>
        <w:tab/>
        <w:t>ATSSS-LL Functionality</w:t>
      </w:r>
      <w:bookmarkEnd w:id="804"/>
    </w:p>
    <w:p w:rsidR="00402017" w:rsidRPr="00A04916" w:rsidRDefault="00402017" w:rsidP="00402017">
      <w:pPr>
        <w:rPr>
          <w:lang w:eastAsia="zh-CN"/>
        </w:rPr>
      </w:pPr>
      <w:r w:rsidRPr="00A04916">
        <w:rPr>
          <w:lang w:eastAsia="zh-CN"/>
        </w:rPr>
        <w:t>When the UE indicates ATSSS-LL capability and the network accepts to enable the ATSSS-LL functionality for a</w:t>
      </w:r>
      <w:r>
        <w:rPr>
          <w:lang w:eastAsia="zh-CN"/>
        </w:rPr>
        <w:t>n</w:t>
      </w:r>
      <w:r w:rsidRPr="00A04916">
        <w:rPr>
          <w:lang w:eastAsia="zh-CN"/>
        </w:rPr>
        <w:t xml:space="preserve"> MA PDU Session of any supported type, then the network enables ATSSS-LL functionality in the UPF.</w:t>
      </w:r>
    </w:p>
    <w:p w:rsidR="00402017" w:rsidRPr="00A04916" w:rsidRDefault="00402017" w:rsidP="00402017">
      <w:pPr>
        <w:rPr>
          <w:lang w:eastAsia="zh-CN"/>
        </w:rPr>
      </w:pPr>
      <w:r w:rsidRPr="00A04916">
        <w:rPr>
          <w:lang w:eastAsia="zh-CN"/>
        </w:rPr>
        <w:t xml:space="preserve">When the MA PDU session is </w:t>
      </w:r>
      <w:r>
        <w:rPr>
          <w:lang w:eastAsia="zh-CN"/>
        </w:rPr>
        <w:t>E</w:t>
      </w:r>
      <w:r w:rsidRPr="00A04916">
        <w:rPr>
          <w:lang w:eastAsia="zh-CN"/>
        </w:rPr>
        <w:t>thernet type, the ATSSS-LL functionality is mandatory.</w:t>
      </w:r>
    </w:p>
    <w:p w:rsidR="00402017" w:rsidRPr="00A04916" w:rsidRDefault="00402017" w:rsidP="00402017">
      <w:pPr>
        <w:pStyle w:val="4"/>
        <w:ind w:left="0" w:firstLine="0"/>
      </w:pPr>
      <w:r w:rsidRPr="00A04916">
        <w:t>6.1.4.2</w:t>
      </w:r>
      <w:r w:rsidRPr="00A04916">
        <w:tab/>
        <w:t>Encoding of network steering functionalities information</w:t>
      </w:r>
    </w:p>
    <w:p w:rsidR="00402017" w:rsidRPr="00A04916" w:rsidRDefault="00402017" w:rsidP="00402017">
      <w:pPr>
        <w:rPr>
          <w:noProof/>
          <w:lang w:val="en-US"/>
        </w:rPr>
      </w:pPr>
      <w:r w:rsidRPr="00A04916">
        <w:rPr>
          <w:noProof/>
          <w:lang w:val="en-US"/>
        </w:rPr>
        <w:t>The network steering functionalities information contains:</w:t>
      </w:r>
    </w:p>
    <w:p w:rsidR="00402017" w:rsidRPr="00A04916" w:rsidRDefault="00402017" w:rsidP="00402017">
      <w:pPr>
        <w:pStyle w:val="B1"/>
        <w:rPr>
          <w:noProof/>
          <w:lang w:val="en-US"/>
        </w:rPr>
      </w:pPr>
      <w:r w:rsidRPr="00A04916">
        <w:rPr>
          <w:noProof/>
          <w:lang w:val="en-US"/>
        </w:rPr>
        <w:t>a)</w:t>
      </w:r>
      <w:r w:rsidRPr="00A04916">
        <w:rPr>
          <w:noProof/>
          <w:lang w:val="en-US"/>
        </w:rPr>
        <w:tab/>
        <w:t>addressing information for the ATSSS capable UE supporting MPTCP fiunctionality;</w:t>
      </w:r>
      <w:r>
        <w:rPr>
          <w:noProof/>
          <w:lang w:val="en-US"/>
        </w:rPr>
        <w:t xml:space="preserve"> and</w:t>
      </w:r>
    </w:p>
    <w:p w:rsidR="00402017" w:rsidRPr="00A04916" w:rsidRDefault="00402017" w:rsidP="00402017">
      <w:pPr>
        <w:pStyle w:val="B1"/>
        <w:rPr>
          <w:noProof/>
          <w:lang w:val="en-US"/>
        </w:rPr>
      </w:pPr>
      <w:r w:rsidRPr="00A04916">
        <w:rPr>
          <w:noProof/>
          <w:lang w:val="en-US"/>
        </w:rPr>
        <w:t>b)</w:t>
      </w:r>
      <w:r w:rsidRPr="00A04916">
        <w:rPr>
          <w:noProof/>
          <w:lang w:val="en-US"/>
        </w:rPr>
        <w:tab/>
        <w:t>addressing information and type for the MPTCP proxy;</w:t>
      </w:r>
    </w:p>
    <w:p w:rsidR="00402017" w:rsidRPr="00A04916" w:rsidRDefault="00402017" w:rsidP="00402017">
      <w:r w:rsidRPr="00A04916">
        <w:t>and is encoded as shown in figure 6.1.4.2-1</w:t>
      </w:r>
      <w:r>
        <w:t>,</w:t>
      </w:r>
      <w:r w:rsidRPr="00D67B4B">
        <w:t xml:space="preserve"> </w:t>
      </w:r>
      <w:r w:rsidRPr="00A04916">
        <w:t>figure 6.1.4.2-</w:t>
      </w:r>
      <w:r>
        <w:t>2</w:t>
      </w:r>
      <w:r w:rsidRPr="00A04916">
        <w:t xml:space="preserve"> and table 6.1.4.2-1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A04916" w:rsidTr="00F54F74">
        <w:trPr>
          <w:cantSplit/>
          <w:jc w:val="center"/>
        </w:trPr>
        <w:tc>
          <w:tcPr>
            <w:tcW w:w="708" w:type="dxa"/>
            <w:tcBorders>
              <w:bottom w:val="single" w:sz="4" w:space="0" w:color="auto"/>
            </w:tcBorders>
          </w:tcPr>
          <w:p w:rsidR="00402017" w:rsidRPr="00A04916" w:rsidRDefault="00402017" w:rsidP="00F54F74">
            <w:pPr>
              <w:pStyle w:val="TAC"/>
            </w:pPr>
            <w:r w:rsidRPr="00A04916">
              <w:lastRenderedPageBreak/>
              <w:t>8</w:t>
            </w:r>
          </w:p>
        </w:tc>
        <w:tc>
          <w:tcPr>
            <w:tcW w:w="709" w:type="dxa"/>
            <w:tcBorders>
              <w:bottom w:val="single" w:sz="4" w:space="0" w:color="auto"/>
            </w:tcBorders>
          </w:tcPr>
          <w:p w:rsidR="00402017" w:rsidRPr="00A04916" w:rsidRDefault="00402017" w:rsidP="00F54F74">
            <w:pPr>
              <w:pStyle w:val="TAC"/>
            </w:pPr>
            <w:r w:rsidRPr="00A04916">
              <w:t>7</w:t>
            </w:r>
          </w:p>
        </w:tc>
        <w:tc>
          <w:tcPr>
            <w:tcW w:w="709" w:type="dxa"/>
            <w:tcBorders>
              <w:bottom w:val="single" w:sz="4" w:space="0" w:color="auto"/>
            </w:tcBorders>
          </w:tcPr>
          <w:p w:rsidR="00402017" w:rsidRPr="00A04916" w:rsidRDefault="00402017" w:rsidP="00F54F74">
            <w:pPr>
              <w:pStyle w:val="TAC"/>
            </w:pPr>
            <w:r w:rsidRPr="00A04916">
              <w:t>6</w:t>
            </w:r>
          </w:p>
        </w:tc>
        <w:tc>
          <w:tcPr>
            <w:tcW w:w="709" w:type="dxa"/>
            <w:tcBorders>
              <w:bottom w:val="single" w:sz="4" w:space="0" w:color="auto"/>
            </w:tcBorders>
          </w:tcPr>
          <w:p w:rsidR="00402017" w:rsidRPr="00A04916" w:rsidRDefault="00402017" w:rsidP="00F54F74">
            <w:pPr>
              <w:pStyle w:val="TAC"/>
            </w:pPr>
            <w:r w:rsidRPr="00A04916">
              <w:t>5</w:t>
            </w:r>
          </w:p>
        </w:tc>
        <w:tc>
          <w:tcPr>
            <w:tcW w:w="709" w:type="dxa"/>
            <w:tcBorders>
              <w:bottom w:val="single" w:sz="4" w:space="0" w:color="auto"/>
            </w:tcBorders>
          </w:tcPr>
          <w:p w:rsidR="00402017" w:rsidRPr="00A04916" w:rsidRDefault="00402017" w:rsidP="00F54F74">
            <w:pPr>
              <w:pStyle w:val="TAC"/>
            </w:pPr>
            <w:r w:rsidRPr="00A04916">
              <w:t>4</w:t>
            </w:r>
          </w:p>
        </w:tc>
        <w:tc>
          <w:tcPr>
            <w:tcW w:w="709" w:type="dxa"/>
            <w:tcBorders>
              <w:bottom w:val="single" w:sz="4" w:space="0" w:color="auto"/>
            </w:tcBorders>
          </w:tcPr>
          <w:p w:rsidR="00402017" w:rsidRPr="00A04916" w:rsidRDefault="00402017" w:rsidP="00F54F74">
            <w:pPr>
              <w:pStyle w:val="TAC"/>
            </w:pPr>
            <w:r w:rsidRPr="00A04916">
              <w:t>3</w:t>
            </w:r>
          </w:p>
        </w:tc>
        <w:tc>
          <w:tcPr>
            <w:tcW w:w="709" w:type="dxa"/>
            <w:tcBorders>
              <w:bottom w:val="single" w:sz="4" w:space="0" w:color="auto"/>
            </w:tcBorders>
          </w:tcPr>
          <w:p w:rsidR="00402017" w:rsidRPr="00A04916" w:rsidRDefault="00402017" w:rsidP="00F54F74">
            <w:pPr>
              <w:pStyle w:val="TAC"/>
            </w:pPr>
            <w:r w:rsidRPr="00A04916">
              <w:t>2</w:t>
            </w:r>
          </w:p>
        </w:tc>
        <w:tc>
          <w:tcPr>
            <w:tcW w:w="709" w:type="dxa"/>
            <w:tcBorders>
              <w:bottom w:val="single" w:sz="4" w:space="0" w:color="auto"/>
            </w:tcBorders>
          </w:tcPr>
          <w:p w:rsidR="00402017" w:rsidRPr="00A04916" w:rsidRDefault="00402017" w:rsidP="00F54F74">
            <w:pPr>
              <w:pStyle w:val="TAC"/>
            </w:pPr>
            <w:r w:rsidRPr="00A04916">
              <w:t>1</w:t>
            </w:r>
          </w:p>
        </w:tc>
        <w:tc>
          <w:tcPr>
            <w:tcW w:w="1134" w:type="dxa"/>
          </w:tcPr>
          <w:p w:rsidR="00402017" w:rsidRPr="00A04916" w:rsidRDefault="00402017" w:rsidP="00F54F74">
            <w:pPr>
              <w:pStyle w:val="TAL"/>
            </w:pP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pPr>
            <w:r w:rsidRPr="00A04916">
              <w:t>UE 3GPP IP address type</w:t>
            </w:r>
          </w:p>
        </w:tc>
        <w:tc>
          <w:tcPr>
            <w:tcW w:w="1134" w:type="dxa"/>
            <w:tcBorders>
              <w:left w:val="single" w:sz="4" w:space="0" w:color="auto"/>
            </w:tcBorders>
          </w:tcPr>
          <w:p w:rsidR="00402017" w:rsidRPr="00A04916" w:rsidRDefault="00402017" w:rsidP="00F54F74">
            <w:pPr>
              <w:pStyle w:val="TAL"/>
            </w:pPr>
            <w:r w:rsidRPr="00A04916">
              <w:t>octet a+1</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UE 3GPP </w:t>
            </w:r>
            <w:r w:rsidRPr="00A04916">
              <w:t>IP</w:t>
            </w:r>
            <w:r w:rsidRPr="00A04916">
              <w:rPr>
                <w:lang w:eastAsia="zh-CN"/>
              </w:rPr>
              <w:t xml:space="preserve"> address</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w:t>
            </w:r>
            <w:r w:rsidRPr="00A04916">
              <w:rPr>
                <w:rFonts w:hint="eastAsia"/>
                <w:lang w:eastAsia="zh-CN"/>
              </w:rPr>
              <w:t xml:space="preserve"> </w:t>
            </w:r>
            <w:r w:rsidRPr="00A04916">
              <w:rPr>
                <w:lang w:eastAsia="zh-CN"/>
              </w:rPr>
              <w:t>a+2</w:t>
            </w:r>
          </w:p>
          <w:p w:rsidR="00402017" w:rsidRPr="00A04916" w:rsidRDefault="00402017" w:rsidP="00F54F74">
            <w:pPr>
              <w:pStyle w:val="TAL"/>
              <w:rPr>
                <w:lang w:eastAsia="zh-CN"/>
              </w:rPr>
            </w:pPr>
          </w:p>
          <w:p w:rsidR="00402017" w:rsidRPr="00A04916" w:rsidRDefault="00402017" w:rsidP="00F54F74">
            <w:pPr>
              <w:pStyle w:val="TAL"/>
              <w:rPr>
                <w:lang w:eastAsia="zh-CN"/>
              </w:rPr>
            </w:pPr>
            <w:r w:rsidRPr="00A04916">
              <w:rPr>
                <w:rFonts w:hint="eastAsia"/>
                <w:lang w:eastAsia="zh-CN"/>
              </w:rPr>
              <w:t xml:space="preserve">octet </w:t>
            </w:r>
            <w:r w:rsidRPr="00A04916">
              <w:rPr>
                <w:lang w:eastAsia="zh-CN"/>
              </w:rPr>
              <w:t>k-1</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r w:rsidRPr="00A04916">
              <w:rPr>
                <w:lang w:eastAsia="zh-CN"/>
              </w:rPr>
              <w:t>UE non-3GPP IP address type</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k</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UE non-3GPP IP address</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k+1</w:t>
            </w:r>
          </w:p>
          <w:p w:rsidR="00402017" w:rsidRPr="00A04916" w:rsidRDefault="00402017" w:rsidP="00F54F74">
            <w:pPr>
              <w:pStyle w:val="TAL"/>
              <w:rPr>
                <w:lang w:eastAsia="zh-CN"/>
              </w:rPr>
            </w:pPr>
          </w:p>
          <w:p w:rsidR="00402017" w:rsidRPr="00A04916" w:rsidRDefault="00402017" w:rsidP="00F54F74">
            <w:pPr>
              <w:pStyle w:val="TAL"/>
              <w:rPr>
                <w:lang w:eastAsia="zh-CN"/>
              </w:rPr>
            </w:pPr>
            <w:r w:rsidRPr="00A04916">
              <w:rPr>
                <w:lang w:eastAsia="zh-CN"/>
              </w:rPr>
              <w:t>octet l-1</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926C90" w:rsidRDefault="00402017" w:rsidP="00F54F74">
            <w:pPr>
              <w:pStyle w:val="TAC"/>
              <w:rPr>
                <w:highlight w:val="yellow"/>
                <w:lang w:eastAsia="zh-CN"/>
              </w:rPr>
            </w:pPr>
            <w:r>
              <w:rPr>
                <w:lang w:eastAsia="zh-CN"/>
              </w:rPr>
              <w:t>Length</w:t>
            </w:r>
            <w:r w:rsidRPr="00D67B4B">
              <w:rPr>
                <w:lang w:eastAsia="zh-CN"/>
              </w:rPr>
              <w:t xml:space="preserve"> of MPTCP proxy </w:t>
            </w:r>
            <w:r>
              <w:rPr>
                <w:lang w:eastAsia="zh-CN"/>
              </w:rPr>
              <w:t xml:space="preserve">information </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w:t>
            </w:r>
          </w:p>
        </w:tc>
      </w:tr>
      <w:tr w:rsidR="00402017" w:rsidRPr="00A04916" w:rsidTr="00F54F74">
        <w:trPr>
          <w:jc w:val="center"/>
        </w:trPr>
        <w:tc>
          <w:tcPr>
            <w:tcW w:w="5671" w:type="dxa"/>
            <w:gridSpan w:val="8"/>
            <w:vMerge w:val="restart"/>
            <w:tcBorders>
              <w:top w:val="single" w:sz="4" w:space="0" w:color="auto"/>
              <w:left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MPTCP proxy </w:t>
            </w:r>
            <w:r>
              <w:rPr>
                <w:lang w:eastAsia="zh-CN"/>
              </w:rPr>
              <w:t>information value 1</w:t>
            </w:r>
          </w:p>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l+1</w:t>
            </w: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 m+2</w:t>
            </w:r>
          </w:p>
        </w:tc>
      </w:tr>
      <w:tr w:rsidR="00402017" w:rsidRPr="00A04916" w:rsidTr="00F54F74">
        <w:trPr>
          <w:jc w:val="center"/>
        </w:trPr>
        <w:tc>
          <w:tcPr>
            <w:tcW w:w="5671" w:type="dxa"/>
            <w:gridSpan w:val="8"/>
            <w:vMerge w:val="restart"/>
            <w:tcBorders>
              <w:top w:val="single" w:sz="4" w:space="0" w:color="auto"/>
              <w:left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MPTCP proxy </w:t>
            </w:r>
            <w:r>
              <w:rPr>
                <w:lang w:eastAsia="zh-CN"/>
              </w:rPr>
              <w:t>information value 2</w:t>
            </w:r>
          </w:p>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 xml:space="preserve">octet </w:t>
            </w:r>
            <w:r>
              <w:rPr>
                <w:lang w:eastAsia="zh-CN"/>
              </w:rPr>
              <w:t>n</w:t>
            </w: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w:t>
            </w:r>
            <w:r>
              <w:rPr>
                <w:lang w:eastAsia="zh-CN"/>
              </w:rPr>
              <w:t xml:space="preserve"> o</w:t>
            </w:r>
          </w:p>
        </w:tc>
      </w:tr>
      <w:tr w:rsidR="00402017" w:rsidRPr="00A04916" w:rsidTr="00F54F74">
        <w:trPr>
          <w:jc w:val="center"/>
        </w:trPr>
        <w:tc>
          <w:tcPr>
            <w:tcW w:w="5671" w:type="dxa"/>
            <w:gridSpan w:val="8"/>
            <w:vMerge w:val="restart"/>
            <w:tcBorders>
              <w:top w:val="single" w:sz="4" w:space="0" w:color="auto"/>
              <w:left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MPTCP proxy </w:t>
            </w:r>
            <w:r>
              <w:rPr>
                <w:lang w:eastAsia="zh-CN"/>
              </w:rPr>
              <w:t>information value n</w:t>
            </w:r>
          </w:p>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 xml:space="preserve">octet </w:t>
            </w:r>
            <w:r>
              <w:rPr>
                <w:lang w:eastAsia="zh-CN"/>
              </w:rPr>
              <w:t>p</w:t>
            </w: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bottom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w:t>
            </w:r>
            <w:r>
              <w:rPr>
                <w:lang w:eastAsia="zh-CN"/>
              </w:rPr>
              <w:t xml:space="preserve"> s</w:t>
            </w:r>
          </w:p>
        </w:tc>
      </w:tr>
    </w:tbl>
    <w:p w:rsidR="00402017" w:rsidRDefault="00402017" w:rsidP="00402017">
      <w:pPr>
        <w:pStyle w:val="TF"/>
        <w:rPr>
          <w:lang w:eastAsia="zh-CN"/>
        </w:rPr>
      </w:pPr>
      <w:r w:rsidRPr="00A04916">
        <w:t xml:space="preserve">Figure 6.1.4.2-1: </w:t>
      </w:r>
      <w:r>
        <w:t>N</w:t>
      </w:r>
      <w:r w:rsidRPr="00D67B4B">
        <w:t xml:space="preserve">etwork steering functionalities information </w:t>
      </w:r>
      <w:r w:rsidRPr="00A04916">
        <w:t>including UE IP address</w:t>
      </w:r>
      <w:r>
        <w:t>es and</w:t>
      </w:r>
      <w:r w:rsidRPr="00A04916">
        <w:t xml:space="preserve"> MPTCP proxy </w:t>
      </w:r>
      <w:r>
        <w:t>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r w:rsidRPr="00A04916">
              <w:rPr>
                <w:lang w:eastAsia="zh-CN"/>
              </w:rPr>
              <w:t>MPTCP proxy IP address type</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l+1</w:t>
            </w:r>
          </w:p>
        </w:tc>
      </w:tr>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MPTCP proxy IP address</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l+2</w:t>
            </w:r>
          </w:p>
          <w:p w:rsidR="00402017" w:rsidRPr="00A04916" w:rsidRDefault="00402017" w:rsidP="00F54F74">
            <w:pPr>
              <w:pStyle w:val="TAL"/>
              <w:rPr>
                <w:lang w:eastAsia="zh-CN"/>
              </w:rPr>
            </w:pPr>
          </w:p>
          <w:p w:rsidR="00402017" w:rsidRPr="00A04916" w:rsidRDefault="00402017" w:rsidP="00F54F74">
            <w:pPr>
              <w:pStyle w:val="TAL"/>
              <w:rPr>
                <w:lang w:eastAsia="zh-CN"/>
              </w:rPr>
            </w:pPr>
            <w:r w:rsidRPr="00A04916">
              <w:rPr>
                <w:lang w:eastAsia="zh-CN"/>
              </w:rPr>
              <w:t>octet m-1</w:t>
            </w:r>
          </w:p>
        </w:tc>
      </w:tr>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B90B09" w:rsidRDefault="00402017" w:rsidP="00F54F74">
            <w:pPr>
              <w:pStyle w:val="TAC"/>
              <w:rPr>
                <w:lang w:val="en-US" w:eastAsia="zh-CN"/>
              </w:rPr>
            </w:pPr>
            <w:r w:rsidRPr="00A04916">
              <w:rPr>
                <w:lang w:eastAsia="zh-CN"/>
              </w:rPr>
              <w:t>MPTCP proxy port</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m</w:t>
            </w:r>
          </w:p>
          <w:p w:rsidR="00402017" w:rsidRPr="00A04916" w:rsidRDefault="00402017" w:rsidP="00F54F74">
            <w:pPr>
              <w:pStyle w:val="TAL"/>
              <w:rPr>
                <w:lang w:eastAsia="zh-CN"/>
              </w:rPr>
            </w:pPr>
            <w:r w:rsidRPr="00A04916">
              <w:rPr>
                <w:lang w:eastAsia="zh-CN"/>
              </w:rPr>
              <w:t>octet m+1</w:t>
            </w:r>
          </w:p>
        </w:tc>
      </w:tr>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r w:rsidRPr="00A04916">
              <w:rPr>
                <w:lang w:eastAsia="zh-CN"/>
              </w:rPr>
              <w:t>MPTCP proxy type</w:t>
            </w: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 m+2</w:t>
            </w:r>
          </w:p>
        </w:tc>
      </w:tr>
    </w:tbl>
    <w:p w:rsidR="00402017" w:rsidRPr="00A04916" w:rsidRDefault="00402017" w:rsidP="00402017">
      <w:pPr>
        <w:pStyle w:val="TF"/>
      </w:pPr>
      <w:r w:rsidRPr="00A04916">
        <w:t>Figure 6.1.4.2-</w:t>
      </w:r>
      <w:r>
        <w:t>2</w:t>
      </w:r>
      <w:r w:rsidRPr="00A04916">
        <w:t>: MPTCP proxy</w:t>
      </w:r>
      <w:r w:rsidRPr="00A04916">
        <w:rPr>
          <w:lang w:eastAsia="zh-CN"/>
        </w:rPr>
        <w:t xml:space="preserve"> </w:t>
      </w:r>
      <w:r>
        <w:rPr>
          <w:lang w:eastAsia="zh-CN"/>
        </w:rPr>
        <w:t>information</w:t>
      </w:r>
    </w:p>
    <w:p w:rsidR="00402017" w:rsidRPr="00A04916" w:rsidRDefault="00402017" w:rsidP="00402017">
      <w:pPr>
        <w:pStyle w:val="TH"/>
      </w:pPr>
      <w:r w:rsidRPr="00A04916">
        <w:lastRenderedPageBreak/>
        <w:t>Table 6.1.4.2-1: UE IP address</w:t>
      </w:r>
      <w:r>
        <w:t>es and</w:t>
      </w:r>
      <w:r w:rsidRPr="00A04916">
        <w:t xml:space="preserve"> MPTCP proxy</w:t>
      </w:r>
      <w:r>
        <w:t xml:space="preserve">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402017" w:rsidRPr="00A04916" w:rsidTr="00F54F74">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rsidR="00402017" w:rsidRPr="00A04916" w:rsidRDefault="00402017" w:rsidP="00F54F74">
            <w:pPr>
              <w:pStyle w:val="TAL"/>
            </w:pPr>
            <w:r w:rsidRPr="00A04916">
              <w:t>UE 3GPP IP address type (octet</w:t>
            </w:r>
            <w:r>
              <w:t xml:space="preserve"> a+1</w:t>
            </w:r>
            <w:r w:rsidRPr="00A04916">
              <w:t>) is set as follows:</w:t>
            </w:r>
          </w:p>
          <w:p w:rsidR="00402017" w:rsidRPr="00A04916" w:rsidRDefault="00402017" w:rsidP="00F54F74">
            <w:pPr>
              <w:pStyle w:val="TAL"/>
              <w:rPr>
                <w:lang w:eastAsia="ko-KR" w:bidi="he-IL"/>
              </w:rPr>
            </w:pPr>
            <w:r w:rsidRPr="00A04916">
              <w:t>Bits</w:t>
            </w: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hideMark/>
          </w:tcPr>
          <w:p w:rsidR="00402017" w:rsidRPr="00A04916" w:rsidRDefault="00402017" w:rsidP="00F54F74">
            <w:pPr>
              <w:pStyle w:val="TAH"/>
            </w:pPr>
            <w:r w:rsidRPr="00A04916">
              <w:t>8</w:t>
            </w:r>
          </w:p>
        </w:tc>
        <w:tc>
          <w:tcPr>
            <w:tcW w:w="386" w:type="dxa"/>
            <w:gridSpan w:val="2"/>
            <w:tcBorders>
              <w:top w:val="nil"/>
              <w:left w:val="nil"/>
              <w:bottom w:val="nil"/>
              <w:right w:val="nil"/>
            </w:tcBorders>
            <w:noWrap/>
            <w:vAlign w:val="bottom"/>
            <w:hideMark/>
          </w:tcPr>
          <w:p w:rsidR="00402017" w:rsidRPr="00A04916" w:rsidRDefault="00402017" w:rsidP="00F54F74">
            <w:pPr>
              <w:pStyle w:val="TAH"/>
            </w:pPr>
            <w:r w:rsidRPr="00A04916">
              <w:t>7</w:t>
            </w:r>
          </w:p>
        </w:tc>
        <w:tc>
          <w:tcPr>
            <w:tcW w:w="386" w:type="dxa"/>
            <w:gridSpan w:val="2"/>
            <w:tcBorders>
              <w:top w:val="nil"/>
              <w:left w:val="nil"/>
              <w:bottom w:val="nil"/>
              <w:right w:val="nil"/>
            </w:tcBorders>
            <w:noWrap/>
            <w:vAlign w:val="bottom"/>
            <w:hideMark/>
          </w:tcPr>
          <w:p w:rsidR="00402017" w:rsidRPr="00A04916" w:rsidRDefault="00402017" w:rsidP="00F54F74">
            <w:pPr>
              <w:pStyle w:val="TAH"/>
            </w:pPr>
            <w:r w:rsidRPr="00A04916">
              <w:rPr>
                <w:lang w:eastAsia="zh-CN"/>
              </w:rPr>
              <w:t>6</w:t>
            </w:r>
          </w:p>
        </w:tc>
        <w:tc>
          <w:tcPr>
            <w:tcW w:w="386" w:type="dxa"/>
            <w:gridSpan w:val="2"/>
            <w:tcBorders>
              <w:top w:val="nil"/>
              <w:left w:val="nil"/>
              <w:bottom w:val="nil"/>
              <w:right w:val="nil"/>
            </w:tcBorders>
            <w:noWrap/>
            <w:vAlign w:val="bottom"/>
            <w:hideMark/>
          </w:tcPr>
          <w:p w:rsidR="00402017" w:rsidRPr="00A04916" w:rsidRDefault="00402017" w:rsidP="00F54F74">
            <w:pPr>
              <w:pStyle w:val="TAH"/>
            </w:pPr>
            <w:r w:rsidRPr="00A04916">
              <w:rPr>
                <w:lang w:eastAsia="zh-CN"/>
              </w:rPr>
              <w:t>5</w:t>
            </w:r>
          </w:p>
        </w:tc>
        <w:tc>
          <w:tcPr>
            <w:tcW w:w="367" w:type="dxa"/>
            <w:gridSpan w:val="2"/>
            <w:tcBorders>
              <w:top w:val="nil"/>
              <w:left w:val="nil"/>
              <w:bottom w:val="nil"/>
              <w:right w:val="nil"/>
            </w:tcBorders>
            <w:noWrap/>
            <w:vAlign w:val="bottom"/>
            <w:hideMark/>
          </w:tcPr>
          <w:p w:rsidR="00402017" w:rsidRPr="00A04916" w:rsidRDefault="00402017" w:rsidP="00F54F74">
            <w:pPr>
              <w:pStyle w:val="TAH"/>
            </w:pPr>
            <w:r w:rsidRPr="00A04916">
              <w:t>4</w:t>
            </w:r>
          </w:p>
        </w:tc>
        <w:tc>
          <w:tcPr>
            <w:tcW w:w="367" w:type="dxa"/>
            <w:gridSpan w:val="2"/>
            <w:tcBorders>
              <w:top w:val="nil"/>
              <w:left w:val="nil"/>
              <w:bottom w:val="nil"/>
              <w:right w:val="nil"/>
            </w:tcBorders>
            <w:noWrap/>
            <w:vAlign w:val="bottom"/>
            <w:hideMark/>
          </w:tcPr>
          <w:p w:rsidR="00402017" w:rsidRPr="00A04916" w:rsidRDefault="00402017" w:rsidP="00F54F74">
            <w:pPr>
              <w:pStyle w:val="TAH"/>
            </w:pPr>
            <w:r w:rsidRPr="00A04916">
              <w:t>3</w:t>
            </w:r>
          </w:p>
        </w:tc>
        <w:tc>
          <w:tcPr>
            <w:tcW w:w="328" w:type="dxa"/>
            <w:tcBorders>
              <w:top w:val="nil"/>
              <w:left w:val="nil"/>
              <w:bottom w:val="nil"/>
              <w:right w:val="nil"/>
            </w:tcBorders>
            <w:noWrap/>
            <w:vAlign w:val="bottom"/>
            <w:hideMark/>
          </w:tcPr>
          <w:p w:rsidR="00402017" w:rsidRPr="00A04916" w:rsidRDefault="00402017" w:rsidP="00F54F74">
            <w:pPr>
              <w:pStyle w:val="TAH"/>
            </w:pPr>
            <w:r w:rsidRPr="00A04916">
              <w:t>2</w:t>
            </w:r>
          </w:p>
        </w:tc>
        <w:tc>
          <w:tcPr>
            <w:tcW w:w="347" w:type="dxa"/>
            <w:gridSpan w:val="2"/>
            <w:tcBorders>
              <w:top w:val="nil"/>
              <w:left w:val="nil"/>
              <w:bottom w:val="nil"/>
              <w:right w:val="nil"/>
            </w:tcBorders>
            <w:noWrap/>
            <w:vAlign w:val="bottom"/>
            <w:hideMark/>
          </w:tcPr>
          <w:p w:rsidR="00402017" w:rsidRPr="00A04916" w:rsidRDefault="00402017" w:rsidP="00F54F74">
            <w:pPr>
              <w:pStyle w:val="TAH"/>
            </w:pPr>
            <w:r w:rsidRPr="00A04916">
              <w:t>1</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rsidR="00402017" w:rsidRPr="00A04916" w:rsidRDefault="00402017" w:rsidP="00F54F74">
            <w:pPr>
              <w:pStyle w:val="TAC"/>
              <w:jc w:val="left"/>
            </w:pP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rsidR="00402017" w:rsidRPr="00A04916" w:rsidRDefault="00402017" w:rsidP="00F54F74">
            <w:pPr>
              <w:pStyle w:val="TAC"/>
            </w:pPr>
            <w:r w:rsidRPr="00A04916">
              <w:t>0</w:t>
            </w:r>
          </w:p>
        </w:tc>
        <w:tc>
          <w:tcPr>
            <w:tcW w:w="347" w:type="dxa"/>
            <w:gridSpan w:val="2"/>
            <w:tcBorders>
              <w:top w:val="nil"/>
              <w:left w:val="nil"/>
              <w:bottom w:val="nil"/>
              <w:right w:val="nil"/>
            </w:tcBorders>
            <w:noWrap/>
            <w:vAlign w:val="bottom"/>
            <w:hideMark/>
          </w:tcPr>
          <w:p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rsidR="00402017" w:rsidRPr="00A04916" w:rsidRDefault="00402017" w:rsidP="00F54F74">
            <w:pPr>
              <w:pStyle w:val="TAL"/>
              <w:rPr>
                <w:lang w:eastAsia="zh-CN"/>
              </w:rPr>
            </w:pPr>
            <w:r w:rsidRPr="00A04916">
              <w:t>IPv4</w:t>
            </w: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rsidR="00402017" w:rsidRPr="00A04916" w:rsidRDefault="00402017" w:rsidP="00F54F74">
            <w:pPr>
              <w:pStyle w:val="TAC"/>
              <w:rPr>
                <w:lang w:eastAsia="zh-CN"/>
              </w:rPr>
            </w:pPr>
            <w:r w:rsidRPr="00A04916">
              <w:rPr>
                <w:rFonts w:hint="eastAsia"/>
                <w:lang w:eastAsia="zh-CN"/>
              </w:rPr>
              <w:t>1</w:t>
            </w:r>
          </w:p>
        </w:tc>
        <w:tc>
          <w:tcPr>
            <w:tcW w:w="34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rsidR="00402017" w:rsidRPr="00A04916" w:rsidRDefault="00402017" w:rsidP="00F54F74">
            <w:pPr>
              <w:pStyle w:val="TAL"/>
              <w:rPr>
                <w:lang w:eastAsia="zh-CN"/>
              </w:rPr>
            </w:pPr>
            <w:r w:rsidRPr="00A04916">
              <w:t>IPv6</w:t>
            </w: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28" w:type="dxa"/>
            <w:tcBorders>
              <w:top w:val="nil"/>
              <w:left w:val="nil"/>
              <w:bottom w:val="nil"/>
              <w:right w:val="nil"/>
            </w:tcBorders>
            <w:noWrap/>
            <w:vAlign w:val="bottom"/>
          </w:tcPr>
          <w:p w:rsidR="00402017" w:rsidRPr="00A04916" w:rsidRDefault="00402017" w:rsidP="00F54F74">
            <w:pPr>
              <w:pStyle w:val="TAC"/>
            </w:pPr>
            <w:r w:rsidRPr="00A04916">
              <w:rPr>
                <w:rFonts w:hint="eastAsia"/>
                <w:lang w:eastAsia="zh-CN"/>
              </w:rPr>
              <w:t>1</w:t>
            </w:r>
          </w:p>
        </w:tc>
        <w:tc>
          <w:tcPr>
            <w:tcW w:w="347" w:type="dxa"/>
            <w:gridSpan w:val="2"/>
            <w:tcBorders>
              <w:top w:val="nil"/>
              <w:left w:val="nil"/>
              <w:bottom w:val="nil"/>
              <w:right w:val="nil"/>
            </w:tcBorders>
            <w:noWrap/>
            <w:vAlign w:val="bottom"/>
          </w:tcPr>
          <w:p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rsidR="00402017" w:rsidRPr="00A04916" w:rsidRDefault="00402017" w:rsidP="00F54F74">
            <w:pPr>
              <w:pStyle w:val="TAL"/>
              <w:rPr>
                <w:lang w:eastAsia="zh-CN"/>
              </w:rPr>
            </w:pPr>
            <w:r w:rsidRPr="00A04916">
              <w:rPr>
                <w:rFonts w:hint="eastAsia"/>
                <w:lang w:eastAsia="zh-CN"/>
              </w:rPr>
              <w:t>IPv4</w:t>
            </w:r>
            <w:r w:rsidRPr="00A04916">
              <w:rPr>
                <w:lang w:eastAsia="zh-CN"/>
              </w:rPr>
              <w:t>v6</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rPr>
                <w:lang w:val="en-US" w:eastAsia="ko-KR" w:bidi="he-IL"/>
              </w:rPr>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3GPP IP address type indicates IPv4, then the</w:t>
            </w:r>
            <w:r w:rsidRPr="00A04916">
              <w:rPr>
                <w:lang w:eastAsia="zh-CN"/>
              </w:rPr>
              <w:t xml:space="preserve"> UE 3GPP IP address</w:t>
            </w:r>
            <w:r w:rsidRPr="00A04916">
              <w:t xml:space="preserve"> field contains an IPv4 address in 4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3GPP IP address type indicates IPv6, then the UE 3GPP IP address field contains an IPv6 address in 16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3GPP IP address type indicates IPv4v6, then the UE 3GPP IP address field contains two IP addresses. The first UE 3GPP IP address is an IPv4 address in 4 octets and the second UE 3GPP IP address is an IPv6 address in 16 octet</w:t>
            </w:r>
            <w:r w:rsidRPr="00A04916">
              <w:rPr>
                <w:lang w:eastAsia="zh-CN"/>
              </w:rPr>
              <w:t>s</w:t>
            </w:r>
            <w:r w:rsidRPr="00A04916">
              <w:t>.</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 xml:space="preserve">UE </w:t>
            </w:r>
            <w:r>
              <w:t>non-</w:t>
            </w:r>
            <w:r w:rsidRPr="00A04916">
              <w:t>3GPP IP address type (octet</w:t>
            </w:r>
            <w:r>
              <w:t xml:space="preserve"> k</w:t>
            </w:r>
            <w:r w:rsidRPr="00A04916">
              <w:t>) is set as follows:</w:t>
            </w:r>
          </w:p>
          <w:p w:rsidR="00402017" w:rsidRPr="00A04916" w:rsidRDefault="00402017" w:rsidP="00F54F74">
            <w:pPr>
              <w:pStyle w:val="TAL"/>
            </w:pPr>
            <w:r w:rsidRPr="00A04916">
              <w:t>Bits</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H"/>
            </w:pPr>
            <w:r w:rsidRPr="00A04916">
              <w:t>8</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7</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6</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5</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4</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3</w:t>
            </w:r>
          </w:p>
        </w:tc>
        <w:tc>
          <w:tcPr>
            <w:tcW w:w="378" w:type="dxa"/>
            <w:gridSpan w:val="3"/>
            <w:tcBorders>
              <w:top w:val="nil"/>
              <w:left w:val="nil"/>
              <w:bottom w:val="nil"/>
              <w:right w:val="nil"/>
            </w:tcBorders>
            <w:vAlign w:val="bottom"/>
          </w:tcPr>
          <w:p w:rsidR="00402017" w:rsidRPr="00A04916" w:rsidRDefault="00402017" w:rsidP="00F54F74">
            <w:pPr>
              <w:pStyle w:val="TAH"/>
            </w:pPr>
            <w:r w:rsidRPr="00A04916">
              <w:t>2</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IPv6</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IPv4v6</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non-3GPP IP address type indicates IPv4, then the</w:t>
            </w:r>
            <w:r w:rsidRPr="00A04916">
              <w:rPr>
                <w:lang w:eastAsia="zh-CN"/>
              </w:rPr>
              <w:t xml:space="preserve"> UE non-3GPP IP address</w:t>
            </w:r>
            <w:r w:rsidRPr="00A04916">
              <w:t xml:space="preserve"> field contains an IPv4 address in 4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non-3GPP IP address type indicates IPv6, then the UE non-3GPP IP address field contains an IPv6 address in 16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non-3GPP IP address type indicates IPv4v6, then the UE non-3GPP IP address field contains two IP addresses. The first UE non-3GPP IP address is an IPv4 address in 4 octets and the second UE non-3GPP IP address is an IPv6 address in 16 octet</w:t>
            </w:r>
            <w:r w:rsidRPr="00A04916">
              <w:rPr>
                <w:lang w:eastAsia="zh-CN"/>
              </w:rPr>
              <w:t>s</w:t>
            </w:r>
            <w:r w:rsidRPr="00A04916">
              <w:t>.</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MPTCP proxy IP address type (octet</w:t>
            </w:r>
            <w:r>
              <w:t xml:space="preserve"> l+1</w:t>
            </w:r>
            <w:r w:rsidRPr="00A04916">
              <w:t>) is set as follows:</w:t>
            </w:r>
          </w:p>
          <w:p w:rsidR="00402017" w:rsidRPr="00A04916" w:rsidRDefault="00402017" w:rsidP="00F54F74">
            <w:pPr>
              <w:pStyle w:val="TAL"/>
            </w:pPr>
            <w:r w:rsidRPr="00A04916">
              <w:t>Bits</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rPr>
                <w:b/>
              </w:rPr>
            </w:pPr>
            <w:r w:rsidRPr="00A04916">
              <w:rPr>
                <w:b/>
              </w:rPr>
              <w:t>8</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7</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6</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5</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4</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3</w:t>
            </w:r>
          </w:p>
        </w:tc>
        <w:tc>
          <w:tcPr>
            <w:tcW w:w="378" w:type="dxa"/>
            <w:gridSpan w:val="3"/>
            <w:tcBorders>
              <w:top w:val="nil"/>
              <w:left w:val="nil"/>
              <w:bottom w:val="nil"/>
              <w:right w:val="nil"/>
            </w:tcBorders>
            <w:vAlign w:val="bottom"/>
          </w:tcPr>
          <w:p w:rsidR="00402017" w:rsidRPr="00A04916" w:rsidRDefault="00402017" w:rsidP="00F54F74">
            <w:pPr>
              <w:pStyle w:val="TAL"/>
              <w:rPr>
                <w:b/>
              </w:rPr>
            </w:pPr>
            <w:r w:rsidRPr="00A04916">
              <w:rPr>
                <w:b/>
              </w:rPr>
              <w:t>2</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IPv6</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IPv4v6</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MPTCP proxy IP address type indicates IPv4, then the</w:t>
            </w:r>
            <w:r w:rsidRPr="00A04916">
              <w:rPr>
                <w:lang w:eastAsia="zh-CN"/>
              </w:rPr>
              <w:t xml:space="preserve"> </w:t>
            </w:r>
            <w:r w:rsidRPr="00A04916">
              <w:t xml:space="preserve">MPTCP proxy </w:t>
            </w:r>
            <w:r w:rsidRPr="00A04916">
              <w:rPr>
                <w:lang w:eastAsia="zh-CN"/>
              </w:rPr>
              <w:t>IP address</w:t>
            </w:r>
            <w:r w:rsidRPr="00A04916">
              <w:t xml:space="preserve"> field contains an IPv4 address in 4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r w:rsidRPr="00A04916">
              <w:t>If the MPTCP proxy IP address type indicates IPv6, then the MPTCP proxy IP address field contains an IPv6 address in 16 octets.</w:t>
            </w: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r w:rsidRPr="00BB48A7">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2C5CC2" w:rsidRDefault="00402017" w:rsidP="00F54F74">
            <w:pPr>
              <w:pStyle w:val="TAL"/>
            </w:pPr>
            <w:r w:rsidRPr="002C5CC2">
              <w:t>MPTCP proxy type (octet</w:t>
            </w:r>
            <w:r>
              <w:t xml:space="preserve"> m+2</w:t>
            </w:r>
            <w:r w:rsidRPr="002C5CC2">
              <w:t>) is set as follows:</w:t>
            </w:r>
          </w:p>
          <w:p w:rsidR="00402017" w:rsidRPr="00E24CB0" w:rsidRDefault="00402017" w:rsidP="00F54F74">
            <w:pPr>
              <w:pStyle w:val="TAL"/>
              <w:spacing w:after="40"/>
            </w:pPr>
            <w:r w:rsidRPr="002C5CC2">
              <w:t>Bits</w:t>
            </w:r>
          </w:p>
        </w:tc>
      </w:tr>
      <w:tr w:rsidR="00402017" w:rsidRPr="00BB48A7" w:rsidTr="00F54F74">
        <w:trPr>
          <w:trHeight w:val="276"/>
          <w:jc w:val="center"/>
        </w:trPr>
        <w:tc>
          <w:tcPr>
            <w:tcW w:w="377" w:type="dxa"/>
            <w:tcBorders>
              <w:top w:val="nil"/>
              <w:left w:val="single" w:sz="4" w:space="0" w:color="auto"/>
              <w:bottom w:val="nil"/>
              <w:right w:val="nil"/>
            </w:tcBorders>
            <w:noWrap/>
            <w:vAlign w:val="bottom"/>
          </w:tcPr>
          <w:p w:rsidR="00402017" w:rsidRPr="002C5CC2" w:rsidRDefault="00402017" w:rsidP="00F54F74">
            <w:pPr>
              <w:pStyle w:val="TAL"/>
              <w:rPr>
                <w:b/>
              </w:rPr>
            </w:pPr>
            <w:r w:rsidRPr="002C5CC2">
              <w:rPr>
                <w:b/>
              </w:rPr>
              <w:t>8</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7</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6</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5</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4</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3</w:t>
            </w:r>
          </w:p>
        </w:tc>
        <w:tc>
          <w:tcPr>
            <w:tcW w:w="378" w:type="dxa"/>
            <w:gridSpan w:val="3"/>
            <w:tcBorders>
              <w:top w:val="nil"/>
              <w:left w:val="nil"/>
              <w:bottom w:val="nil"/>
              <w:right w:val="nil"/>
            </w:tcBorders>
            <w:vAlign w:val="bottom"/>
          </w:tcPr>
          <w:p w:rsidR="00402017" w:rsidRPr="002C5CC2" w:rsidRDefault="00402017" w:rsidP="00F54F74">
            <w:pPr>
              <w:pStyle w:val="TAL"/>
              <w:rPr>
                <w:b/>
              </w:rPr>
            </w:pPr>
            <w:r w:rsidRPr="002C5CC2">
              <w:rPr>
                <w:b/>
              </w:rPr>
              <w:t>2</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1</w:t>
            </w:r>
          </w:p>
        </w:tc>
        <w:tc>
          <w:tcPr>
            <w:tcW w:w="378" w:type="dxa"/>
            <w:gridSpan w:val="2"/>
            <w:tcBorders>
              <w:top w:val="nil"/>
              <w:left w:val="nil"/>
              <w:bottom w:val="nil"/>
              <w:right w:val="nil"/>
            </w:tcBorders>
            <w:vAlign w:val="bottom"/>
          </w:tcPr>
          <w:p w:rsidR="00402017" w:rsidRPr="00E24CB0" w:rsidRDefault="00402017" w:rsidP="00F54F74">
            <w:pPr>
              <w:pStyle w:val="TAL"/>
            </w:pPr>
          </w:p>
        </w:tc>
        <w:tc>
          <w:tcPr>
            <w:tcW w:w="4913" w:type="dxa"/>
            <w:tcBorders>
              <w:top w:val="nil"/>
              <w:left w:val="nil"/>
              <w:bottom w:val="nil"/>
              <w:right w:val="single" w:sz="4" w:space="0" w:color="auto"/>
            </w:tcBorders>
            <w:vAlign w:val="bottom"/>
          </w:tcPr>
          <w:p w:rsidR="00402017" w:rsidRPr="00E24CB0" w:rsidRDefault="00402017" w:rsidP="00F54F74">
            <w:pPr>
              <w:pStyle w:val="TAL"/>
            </w:pPr>
          </w:p>
        </w:tc>
      </w:tr>
      <w:tr w:rsidR="00402017" w:rsidRPr="00BB48A7" w:rsidTr="00F54F74">
        <w:trPr>
          <w:trHeight w:val="276"/>
          <w:jc w:val="center"/>
        </w:trPr>
        <w:tc>
          <w:tcPr>
            <w:tcW w:w="377" w:type="dxa"/>
            <w:tcBorders>
              <w:top w:val="nil"/>
              <w:left w:val="single" w:sz="4" w:space="0" w:color="auto"/>
              <w:bottom w:val="nil"/>
              <w:right w:val="nil"/>
            </w:tcBorders>
            <w:noWrap/>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3"/>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1</w:t>
            </w:r>
          </w:p>
        </w:tc>
        <w:tc>
          <w:tcPr>
            <w:tcW w:w="378" w:type="dxa"/>
            <w:gridSpan w:val="2"/>
            <w:tcBorders>
              <w:top w:val="nil"/>
              <w:left w:val="nil"/>
              <w:bottom w:val="nil"/>
              <w:right w:val="nil"/>
            </w:tcBorders>
            <w:vAlign w:val="bottom"/>
          </w:tcPr>
          <w:p w:rsidR="00402017" w:rsidRPr="00E24CB0" w:rsidRDefault="00402017" w:rsidP="00F54F74">
            <w:pPr>
              <w:pStyle w:val="TAL"/>
            </w:pPr>
          </w:p>
        </w:tc>
        <w:tc>
          <w:tcPr>
            <w:tcW w:w="4913" w:type="dxa"/>
            <w:tcBorders>
              <w:top w:val="nil"/>
              <w:left w:val="nil"/>
              <w:bottom w:val="nil"/>
              <w:right w:val="single" w:sz="4" w:space="0" w:color="auto"/>
            </w:tcBorders>
            <w:vAlign w:val="bottom"/>
          </w:tcPr>
          <w:p w:rsidR="00402017" w:rsidRPr="002C5CC2" w:rsidRDefault="00402017" w:rsidP="00F54F74">
            <w:pPr>
              <w:pStyle w:val="TAL"/>
            </w:pPr>
            <w:r w:rsidRPr="002C5CC2">
              <w:t xml:space="preserve">Transport </w:t>
            </w:r>
            <w:r>
              <w:t>c</w:t>
            </w:r>
            <w:r w:rsidRPr="002C5CC2">
              <w:t>onverter</w:t>
            </w: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2C5CC2" w:rsidRDefault="00402017" w:rsidP="00F54F74">
            <w:pPr>
              <w:pStyle w:val="TAL"/>
            </w:pPr>
            <w:r w:rsidRPr="002C5CC2">
              <w:t>All other values are spare.</w:t>
            </w:r>
          </w:p>
        </w:tc>
      </w:tr>
      <w:tr w:rsidR="00402017" w:rsidRPr="00BB48A7" w:rsidTr="00F54F74">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rsidR="00402017" w:rsidRPr="002C5CC2" w:rsidRDefault="00402017" w:rsidP="00F54F74">
            <w:pPr>
              <w:pStyle w:val="TAL"/>
            </w:pPr>
          </w:p>
        </w:tc>
      </w:tr>
    </w:tbl>
    <w:p w:rsidR="00402017" w:rsidRDefault="00402017" w:rsidP="00402017">
      <w:pPr>
        <w:rPr>
          <w:lang w:eastAsia="zh-CN"/>
        </w:rPr>
      </w:pPr>
    </w:p>
    <w:p w:rsidR="00402017" w:rsidRDefault="00402017" w:rsidP="00402017">
      <w:pPr>
        <w:pStyle w:val="3"/>
        <w:rPr>
          <w:noProof/>
          <w:lang w:val="en-US" w:eastAsia="zh-CN"/>
        </w:rPr>
      </w:pPr>
      <w:bookmarkStart w:id="805" w:name="_Toc18662796"/>
      <w:r>
        <w:rPr>
          <w:rFonts w:hint="eastAsia"/>
          <w:noProof/>
          <w:lang w:eastAsia="zh-CN"/>
        </w:rPr>
        <w:t>6.</w:t>
      </w:r>
      <w:r>
        <w:rPr>
          <w:noProof/>
          <w:lang w:eastAsia="zh-CN"/>
        </w:rPr>
        <w:t>1</w:t>
      </w:r>
      <w:r>
        <w:rPr>
          <w:rFonts w:hint="eastAsia"/>
          <w:noProof/>
          <w:lang w:eastAsia="zh-CN"/>
        </w:rPr>
        <w:t>.</w:t>
      </w:r>
      <w:r>
        <w:rPr>
          <w:noProof/>
          <w:lang w:eastAsia="zh-CN"/>
        </w:rPr>
        <w:t>5</w:t>
      </w:r>
      <w:r w:rsidRPr="00754131">
        <w:rPr>
          <w:noProof/>
          <w:lang w:val="en-US"/>
        </w:rPr>
        <w:tab/>
      </w:r>
      <w:r>
        <w:t>Measurement assistance i</w:t>
      </w:r>
      <w:r w:rsidRPr="00125D3B">
        <w:t>nformation</w:t>
      </w:r>
      <w:bookmarkEnd w:id="805"/>
    </w:p>
    <w:p w:rsidR="00402017" w:rsidRDefault="00402017" w:rsidP="00402017">
      <w:pPr>
        <w:pStyle w:val="4"/>
      </w:pPr>
      <w:bookmarkStart w:id="806" w:name="_Toc18662797"/>
      <w:r>
        <w:t>6.1.5.1</w:t>
      </w:r>
      <w:r>
        <w:tab/>
        <w:t>Definition of measurement assistance information</w:t>
      </w:r>
      <w:bookmarkEnd w:id="806"/>
    </w:p>
    <w:p w:rsidR="00402017" w:rsidRDefault="00402017" w:rsidP="00402017">
      <w:pPr>
        <w:rPr>
          <w:lang w:eastAsia="zh-CN"/>
        </w:rPr>
      </w:pPr>
      <w:r>
        <w:rPr>
          <w:lang w:eastAsia="zh-CN"/>
        </w:rPr>
        <w:t>The measurement assistance information is transmitted by the network to the UE if the UE indicates to the network that it supports the ATSSS-LL functionality.</w:t>
      </w:r>
    </w:p>
    <w:p w:rsidR="00402017" w:rsidRDefault="00402017" w:rsidP="00402017">
      <w:pPr>
        <w:pStyle w:val="NO"/>
        <w:rPr>
          <w:lang w:eastAsia="zh-CN"/>
        </w:rPr>
      </w:pPr>
      <w:r>
        <w:rPr>
          <w:lang w:eastAsia="zh-CN"/>
        </w:rPr>
        <w:t>NOTE:</w:t>
      </w:r>
      <w:r>
        <w:rPr>
          <w:lang w:eastAsia="zh-CN"/>
        </w:rPr>
        <w:tab/>
        <w:t>If the UE is only capable of supporting MPTCP functionality, the UE</w:t>
      </w:r>
      <w:r w:rsidRPr="008C5386">
        <w:rPr>
          <w:lang w:eastAsia="zh-CN"/>
        </w:rPr>
        <w:t xml:space="preserve"> use</w:t>
      </w:r>
      <w:r>
        <w:rPr>
          <w:lang w:eastAsia="zh-CN"/>
        </w:rPr>
        <w:t>s</w:t>
      </w:r>
      <w:r w:rsidRPr="008C5386">
        <w:rPr>
          <w:lang w:eastAsia="zh-CN"/>
        </w:rPr>
        <w:t xml:space="preserve"> measurements available at the MPTCP layer</w:t>
      </w:r>
      <w:r>
        <w:rPr>
          <w:lang w:eastAsia="zh-CN"/>
        </w:rPr>
        <w:t>.</w:t>
      </w:r>
    </w:p>
    <w:p w:rsidR="00402017" w:rsidRDefault="00402017" w:rsidP="00402017">
      <w:pPr>
        <w:rPr>
          <w:lang w:eastAsia="zh-CN"/>
        </w:rPr>
      </w:pPr>
      <w:r>
        <w:rPr>
          <w:lang w:eastAsia="zh-CN"/>
        </w:rPr>
        <w:t>The measurement assistance information is defined in 3GPP TS 23.501 [2] and it contains:</w:t>
      </w:r>
    </w:p>
    <w:p w:rsidR="00402017" w:rsidRDefault="00402017" w:rsidP="00402017">
      <w:pPr>
        <w:pStyle w:val="B1"/>
        <w:rPr>
          <w:lang w:eastAsia="zh-CN"/>
        </w:rPr>
      </w:pPr>
      <w:r>
        <w:rPr>
          <w:lang w:eastAsia="zh-CN"/>
        </w:rPr>
        <w:t>a)</w:t>
      </w:r>
      <w:r>
        <w:rPr>
          <w:lang w:eastAsia="zh-CN"/>
        </w:rPr>
        <w:tab/>
        <w:t>addressing for the PMF in the UPF according to:</w:t>
      </w:r>
    </w:p>
    <w:p w:rsidR="00402017" w:rsidRDefault="00402017" w:rsidP="00402017">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rsidR="00402017" w:rsidRDefault="00402017" w:rsidP="00402017">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 and</w:t>
      </w:r>
    </w:p>
    <w:p w:rsidR="00402017" w:rsidRDefault="00402017" w:rsidP="00402017">
      <w:pPr>
        <w:pStyle w:val="B1"/>
        <w:rPr>
          <w:lang w:eastAsia="zh-CN"/>
        </w:rPr>
      </w:pPr>
      <w:r>
        <w:rPr>
          <w:lang w:eastAsia="zh-CN"/>
        </w:rPr>
        <w:t>b)</w:t>
      </w:r>
      <w:r>
        <w:rPr>
          <w:lang w:eastAsia="zh-CN"/>
        </w:rPr>
        <w:tab/>
        <w:t>an indicator to report the availability and unavailability of an access network.</w:t>
      </w:r>
    </w:p>
    <w:p w:rsidR="00402017" w:rsidRDefault="00402017" w:rsidP="00402017">
      <w:pPr>
        <w:pStyle w:val="4"/>
      </w:pPr>
      <w:bookmarkStart w:id="807" w:name="_Toc18662798"/>
      <w:r>
        <w:t>6.1.5.2</w:t>
      </w:r>
      <w:r>
        <w:tab/>
        <w:t>Encoding of measurement assistance information</w:t>
      </w:r>
      <w:bookmarkEnd w:id="807"/>
    </w:p>
    <w:p w:rsidR="00402017" w:rsidRDefault="00402017" w:rsidP="00402017">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rsidTr="00F54F74">
        <w:trPr>
          <w:cantSplit/>
          <w:jc w:val="center"/>
        </w:trPr>
        <w:tc>
          <w:tcPr>
            <w:tcW w:w="708" w:type="dxa"/>
          </w:tcPr>
          <w:p w:rsidR="00402017" w:rsidRPr="00BF342D" w:rsidRDefault="00402017" w:rsidP="00F54F74">
            <w:pPr>
              <w:pStyle w:val="TAC"/>
            </w:pPr>
            <w:r w:rsidRPr="00BF342D">
              <w:t>8</w:t>
            </w:r>
          </w:p>
        </w:tc>
        <w:tc>
          <w:tcPr>
            <w:tcW w:w="709" w:type="dxa"/>
          </w:tcPr>
          <w:p w:rsidR="00402017" w:rsidRPr="00BF342D" w:rsidRDefault="00402017" w:rsidP="00F54F74">
            <w:pPr>
              <w:pStyle w:val="TAC"/>
            </w:pPr>
            <w:r w:rsidRPr="00BF342D">
              <w:t>7</w:t>
            </w:r>
          </w:p>
        </w:tc>
        <w:tc>
          <w:tcPr>
            <w:tcW w:w="709" w:type="dxa"/>
          </w:tcPr>
          <w:p w:rsidR="00402017" w:rsidRPr="00BF342D" w:rsidRDefault="00402017" w:rsidP="00F54F74">
            <w:pPr>
              <w:pStyle w:val="TAC"/>
            </w:pPr>
            <w:r w:rsidRPr="00BF342D">
              <w:t>6</w:t>
            </w:r>
          </w:p>
        </w:tc>
        <w:tc>
          <w:tcPr>
            <w:tcW w:w="709" w:type="dxa"/>
          </w:tcPr>
          <w:p w:rsidR="00402017" w:rsidRPr="00BF342D" w:rsidRDefault="00402017" w:rsidP="00F54F74">
            <w:pPr>
              <w:pStyle w:val="TAC"/>
            </w:pPr>
            <w:r w:rsidRPr="00BF342D">
              <w:t>5</w:t>
            </w:r>
          </w:p>
        </w:tc>
        <w:tc>
          <w:tcPr>
            <w:tcW w:w="709" w:type="dxa"/>
          </w:tcPr>
          <w:p w:rsidR="00402017" w:rsidRPr="00BF342D" w:rsidRDefault="00402017" w:rsidP="00F54F74">
            <w:pPr>
              <w:pStyle w:val="TAC"/>
            </w:pPr>
            <w:r w:rsidRPr="00BF342D">
              <w:t>4</w:t>
            </w:r>
          </w:p>
        </w:tc>
        <w:tc>
          <w:tcPr>
            <w:tcW w:w="709" w:type="dxa"/>
          </w:tcPr>
          <w:p w:rsidR="00402017" w:rsidRPr="00BF342D" w:rsidRDefault="00402017" w:rsidP="00F54F74">
            <w:pPr>
              <w:pStyle w:val="TAC"/>
            </w:pPr>
            <w:r w:rsidRPr="00BF342D">
              <w:t>3</w:t>
            </w:r>
          </w:p>
        </w:tc>
        <w:tc>
          <w:tcPr>
            <w:tcW w:w="709" w:type="dxa"/>
          </w:tcPr>
          <w:p w:rsidR="00402017" w:rsidRPr="00BF342D" w:rsidRDefault="00402017" w:rsidP="00F54F74">
            <w:pPr>
              <w:pStyle w:val="TAC"/>
            </w:pPr>
            <w:r w:rsidRPr="00BF342D">
              <w:t>2</w:t>
            </w:r>
          </w:p>
        </w:tc>
        <w:tc>
          <w:tcPr>
            <w:tcW w:w="709" w:type="dxa"/>
          </w:tcPr>
          <w:p w:rsidR="00402017" w:rsidRPr="00BF342D" w:rsidRDefault="00402017" w:rsidP="00F54F74">
            <w:pPr>
              <w:pStyle w:val="TAC"/>
            </w:pPr>
            <w:r w:rsidRPr="00BF342D">
              <w:t>1</w:t>
            </w:r>
          </w:p>
        </w:tc>
        <w:tc>
          <w:tcPr>
            <w:tcW w:w="1134" w:type="dxa"/>
          </w:tcPr>
          <w:p w:rsidR="00402017" w:rsidRPr="00BF342D" w:rsidRDefault="00402017" w:rsidP="00F54F74">
            <w:pPr>
              <w:pStyle w:val="TAL"/>
            </w:pPr>
          </w:p>
        </w:tc>
      </w:tr>
      <w:tr w:rsidR="00402017" w:rsidRPr="00BF342D"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02017" w:rsidRPr="00BF342D" w:rsidRDefault="00402017" w:rsidP="00F54F74">
            <w:pPr>
              <w:pStyle w:val="TAC"/>
            </w:pPr>
            <w:r w:rsidRPr="004C69A8">
              <w:t>PMF IP address type</w:t>
            </w:r>
          </w:p>
        </w:tc>
        <w:tc>
          <w:tcPr>
            <w:tcW w:w="1134" w:type="dxa"/>
          </w:tcPr>
          <w:p w:rsidR="00402017" w:rsidRPr="00BF342D" w:rsidRDefault="00402017" w:rsidP="00F54F74">
            <w:pPr>
              <w:pStyle w:val="TAL"/>
            </w:pPr>
            <w:r>
              <w:t>octet a+1</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IP address</w:t>
            </w:r>
          </w:p>
        </w:tc>
        <w:tc>
          <w:tcPr>
            <w:tcW w:w="1134" w:type="dxa"/>
            <w:tcBorders>
              <w:left w:val="single" w:sz="4" w:space="0" w:color="auto"/>
            </w:tcBorders>
          </w:tcPr>
          <w:p w:rsidR="00402017" w:rsidRDefault="00402017" w:rsidP="00F54F74">
            <w:pPr>
              <w:pStyle w:val="TAL"/>
              <w:rPr>
                <w:lang w:eastAsia="zh-CN"/>
              </w:rPr>
            </w:pPr>
            <w:r>
              <w:rPr>
                <w:lang w:eastAsia="zh-CN"/>
              </w:rPr>
              <w:t>octet</w:t>
            </w:r>
            <w:r>
              <w:rPr>
                <w:rFonts w:hint="eastAsia"/>
                <w:lang w:eastAsia="zh-CN"/>
              </w:rPr>
              <w:t xml:space="preserve"> </w:t>
            </w:r>
            <w:r>
              <w:rPr>
                <w:lang w:eastAsia="zh-CN"/>
              </w:rPr>
              <w:t>a+2</w:t>
            </w:r>
          </w:p>
          <w:p w:rsidR="00402017" w:rsidRDefault="00402017" w:rsidP="00F54F74">
            <w:pPr>
              <w:pStyle w:val="TAL"/>
              <w:rPr>
                <w:lang w:eastAsia="zh-CN"/>
              </w:rPr>
            </w:pPr>
          </w:p>
          <w:p w:rsidR="00402017" w:rsidRPr="00BF342D" w:rsidRDefault="00402017" w:rsidP="00F54F74">
            <w:pPr>
              <w:pStyle w:val="TAL"/>
              <w:rPr>
                <w:lang w:eastAsia="zh-CN"/>
              </w:rPr>
            </w:pPr>
            <w:r>
              <w:rPr>
                <w:rFonts w:hint="eastAsia"/>
                <w:lang w:eastAsia="zh-CN"/>
              </w:rPr>
              <w:t xml:space="preserve">octet </w:t>
            </w:r>
            <w:r>
              <w:rPr>
                <w:lang w:eastAsia="zh-CN"/>
              </w:rPr>
              <w:t>b-5</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3GPP port</w:t>
            </w:r>
          </w:p>
        </w:tc>
        <w:tc>
          <w:tcPr>
            <w:tcW w:w="1134" w:type="dxa"/>
            <w:tcBorders>
              <w:left w:val="single" w:sz="4" w:space="0" w:color="auto"/>
            </w:tcBorders>
          </w:tcPr>
          <w:p w:rsidR="00402017" w:rsidRDefault="00402017" w:rsidP="00F54F74">
            <w:pPr>
              <w:pStyle w:val="TAL"/>
              <w:rPr>
                <w:lang w:eastAsia="zh-CN"/>
              </w:rPr>
            </w:pPr>
            <w:r>
              <w:rPr>
                <w:lang w:eastAsia="zh-CN"/>
              </w:rPr>
              <w:t>octet b-4</w:t>
            </w:r>
          </w:p>
          <w:p w:rsidR="00402017" w:rsidRDefault="00402017" w:rsidP="00F54F74">
            <w:pPr>
              <w:pStyle w:val="TAL"/>
              <w:rPr>
                <w:lang w:eastAsia="zh-CN"/>
              </w:rPr>
            </w:pPr>
            <w:r>
              <w:rPr>
                <w:lang w:eastAsia="zh-CN"/>
              </w:rPr>
              <w:t>octet b-3</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non-3GPP port</w:t>
            </w:r>
          </w:p>
        </w:tc>
        <w:tc>
          <w:tcPr>
            <w:tcW w:w="1134" w:type="dxa"/>
            <w:tcBorders>
              <w:left w:val="single" w:sz="4" w:space="0" w:color="auto"/>
            </w:tcBorders>
          </w:tcPr>
          <w:p w:rsidR="00402017" w:rsidRDefault="00402017" w:rsidP="00F54F74">
            <w:pPr>
              <w:pStyle w:val="TAL"/>
              <w:rPr>
                <w:lang w:eastAsia="zh-CN"/>
              </w:rPr>
            </w:pPr>
            <w:r>
              <w:rPr>
                <w:lang w:eastAsia="zh-CN"/>
              </w:rPr>
              <w:t>octet b-2</w:t>
            </w:r>
          </w:p>
          <w:p w:rsidR="00402017" w:rsidRDefault="00402017" w:rsidP="00F54F74">
            <w:pPr>
              <w:pStyle w:val="TAL"/>
              <w:rPr>
                <w:lang w:eastAsia="zh-CN"/>
              </w:rPr>
            </w:pPr>
            <w:r>
              <w:rPr>
                <w:lang w:eastAsia="zh-CN"/>
              </w:rPr>
              <w:t>octet b-1</w:t>
            </w:r>
          </w:p>
        </w:tc>
      </w:tr>
      <w:tr w:rsidR="00402017" w:rsidRPr="00BF342D" w:rsidTr="00F54F74">
        <w:trPr>
          <w:jc w:val="center"/>
        </w:trPr>
        <w:tc>
          <w:tcPr>
            <w:tcW w:w="708"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AARI</w:t>
            </w:r>
          </w:p>
        </w:tc>
        <w:tc>
          <w:tcPr>
            <w:tcW w:w="1134" w:type="dxa"/>
            <w:tcBorders>
              <w:left w:val="single" w:sz="4" w:space="0" w:color="auto"/>
            </w:tcBorders>
          </w:tcPr>
          <w:p w:rsidR="00402017" w:rsidRDefault="00402017" w:rsidP="00F54F74">
            <w:pPr>
              <w:pStyle w:val="TAL"/>
              <w:rPr>
                <w:lang w:eastAsia="zh-CN"/>
              </w:rPr>
            </w:pPr>
            <w:r>
              <w:rPr>
                <w:lang w:eastAsia="zh-CN"/>
              </w:rPr>
              <w:t>octet b</w:t>
            </w:r>
          </w:p>
        </w:tc>
      </w:tr>
    </w:tbl>
    <w:p w:rsidR="00402017" w:rsidRPr="00BD0557" w:rsidRDefault="00402017" w:rsidP="00402017">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rsidR="00402017" w:rsidRPr="00BD0557" w:rsidRDefault="00402017" w:rsidP="00402017">
      <w:pPr>
        <w:pStyle w:val="TH"/>
      </w:pPr>
      <w:r>
        <w:lastRenderedPageBreak/>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402017" w:rsidTr="00F54F74">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rsidR="00402017" w:rsidRDefault="00402017" w:rsidP="00F54F74">
            <w:pPr>
              <w:pStyle w:val="TAL"/>
            </w:pPr>
            <w:r>
              <w:t>PMF IP address type (octet a+1) is set as follows:</w:t>
            </w:r>
          </w:p>
          <w:p w:rsidR="00402017" w:rsidRPr="00C9393D" w:rsidRDefault="00402017" w:rsidP="00F54F74">
            <w:pPr>
              <w:pStyle w:val="TAL"/>
              <w:rPr>
                <w:lang w:eastAsia="ko-KR" w:bidi="he-IL"/>
              </w:rPr>
            </w:pPr>
            <w:r>
              <w:t>Bits</w:t>
            </w:r>
          </w:p>
        </w:tc>
      </w:tr>
      <w:tr w:rsidR="00402017" w:rsidTr="00F54F74">
        <w:trPr>
          <w:trHeight w:val="276"/>
          <w:jc w:val="center"/>
        </w:trPr>
        <w:tc>
          <w:tcPr>
            <w:tcW w:w="386" w:type="dxa"/>
            <w:tcBorders>
              <w:top w:val="nil"/>
              <w:left w:val="single" w:sz="4" w:space="0" w:color="auto"/>
              <w:bottom w:val="nil"/>
              <w:right w:val="nil"/>
            </w:tcBorders>
            <w:noWrap/>
            <w:vAlign w:val="bottom"/>
            <w:hideMark/>
          </w:tcPr>
          <w:p w:rsidR="00402017" w:rsidRDefault="00402017" w:rsidP="00F54F74">
            <w:pPr>
              <w:pStyle w:val="TAH"/>
            </w:pPr>
            <w:r>
              <w:t>8</w:t>
            </w:r>
          </w:p>
        </w:tc>
        <w:tc>
          <w:tcPr>
            <w:tcW w:w="386" w:type="dxa"/>
            <w:gridSpan w:val="2"/>
            <w:tcBorders>
              <w:top w:val="nil"/>
              <w:left w:val="nil"/>
              <w:bottom w:val="nil"/>
              <w:right w:val="nil"/>
            </w:tcBorders>
            <w:noWrap/>
            <w:vAlign w:val="bottom"/>
            <w:hideMark/>
          </w:tcPr>
          <w:p w:rsidR="00402017" w:rsidRDefault="00402017" w:rsidP="00F54F74">
            <w:pPr>
              <w:pStyle w:val="TAH"/>
            </w:pPr>
            <w:r>
              <w:t>7</w:t>
            </w:r>
          </w:p>
        </w:tc>
        <w:tc>
          <w:tcPr>
            <w:tcW w:w="386" w:type="dxa"/>
            <w:tcBorders>
              <w:top w:val="nil"/>
              <w:left w:val="nil"/>
              <w:bottom w:val="nil"/>
              <w:right w:val="nil"/>
            </w:tcBorders>
            <w:noWrap/>
            <w:vAlign w:val="bottom"/>
            <w:hideMark/>
          </w:tcPr>
          <w:p w:rsidR="00402017" w:rsidRDefault="00402017" w:rsidP="00F54F74">
            <w:pPr>
              <w:pStyle w:val="TAH"/>
            </w:pPr>
            <w:r>
              <w:rPr>
                <w:lang w:eastAsia="zh-CN"/>
              </w:rPr>
              <w:t>6</w:t>
            </w:r>
          </w:p>
        </w:tc>
        <w:tc>
          <w:tcPr>
            <w:tcW w:w="386" w:type="dxa"/>
            <w:tcBorders>
              <w:top w:val="nil"/>
              <w:left w:val="nil"/>
              <w:bottom w:val="nil"/>
              <w:right w:val="nil"/>
            </w:tcBorders>
            <w:noWrap/>
            <w:vAlign w:val="bottom"/>
            <w:hideMark/>
          </w:tcPr>
          <w:p w:rsidR="00402017" w:rsidRDefault="00402017" w:rsidP="00F54F74">
            <w:pPr>
              <w:pStyle w:val="TAH"/>
            </w:pPr>
            <w:r>
              <w:rPr>
                <w:lang w:eastAsia="zh-CN"/>
              </w:rPr>
              <w:t>5</w:t>
            </w:r>
          </w:p>
        </w:tc>
        <w:tc>
          <w:tcPr>
            <w:tcW w:w="367" w:type="dxa"/>
            <w:tcBorders>
              <w:top w:val="nil"/>
              <w:left w:val="nil"/>
              <w:bottom w:val="nil"/>
              <w:right w:val="nil"/>
            </w:tcBorders>
            <w:noWrap/>
            <w:vAlign w:val="bottom"/>
            <w:hideMark/>
          </w:tcPr>
          <w:p w:rsidR="00402017" w:rsidRDefault="00402017" w:rsidP="00F54F74">
            <w:pPr>
              <w:pStyle w:val="TAH"/>
            </w:pPr>
            <w:r>
              <w:t>4</w:t>
            </w:r>
          </w:p>
        </w:tc>
        <w:tc>
          <w:tcPr>
            <w:tcW w:w="367" w:type="dxa"/>
            <w:tcBorders>
              <w:top w:val="nil"/>
              <w:left w:val="nil"/>
              <w:bottom w:val="nil"/>
              <w:right w:val="nil"/>
            </w:tcBorders>
            <w:noWrap/>
            <w:vAlign w:val="bottom"/>
            <w:hideMark/>
          </w:tcPr>
          <w:p w:rsidR="00402017" w:rsidRDefault="00402017" w:rsidP="00F54F74">
            <w:pPr>
              <w:pStyle w:val="TAH"/>
            </w:pPr>
            <w:r>
              <w:t>3</w:t>
            </w:r>
          </w:p>
        </w:tc>
        <w:tc>
          <w:tcPr>
            <w:tcW w:w="328" w:type="dxa"/>
            <w:tcBorders>
              <w:top w:val="nil"/>
              <w:left w:val="nil"/>
              <w:bottom w:val="nil"/>
              <w:right w:val="nil"/>
            </w:tcBorders>
            <w:noWrap/>
            <w:vAlign w:val="bottom"/>
            <w:hideMark/>
          </w:tcPr>
          <w:p w:rsidR="00402017" w:rsidRDefault="00402017" w:rsidP="00F54F74">
            <w:pPr>
              <w:pStyle w:val="TAH"/>
            </w:pPr>
            <w:r>
              <w:t>2</w:t>
            </w:r>
          </w:p>
        </w:tc>
        <w:tc>
          <w:tcPr>
            <w:tcW w:w="347" w:type="dxa"/>
            <w:tcBorders>
              <w:top w:val="nil"/>
              <w:left w:val="nil"/>
              <w:bottom w:val="nil"/>
              <w:right w:val="nil"/>
            </w:tcBorders>
            <w:noWrap/>
            <w:vAlign w:val="bottom"/>
            <w:hideMark/>
          </w:tcPr>
          <w:p w:rsidR="00402017" w:rsidRDefault="00402017" w:rsidP="00F54F74">
            <w:pPr>
              <w:pStyle w:val="TAH"/>
            </w:pPr>
            <w:r>
              <w:t>1</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tcPr>
          <w:p w:rsidR="00402017" w:rsidRDefault="00402017" w:rsidP="00F54F74">
            <w:pPr>
              <w:pStyle w:val="TAC"/>
              <w:jc w:val="left"/>
            </w:pPr>
          </w:p>
        </w:tc>
      </w:tr>
      <w:tr w:rsidR="00402017" w:rsidTr="00F54F74">
        <w:trPr>
          <w:trHeight w:val="276"/>
          <w:jc w:val="center"/>
        </w:trPr>
        <w:tc>
          <w:tcPr>
            <w:tcW w:w="386" w:type="dxa"/>
            <w:tcBorders>
              <w:top w:val="nil"/>
              <w:left w:val="single" w:sz="4" w:space="0" w:color="auto"/>
              <w:bottom w:val="nil"/>
              <w:right w:val="nil"/>
            </w:tcBorders>
            <w:noWrap/>
            <w:vAlign w:val="bottom"/>
            <w:hideMark/>
          </w:tcPr>
          <w:p w:rsidR="00402017" w:rsidRDefault="00402017" w:rsidP="00F54F74">
            <w:pPr>
              <w:pStyle w:val="TAC"/>
            </w:pPr>
            <w:r>
              <w:t>0</w:t>
            </w:r>
          </w:p>
        </w:tc>
        <w:tc>
          <w:tcPr>
            <w:tcW w:w="386" w:type="dxa"/>
            <w:gridSpan w:val="2"/>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28" w:type="dxa"/>
            <w:tcBorders>
              <w:top w:val="nil"/>
              <w:left w:val="nil"/>
              <w:bottom w:val="nil"/>
              <w:right w:val="nil"/>
            </w:tcBorders>
            <w:noWrap/>
            <w:vAlign w:val="bottom"/>
            <w:hideMark/>
          </w:tcPr>
          <w:p w:rsidR="00402017" w:rsidRDefault="00402017" w:rsidP="00F54F74">
            <w:pPr>
              <w:pStyle w:val="TAC"/>
            </w:pPr>
            <w:r>
              <w:t>0</w:t>
            </w:r>
          </w:p>
        </w:tc>
        <w:tc>
          <w:tcPr>
            <w:tcW w:w="347" w:type="dxa"/>
            <w:tcBorders>
              <w:top w:val="nil"/>
              <w:left w:val="nil"/>
              <w:bottom w:val="nil"/>
              <w:right w:val="nil"/>
            </w:tcBorders>
            <w:noWrap/>
            <w:vAlign w:val="bottom"/>
            <w:hideMark/>
          </w:tcPr>
          <w:p w:rsidR="00402017" w:rsidRDefault="00402017" w:rsidP="00F54F74">
            <w:pPr>
              <w:pStyle w:val="TAC"/>
            </w:pPr>
            <w:r>
              <w:t>1</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hideMark/>
          </w:tcPr>
          <w:p w:rsidR="00402017" w:rsidRDefault="00402017" w:rsidP="00F54F74">
            <w:pPr>
              <w:pStyle w:val="TAL"/>
              <w:rPr>
                <w:lang w:eastAsia="zh-CN"/>
              </w:rPr>
            </w:pPr>
            <w:r>
              <w:t>IPv4</w:t>
            </w:r>
          </w:p>
        </w:tc>
      </w:tr>
      <w:tr w:rsidR="00402017" w:rsidTr="00F54F74">
        <w:trPr>
          <w:trHeight w:val="276"/>
          <w:jc w:val="center"/>
        </w:trPr>
        <w:tc>
          <w:tcPr>
            <w:tcW w:w="386" w:type="dxa"/>
            <w:tcBorders>
              <w:top w:val="nil"/>
              <w:left w:val="single" w:sz="4" w:space="0" w:color="auto"/>
              <w:bottom w:val="nil"/>
              <w:right w:val="nil"/>
            </w:tcBorders>
            <w:noWrap/>
            <w:vAlign w:val="bottom"/>
            <w:hideMark/>
          </w:tcPr>
          <w:p w:rsidR="00402017" w:rsidRDefault="00402017" w:rsidP="00F54F74">
            <w:pPr>
              <w:pStyle w:val="TAC"/>
            </w:pPr>
            <w:r>
              <w:t>0</w:t>
            </w:r>
          </w:p>
        </w:tc>
        <w:tc>
          <w:tcPr>
            <w:tcW w:w="386" w:type="dxa"/>
            <w:gridSpan w:val="2"/>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28" w:type="dxa"/>
            <w:tcBorders>
              <w:top w:val="nil"/>
              <w:left w:val="nil"/>
              <w:bottom w:val="nil"/>
              <w:right w:val="nil"/>
            </w:tcBorders>
            <w:noWrap/>
            <w:vAlign w:val="bottom"/>
            <w:hideMark/>
          </w:tcPr>
          <w:p w:rsidR="00402017" w:rsidRDefault="00402017" w:rsidP="00F54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rsidR="00402017" w:rsidRDefault="00402017" w:rsidP="00F54F74">
            <w:pPr>
              <w:pStyle w:val="TAC"/>
            </w:pPr>
            <w:r>
              <w:t>0</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hideMark/>
          </w:tcPr>
          <w:p w:rsidR="00402017" w:rsidRDefault="00402017" w:rsidP="00F54F74">
            <w:pPr>
              <w:pStyle w:val="TAL"/>
              <w:rPr>
                <w:lang w:eastAsia="zh-CN"/>
              </w:rPr>
            </w:pPr>
            <w:r>
              <w:t>IPv6</w:t>
            </w:r>
          </w:p>
        </w:tc>
      </w:tr>
      <w:tr w:rsidR="00402017" w:rsidTr="00F54F74">
        <w:trPr>
          <w:trHeight w:val="276"/>
          <w:jc w:val="center"/>
        </w:trPr>
        <w:tc>
          <w:tcPr>
            <w:tcW w:w="386" w:type="dxa"/>
            <w:tcBorders>
              <w:top w:val="nil"/>
              <w:left w:val="single" w:sz="4" w:space="0" w:color="auto"/>
              <w:bottom w:val="nil"/>
              <w:right w:val="nil"/>
            </w:tcBorders>
            <w:noWrap/>
            <w:vAlign w:val="bottom"/>
          </w:tcPr>
          <w:p w:rsidR="00402017" w:rsidRDefault="00402017" w:rsidP="00F54F74">
            <w:pPr>
              <w:pStyle w:val="TAC"/>
            </w:pPr>
            <w:r>
              <w:t>0</w:t>
            </w:r>
          </w:p>
        </w:tc>
        <w:tc>
          <w:tcPr>
            <w:tcW w:w="386" w:type="dxa"/>
            <w:gridSpan w:val="2"/>
            <w:tcBorders>
              <w:top w:val="nil"/>
              <w:left w:val="nil"/>
              <w:bottom w:val="nil"/>
              <w:right w:val="nil"/>
            </w:tcBorders>
            <w:noWrap/>
            <w:vAlign w:val="bottom"/>
          </w:tcPr>
          <w:p w:rsidR="00402017" w:rsidRDefault="00402017" w:rsidP="00F54F74">
            <w:pPr>
              <w:pStyle w:val="TAC"/>
            </w:pPr>
            <w:r>
              <w:t>0</w:t>
            </w:r>
          </w:p>
        </w:tc>
        <w:tc>
          <w:tcPr>
            <w:tcW w:w="386" w:type="dxa"/>
            <w:tcBorders>
              <w:top w:val="nil"/>
              <w:left w:val="nil"/>
              <w:bottom w:val="nil"/>
              <w:right w:val="nil"/>
            </w:tcBorders>
            <w:noWrap/>
            <w:vAlign w:val="bottom"/>
          </w:tcPr>
          <w:p w:rsidR="00402017" w:rsidRDefault="00402017" w:rsidP="00F54F74">
            <w:pPr>
              <w:pStyle w:val="TAC"/>
            </w:pPr>
            <w:r>
              <w:t>0</w:t>
            </w:r>
          </w:p>
        </w:tc>
        <w:tc>
          <w:tcPr>
            <w:tcW w:w="386" w:type="dxa"/>
            <w:tcBorders>
              <w:top w:val="nil"/>
              <w:left w:val="nil"/>
              <w:bottom w:val="nil"/>
              <w:right w:val="nil"/>
            </w:tcBorders>
            <w:noWrap/>
            <w:vAlign w:val="bottom"/>
          </w:tcPr>
          <w:p w:rsidR="00402017" w:rsidRDefault="00402017" w:rsidP="00F54F74">
            <w:pPr>
              <w:pStyle w:val="TAC"/>
            </w:pPr>
            <w:r>
              <w:t>0</w:t>
            </w:r>
          </w:p>
        </w:tc>
        <w:tc>
          <w:tcPr>
            <w:tcW w:w="367" w:type="dxa"/>
            <w:tcBorders>
              <w:top w:val="nil"/>
              <w:left w:val="nil"/>
              <w:bottom w:val="nil"/>
              <w:right w:val="nil"/>
            </w:tcBorders>
            <w:noWrap/>
            <w:vAlign w:val="bottom"/>
          </w:tcPr>
          <w:p w:rsidR="00402017" w:rsidRDefault="00402017" w:rsidP="00F54F74">
            <w:pPr>
              <w:pStyle w:val="TAC"/>
            </w:pPr>
            <w:r>
              <w:t>0</w:t>
            </w:r>
          </w:p>
        </w:tc>
        <w:tc>
          <w:tcPr>
            <w:tcW w:w="367" w:type="dxa"/>
            <w:tcBorders>
              <w:top w:val="nil"/>
              <w:left w:val="nil"/>
              <w:bottom w:val="nil"/>
              <w:right w:val="nil"/>
            </w:tcBorders>
            <w:noWrap/>
            <w:vAlign w:val="bottom"/>
          </w:tcPr>
          <w:p w:rsidR="00402017" w:rsidRDefault="00402017" w:rsidP="00F54F74">
            <w:pPr>
              <w:pStyle w:val="TAC"/>
            </w:pPr>
            <w:r>
              <w:t>0</w:t>
            </w:r>
          </w:p>
        </w:tc>
        <w:tc>
          <w:tcPr>
            <w:tcW w:w="328" w:type="dxa"/>
            <w:tcBorders>
              <w:top w:val="nil"/>
              <w:left w:val="nil"/>
              <w:bottom w:val="nil"/>
              <w:right w:val="nil"/>
            </w:tcBorders>
            <w:noWrap/>
            <w:vAlign w:val="bottom"/>
          </w:tcPr>
          <w:p w:rsidR="00402017" w:rsidRDefault="00402017" w:rsidP="00F54F74">
            <w:pPr>
              <w:pStyle w:val="TAC"/>
            </w:pPr>
            <w:r>
              <w:rPr>
                <w:rFonts w:hint="eastAsia"/>
                <w:lang w:eastAsia="zh-CN"/>
              </w:rPr>
              <w:t>1</w:t>
            </w:r>
          </w:p>
        </w:tc>
        <w:tc>
          <w:tcPr>
            <w:tcW w:w="347" w:type="dxa"/>
            <w:tcBorders>
              <w:top w:val="nil"/>
              <w:left w:val="nil"/>
              <w:bottom w:val="nil"/>
              <w:right w:val="nil"/>
            </w:tcBorders>
            <w:noWrap/>
            <w:vAlign w:val="bottom"/>
          </w:tcPr>
          <w:p w:rsidR="00402017" w:rsidRDefault="00402017" w:rsidP="00F54F74">
            <w:pPr>
              <w:pStyle w:val="TAC"/>
            </w:pPr>
            <w:r>
              <w:t>1</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tcPr>
          <w:p w:rsidR="00402017" w:rsidRDefault="00402017" w:rsidP="00F54F74">
            <w:pPr>
              <w:pStyle w:val="TAL"/>
              <w:rPr>
                <w:lang w:eastAsia="zh-CN"/>
              </w:rPr>
            </w:pPr>
            <w:r>
              <w:rPr>
                <w:rFonts w:hint="eastAsia"/>
                <w:lang w:eastAsia="zh-CN"/>
              </w:rPr>
              <w:t>IPv4</w:t>
            </w:r>
            <w:r>
              <w:rPr>
                <w:lang w:eastAsia="zh-CN"/>
              </w:rPr>
              <w:t>IPv6</w:t>
            </w:r>
          </w:p>
        </w:tc>
      </w:tr>
      <w:tr w:rsidR="0040201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27002B" w:rsidRDefault="00402017" w:rsidP="00F54F74">
            <w:pPr>
              <w:pStyle w:val="TAL"/>
              <w:rPr>
                <w:lang w:val="en-US" w:eastAsia="ko-KR" w:bidi="he-IL"/>
              </w:rPr>
            </w:pPr>
            <w:r>
              <w:rPr>
                <w:lang w:val="en-US" w:eastAsia="ko-KR" w:bidi="he-IL"/>
              </w:rPr>
              <w:t>All other values are spare.</w:t>
            </w:r>
          </w:p>
        </w:tc>
      </w:tr>
      <w:tr w:rsidR="0040201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27002B" w:rsidRDefault="00402017" w:rsidP="00F54F74">
            <w:pPr>
              <w:pStyle w:val="TAL"/>
              <w:rPr>
                <w:lang w:val="en-US" w:eastAsia="ko-KR" w:bidi="he-IL"/>
              </w:rPr>
            </w:pPr>
          </w:p>
        </w:tc>
      </w:tr>
      <w:tr w:rsidR="00402017" w:rsidRPr="00DA29A9"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p>
        </w:tc>
      </w:tr>
      <w:tr w:rsidR="00402017" w:rsidRPr="002F7835"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t xml:space="preserve">PMF 3GPP port (octets b-4 – b-3) is </w:t>
            </w:r>
            <w:r>
              <w:rPr>
                <w:lang w:eastAsia="zh-CN"/>
              </w:rPr>
              <w:t>allocated port number associated with the 3GPP access network.</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r>
              <w:t xml:space="preserve">PMF non-3GPP port (octets b-2 – b-1) is </w:t>
            </w:r>
            <w:r>
              <w:rPr>
                <w:lang w:eastAsia="zh-CN"/>
              </w:rPr>
              <w:t>allocated port number associated with the non-3GPP access network.</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r>
              <w:t>AARI (access availability reporting indicator) (octet b, bit 1) is set as follows:</w:t>
            </w:r>
          </w:p>
          <w:p w:rsidR="00402017" w:rsidRDefault="00402017" w:rsidP="00F54F74">
            <w:pPr>
              <w:pStyle w:val="TAL"/>
            </w:pPr>
            <w:r>
              <w:t>Bit</w:t>
            </w:r>
          </w:p>
        </w:tc>
      </w:tr>
      <w:tr w:rsidR="00402017" w:rsidRPr="009933A2" w:rsidTr="00F54F74">
        <w:trPr>
          <w:trHeight w:val="276"/>
          <w:jc w:val="center"/>
        </w:trPr>
        <w:tc>
          <w:tcPr>
            <w:tcW w:w="415" w:type="dxa"/>
            <w:gridSpan w:val="2"/>
            <w:tcBorders>
              <w:top w:val="nil"/>
              <w:left w:val="single" w:sz="4" w:space="0" w:color="auto"/>
              <w:bottom w:val="nil"/>
              <w:right w:val="nil"/>
            </w:tcBorders>
            <w:noWrap/>
            <w:vAlign w:val="bottom"/>
          </w:tcPr>
          <w:p w:rsidR="00402017" w:rsidRPr="00EE2C6B" w:rsidRDefault="00402017" w:rsidP="00F54F74">
            <w:pPr>
              <w:pStyle w:val="TAL"/>
              <w:rPr>
                <w:b/>
              </w:rPr>
            </w:pPr>
            <w:r>
              <w:rPr>
                <w:b/>
              </w:rPr>
              <w:t>1</w:t>
            </w:r>
          </w:p>
        </w:tc>
        <w:tc>
          <w:tcPr>
            <w:tcW w:w="7899" w:type="dxa"/>
            <w:gridSpan w:val="9"/>
            <w:tcBorders>
              <w:top w:val="nil"/>
              <w:left w:val="nil"/>
              <w:bottom w:val="nil"/>
            </w:tcBorders>
            <w:vAlign w:val="bottom"/>
          </w:tcPr>
          <w:p w:rsidR="00402017" w:rsidRPr="00EE2C6B" w:rsidRDefault="00402017" w:rsidP="00F54F74">
            <w:pPr>
              <w:pStyle w:val="TAL"/>
              <w:rPr>
                <w:b/>
              </w:rPr>
            </w:pPr>
          </w:p>
        </w:tc>
      </w:tr>
      <w:tr w:rsidR="00402017" w:rsidRPr="009933A2" w:rsidTr="00F54F74">
        <w:trPr>
          <w:trHeight w:val="276"/>
          <w:jc w:val="center"/>
        </w:trPr>
        <w:tc>
          <w:tcPr>
            <w:tcW w:w="415" w:type="dxa"/>
            <w:gridSpan w:val="2"/>
            <w:tcBorders>
              <w:top w:val="nil"/>
              <w:left w:val="single" w:sz="4" w:space="0" w:color="auto"/>
              <w:bottom w:val="nil"/>
              <w:right w:val="nil"/>
            </w:tcBorders>
            <w:noWrap/>
            <w:vAlign w:val="bottom"/>
          </w:tcPr>
          <w:p w:rsidR="00402017" w:rsidRDefault="00402017" w:rsidP="00F54F74">
            <w:pPr>
              <w:pStyle w:val="TAL"/>
            </w:pPr>
            <w:r>
              <w:t>0</w:t>
            </w:r>
          </w:p>
        </w:tc>
        <w:tc>
          <w:tcPr>
            <w:tcW w:w="7899" w:type="dxa"/>
            <w:gridSpan w:val="9"/>
            <w:tcBorders>
              <w:top w:val="nil"/>
              <w:left w:val="nil"/>
              <w:bottom w:val="nil"/>
            </w:tcBorders>
            <w:vAlign w:val="bottom"/>
          </w:tcPr>
          <w:p w:rsidR="00402017" w:rsidRDefault="00402017" w:rsidP="00F54F74">
            <w:pPr>
              <w:pStyle w:val="TAL"/>
            </w:pPr>
            <w:r>
              <w:t>Do not report the access availability</w:t>
            </w:r>
          </w:p>
        </w:tc>
      </w:tr>
      <w:tr w:rsidR="00402017" w:rsidRPr="009933A2" w:rsidTr="00F54F74">
        <w:trPr>
          <w:trHeight w:val="276"/>
          <w:jc w:val="center"/>
        </w:trPr>
        <w:tc>
          <w:tcPr>
            <w:tcW w:w="415" w:type="dxa"/>
            <w:gridSpan w:val="2"/>
            <w:tcBorders>
              <w:top w:val="nil"/>
              <w:left w:val="single" w:sz="4" w:space="0" w:color="auto"/>
              <w:bottom w:val="nil"/>
              <w:right w:val="nil"/>
            </w:tcBorders>
            <w:noWrap/>
            <w:vAlign w:val="bottom"/>
          </w:tcPr>
          <w:p w:rsidR="00402017" w:rsidRDefault="00402017" w:rsidP="00F54F74">
            <w:pPr>
              <w:pStyle w:val="TAL"/>
            </w:pPr>
            <w:r>
              <w:t>1</w:t>
            </w:r>
          </w:p>
        </w:tc>
        <w:tc>
          <w:tcPr>
            <w:tcW w:w="7899" w:type="dxa"/>
            <w:gridSpan w:val="9"/>
            <w:tcBorders>
              <w:top w:val="nil"/>
              <w:left w:val="nil"/>
              <w:bottom w:val="nil"/>
            </w:tcBorders>
            <w:vAlign w:val="bottom"/>
          </w:tcPr>
          <w:p w:rsidR="00402017" w:rsidRDefault="00402017" w:rsidP="00F54F74">
            <w:pPr>
              <w:pStyle w:val="TAL"/>
            </w:pPr>
            <w:r>
              <w:t>Report the access availability</w:t>
            </w:r>
          </w:p>
        </w:tc>
      </w:tr>
      <w:tr w:rsidR="00402017" w:rsidRPr="009933A2" w:rsidTr="00F54F74">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rsidR="00402017" w:rsidRPr="00C9393D" w:rsidRDefault="00402017" w:rsidP="00F54F74">
            <w:pPr>
              <w:pStyle w:val="TAL"/>
            </w:pPr>
          </w:p>
        </w:tc>
      </w:tr>
    </w:tbl>
    <w:p w:rsidR="00402017" w:rsidRDefault="00402017" w:rsidP="0040201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rsidTr="00F54F74">
        <w:trPr>
          <w:cantSplit/>
          <w:jc w:val="center"/>
        </w:trPr>
        <w:tc>
          <w:tcPr>
            <w:tcW w:w="708" w:type="dxa"/>
          </w:tcPr>
          <w:p w:rsidR="00402017" w:rsidRPr="00BF342D" w:rsidRDefault="00402017" w:rsidP="00F54F74">
            <w:pPr>
              <w:pStyle w:val="TAC"/>
            </w:pPr>
            <w:r w:rsidRPr="00BF342D">
              <w:t>8</w:t>
            </w:r>
          </w:p>
        </w:tc>
        <w:tc>
          <w:tcPr>
            <w:tcW w:w="709" w:type="dxa"/>
          </w:tcPr>
          <w:p w:rsidR="00402017" w:rsidRPr="00BF342D" w:rsidRDefault="00402017" w:rsidP="00F54F74">
            <w:pPr>
              <w:pStyle w:val="TAC"/>
            </w:pPr>
            <w:r w:rsidRPr="00BF342D">
              <w:t>7</w:t>
            </w:r>
          </w:p>
        </w:tc>
        <w:tc>
          <w:tcPr>
            <w:tcW w:w="709" w:type="dxa"/>
          </w:tcPr>
          <w:p w:rsidR="00402017" w:rsidRPr="00BF342D" w:rsidRDefault="00402017" w:rsidP="00F54F74">
            <w:pPr>
              <w:pStyle w:val="TAC"/>
            </w:pPr>
            <w:r w:rsidRPr="00BF342D">
              <w:t>6</w:t>
            </w:r>
          </w:p>
        </w:tc>
        <w:tc>
          <w:tcPr>
            <w:tcW w:w="709" w:type="dxa"/>
          </w:tcPr>
          <w:p w:rsidR="00402017" w:rsidRPr="00BF342D" w:rsidRDefault="00402017" w:rsidP="00F54F74">
            <w:pPr>
              <w:pStyle w:val="TAC"/>
            </w:pPr>
            <w:r w:rsidRPr="00BF342D">
              <w:t>5</w:t>
            </w:r>
          </w:p>
        </w:tc>
        <w:tc>
          <w:tcPr>
            <w:tcW w:w="709" w:type="dxa"/>
          </w:tcPr>
          <w:p w:rsidR="00402017" w:rsidRPr="00BF342D" w:rsidRDefault="00402017" w:rsidP="00F54F74">
            <w:pPr>
              <w:pStyle w:val="TAC"/>
            </w:pPr>
            <w:r w:rsidRPr="00BF342D">
              <w:t>4</w:t>
            </w:r>
          </w:p>
        </w:tc>
        <w:tc>
          <w:tcPr>
            <w:tcW w:w="709" w:type="dxa"/>
          </w:tcPr>
          <w:p w:rsidR="00402017" w:rsidRPr="00BF342D" w:rsidRDefault="00402017" w:rsidP="00F54F74">
            <w:pPr>
              <w:pStyle w:val="TAC"/>
            </w:pPr>
            <w:r w:rsidRPr="00BF342D">
              <w:t>3</w:t>
            </w:r>
          </w:p>
        </w:tc>
        <w:tc>
          <w:tcPr>
            <w:tcW w:w="709" w:type="dxa"/>
          </w:tcPr>
          <w:p w:rsidR="00402017" w:rsidRPr="00BF342D" w:rsidRDefault="00402017" w:rsidP="00F54F74">
            <w:pPr>
              <w:pStyle w:val="TAC"/>
            </w:pPr>
            <w:r w:rsidRPr="00BF342D">
              <w:t>2</w:t>
            </w:r>
          </w:p>
        </w:tc>
        <w:tc>
          <w:tcPr>
            <w:tcW w:w="709" w:type="dxa"/>
          </w:tcPr>
          <w:p w:rsidR="00402017" w:rsidRPr="00BF342D" w:rsidRDefault="00402017" w:rsidP="00F54F74">
            <w:pPr>
              <w:pStyle w:val="TAC"/>
            </w:pPr>
            <w:r w:rsidRPr="00BF342D">
              <w:t>1</w:t>
            </w:r>
          </w:p>
        </w:tc>
        <w:tc>
          <w:tcPr>
            <w:tcW w:w="1134" w:type="dxa"/>
          </w:tcPr>
          <w:p w:rsidR="00402017" w:rsidRPr="00BF342D" w:rsidRDefault="00402017" w:rsidP="00F54F74">
            <w:pPr>
              <w:pStyle w:val="TAL"/>
            </w:pP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3GPP MAC address</w:t>
            </w:r>
          </w:p>
        </w:tc>
        <w:tc>
          <w:tcPr>
            <w:tcW w:w="1134" w:type="dxa"/>
            <w:tcBorders>
              <w:left w:val="single" w:sz="4" w:space="0" w:color="auto"/>
            </w:tcBorders>
          </w:tcPr>
          <w:p w:rsidR="00402017" w:rsidRDefault="00402017" w:rsidP="00F54F74">
            <w:pPr>
              <w:pStyle w:val="TAL"/>
              <w:rPr>
                <w:lang w:eastAsia="zh-CN"/>
              </w:rPr>
            </w:pPr>
            <w:r>
              <w:rPr>
                <w:lang w:eastAsia="zh-CN"/>
              </w:rPr>
              <w:t>octet</w:t>
            </w:r>
            <w:r>
              <w:rPr>
                <w:rFonts w:hint="eastAsia"/>
                <w:lang w:eastAsia="zh-CN"/>
              </w:rPr>
              <w:t xml:space="preserve"> </w:t>
            </w:r>
            <w:r>
              <w:rPr>
                <w:lang w:eastAsia="zh-CN"/>
              </w:rPr>
              <w:t>a+1</w:t>
            </w:r>
          </w:p>
          <w:p w:rsidR="00402017" w:rsidRDefault="00402017" w:rsidP="00F54F74">
            <w:pPr>
              <w:pStyle w:val="TAL"/>
              <w:rPr>
                <w:lang w:eastAsia="zh-CN"/>
              </w:rPr>
            </w:pPr>
          </w:p>
          <w:p w:rsidR="00402017" w:rsidRPr="00BF342D" w:rsidRDefault="00402017" w:rsidP="00F54F74">
            <w:pPr>
              <w:pStyle w:val="TAL"/>
              <w:rPr>
                <w:lang w:eastAsia="zh-CN"/>
              </w:rPr>
            </w:pPr>
            <w:r>
              <w:rPr>
                <w:rFonts w:hint="eastAsia"/>
                <w:lang w:eastAsia="zh-CN"/>
              </w:rPr>
              <w:t xml:space="preserve">octet </w:t>
            </w:r>
            <w:r>
              <w:rPr>
                <w:lang w:eastAsia="zh-CN"/>
              </w:rPr>
              <w:t>a+6</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non-3GPP MAC address</w:t>
            </w:r>
          </w:p>
        </w:tc>
        <w:tc>
          <w:tcPr>
            <w:tcW w:w="1134" w:type="dxa"/>
            <w:tcBorders>
              <w:left w:val="single" w:sz="4" w:space="0" w:color="auto"/>
            </w:tcBorders>
          </w:tcPr>
          <w:p w:rsidR="00402017" w:rsidRDefault="00402017" w:rsidP="00F54F74">
            <w:pPr>
              <w:pStyle w:val="TAL"/>
              <w:rPr>
                <w:lang w:eastAsia="zh-CN"/>
              </w:rPr>
            </w:pPr>
            <w:r>
              <w:rPr>
                <w:lang w:eastAsia="zh-CN"/>
              </w:rPr>
              <w:t>octet a+7</w:t>
            </w:r>
          </w:p>
          <w:p w:rsidR="00402017" w:rsidRDefault="00402017" w:rsidP="00F54F74">
            <w:pPr>
              <w:pStyle w:val="TAL"/>
              <w:rPr>
                <w:lang w:eastAsia="zh-CN"/>
              </w:rPr>
            </w:pPr>
          </w:p>
          <w:p w:rsidR="00402017" w:rsidRDefault="00402017" w:rsidP="00F54F74">
            <w:pPr>
              <w:pStyle w:val="TAL"/>
              <w:rPr>
                <w:lang w:eastAsia="zh-CN"/>
              </w:rPr>
            </w:pPr>
            <w:r>
              <w:rPr>
                <w:lang w:eastAsia="zh-CN"/>
              </w:rPr>
              <w:t>octet a+12</w:t>
            </w:r>
          </w:p>
        </w:tc>
      </w:tr>
      <w:tr w:rsidR="00402017" w:rsidRPr="00BF342D" w:rsidTr="00F54F74">
        <w:trPr>
          <w:jc w:val="center"/>
        </w:trPr>
        <w:tc>
          <w:tcPr>
            <w:tcW w:w="708"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AARI</w:t>
            </w:r>
          </w:p>
        </w:tc>
        <w:tc>
          <w:tcPr>
            <w:tcW w:w="1134" w:type="dxa"/>
            <w:tcBorders>
              <w:left w:val="single" w:sz="4" w:space="0" w:color="auto"/>
            </w:tcBorders>
          </w:tcPr>
          <w:p w:rsidR="00402017" w:rsidRDefault="00402017" w:rsidP="00F54F74">
            <w:pPr>
              <w:pStyle w:val="TAL"/>
              <w:rPr>
                <w:lang w:eastAsia="zh-CN"/>
              </w:rPr>
            </w:pPr>
            <w:r>
              <w:rPr>
                <w:lang w:eastAsia="zh-CN"/>
              </w:rPr>
              <w:t>octet a+13</w:t>
            </w:r>
          </w:p>
        </w:tc>
      </w:tr>
    </w:tbl>
    <w:p w:rsidR="00402017" w:rsidRPr="00BD0557" w:rsidRDefault="00402017" w:rsidP="00402017">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rsidR="00402017" w:rsidRDefault="00402017" w:rsidP="00402017">
      <w:pPr>
        <w:rPr>
          <w:lang w:eastAsia="zh-CN"/>
        </w:rPr>
      </w:pPr>
    </w:p>
    <w:p w:rsidR="00402017" w:rsidRPr="00BD0557" w:rsidRDefault="00402017" w:rsidP="00402017">
      <w:pPr>
        <w:pStyle w:val="TH"/>
      </w:pPr>
      <w:r>
        <w:lastRenderedPageBreak/>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402017" w:rsidTr="00F54F74">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02017" w:rsidRPr="00C9393D" w:rsidRDefault="00402017" w:rsidP="00F54F74">
            <w:pPr>
              <w:pStyle w:val="TAL"/>
            </w:pPr>
            <w:r>
              <w:rPr>
                <w:lang w:eastAsia="zh-CN"/>
              </w:rPr>
              <w:t>PMF 3GPP MAC address contains a 6 octets MAC address associated with the 3GPP access network.</w:t>
            </w: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pP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pPr>
            <w:r>
              <w:rPr>
                <w:lang w:eastAsia="zh-CN"/>
              </w:rPr>
              <w:t>PMF non-3GPP MAC address contains a 6 octets MAC address associated with the non-3GPP access network.</w:t>
            </w: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rPr>
                <w:lang w:eastAsia="zh-CN"/>
              </w:rPr>
            </w:pP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pPr>
            <w:r>
              <w:t>AARI (access availability reporting indicator) (octet a+13, bit 1) is set as follows:</w:t>
            </w:r>
          </w:p>
          <w:p w:rsidR="00402017" w:rsidRDefault="00402017" w:rsidP="00F54F74">
            <w:pPr>
              <w:pStyle w:val="TAL"/>
              <w:rPr>
                <w:lang w:eastAsia="zh-CN"/>
              </w:rPr>
            </w:pPr>
            <w:r>
              <w:t>Bit</w:t>
            </w:r>
          </w:p>
        </w:tc>
      </w:tr>
      <w:tr w:rsidR="00402017" w:rsidRPr="009933A2" w:rsidTr="00F54F74">
        <w:trPr>
          <w:trHeight w:val="276"/>
          <w:jc w:val="center"/>
        </w:trPr>
        <w:tc>
          <w:tcPr>
            <w:tcW w:w="415" w:type="dxa"/>
            <w:tcBorders>
              <w:top w:val="nil"/>
              <w:left w:val="single" w:sz="4" w:space="0" w:color="auto"/>
              <w:bottom w:val="nil"/>
              <w:right w:val="nil"/>
            </w:tcBorders>
            <w:noWrap/>
            <w:vAlign w:val="bottom"/>
          </w:tcPr>
          <w:p w:rsidR="00402017" w:rsidRPr="00555488" w:rsidRDefault="00402017" w:rsidP="00F54F74">
            <w:pPr>
              <w:pStyle w:val="TAL"/>
              <w:rPr>
                <w:b/>
                <w:lang w:eastAsia="zh-CN"/>
              </w:rPr>
            </w:pPr>
            <w:r>
              <w:rPr>
                <w:b/>
                <w:lang w:eastAsia="zh-CN"/>
              </w:rPr>
              <w:t>1</w:t>
            </w:r>
          </w:p>
        </w:tc>
        <w:tc>
          <w:tcPr>
            <w:tcW w:w="7899" w:type="dxa"/>
            <w:tcBorders>
              <w:top w:val="nil"/>
              <w:left w:val="nil"/>
              <w:bottom w:val="nil"/>
            </w:tcBorders>
            <w:vAlign w:val="bottom"/>
          </w:tcPr>
          <w:p w:rsidR="00402017" w:rsidRPr="00555488" w:rsidRDefault="00402017" w:rsidP="00F54F74">
            <w:pPr>
              <w:pStyle w:val="TAL"/>
              <w:rPr>
                <w:b/>
                <w:lang w:eastAsia="zh-CN"/>
              </w:rPr>
            </w:pPr>
          </w:p>
        </w:tc>
      </w:tr>
      <w:tr w:rsidR="00402017" w:rsidRPr="009933A2" w:rsidTr="00F54F74">
        <w:trPr>
          <w:trHeight w:val="276"/>
          <w:jc w:val="center"/>
        </w:trPr>
        <w:tc>
          <w:tcPr>
            <w:tcW w:w="415" w:type="dxa"/>
            <w:tcBorders>
              <w:top w:val="nil"/>
              <w:left w:val="single" w:sz="4" w:space="0" w:color="auto"/>
              <w:bottom w:val="nil"/>
              <w:right w:val="nil"/>
            </w:tcBorders>
            <w:noWrap/>
            <w:vAlign w:val="bottom"/>
          </w:tcPr>
          <w:p w:rsidR="00402017" w:rsidRDefault="00402017" w:rsidP="00F54F74">
            <w:pPr>
              <w:pStyle w:val="TAL"/>
              <w:rPr>
                <w:lang w:eastAsia="zh-CN"/>
              </w:rPr>
            </w:pPr>
            <w:r>
              <w:rPr>
                <w:lang w:eastAsia="zh-CN"/>
              </w:rPr>
              <w:t>0</w:t>
            </w:r>
          </w:p>
        </w:tc>
        <w:tc>
          <w:tcPr>
            <w:tcW w:w="7899" w:type="dxa"/>
            <w:tcBorders>
              <w:top w:val="nil"/>
              <w:left w:val="nil"/>
              <w:bottom w:val="nil"/>
            </w:tcBorders>
            <w:vAlign w:val="bottom"/>
          </w:tcPr>
          <w:p w:rsidR="00402017" w:rsidRDefault="00402017" w:rsidP="00F54F74">
            <w:pPr>
              <w:pStyle w:val="TAL"/>
              <w:rPr>
                <w:lang w:eastAsia="zh-CN"/>
              </w:rPr>
            </w:pPr>
            <w:r>
              <w:t>Do not report the access availability</w:t>
            </w:r>
          </w:p>
        </w:tc>
      </w:tr>
      <w:tr w:rsidR="00402017" w:rsidRPr="009933A2" w:rsidTr="00F54F74">
        <w:trPr>
          <w:trHeight w:val="276"/>
          <w:jc w:val="center"/>
        </w:trPr>
        <w:tc>
          <w:tcPr>
            <w:tcW w:w="415" w:type="dxa"/>
            <w:tcBorders>
              <w:top w:val="nil"/>
              <w:left w:val="single" w:sz="4" w:space="0" w:color="auto"/>
              <w:bottom w:val="nil"/>
              <w:right w:val="nil"/>
            </w:tcBorders>
            <w:noWrap/>
            <w:vAlign w:val="bottom"/>
          </w:tcPr>
          <w:p w:rsidR="00402017" w:rsidRDefault="00402017" w:rsidP="00F54F74">
            <w:pPr>
              <w:pStyle w:val="TAL"/>
              <w:rPr>
                <w:lang w:eastAsia="zh-CN"/>
              </w:rPr>
            </w:pPr>
            <w:r>
              <w:rPr>
                <w:lang w:eastAsia="zh-CN"/>
              </w:rPr>
              <w:t>1</w:t>
            </w:r>
          </w:p>
        </w:tc>
        <w:tc>
          <w:tcPr>
            <w:tcW w:w="7899" w:type="dxa"/>
            <w:tcBorders>
              <w:top w:val="nil"/>
              <w:left w:val="nil"/>
              <w:bottom w:val="nil"/>
            </w:tcBorders>
            <w:vAlign w:val="bottom"/>
          </w:tcPr>
          <w:p w:rsidR="00402017" w:rsidRDefault="00402017" w:rsidP="00F54F74">
            <w:pPr>
              <w:pStyle w:val="TAL"/>
              <w:rPr>
                <w:lang w:eastAsia="zh-CN"/>
              </w:rPr>
            </w:pPr>
            <w:r>
              <w:t>Report the access availability</w:t>
            </w:r>
          </w:p>
        </w:tc>
      </w:tr>
      <w:tr w:rsidR="00402017" w:rsidRPr="009933A2" w:rsidTr="00F54F74">
        <w:trPr>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02017" w:rsidRPr="00C9393D" w:rsidRDefault="00402017" w:rsidP="00F54F74">
            <w:pPr>
              <w:pStyle w:val="TAL"/>
            </w:pPr>
          </w:p>
        </w:tc>
      </w:tr>
    </w:tbl>
    <w:p w:rsidR="00402017" w:rsidRPr="008705E7" w:rsidRDefault="00402017" w:rsidP="00402017">
      <w:pPr>
        <w:rPr>
          <w:lang w:eastAsia="zh-CN"/>
        </w:rPr>
      </w:pPr>
    </w:p>
    <w:p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 INFORMATION #1</w:t>
      </w:r>
    </w:p>
    <w:p w:rsidR="00402017" w:rsidRDefault="00402017">
      <w:pPr>
        <w:rPr>
          <w:noProof/>
          <w:lang w:eastAsia="zh-CN"/>
        </w:rPr>
      </w:pPr>
    </w:p>
    <w:p w:rsidR="00402017" w:rsidRDefault="00402017">
      <w:pPr>
        <w:rPr>
          <w:noProof/>
          <w:lang w:eastAsia="zh-CN"/>
        </w:rPr>
      </w:pPr>
    </w:p>
    <w:p w:rsidR="00402017" w:rsidRDefault="00402017">
      <w:pPr>
        <w:rPr>
          <w:noProof/>
          <w:lang w:eastAsia="zh-CN"/>
        </w:rPr>
      </w:pPr>
    </w:p>
    <w:sectPr w:rsidR="004020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458" w:rsidRDefault="00776458">
      <w:r>
        <w:separator/>
      </w:r>
    </w:p>
  </w:endnote>
  <w:endnote w:type="continuationSeparator" w:id="0">
    <w:p w:rsidR="00776458" w:rsidRDefault="0077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458" w:rsidRDefault="00776458">
      <w:r>
        <w:separator/>
      </w:r>
    </w:p>
  </w:footnote>
  <w:footnote w:type="continuationSeparator" w:id="0">
    <w:p w:rsidR="00776458" w:rsidRDefault="00776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F74" w:rsidRDefault="00F5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F74" w:rsidRDefault="00F54F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F74" w:rsidRDefault="00F54F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F74" w:rsidRDefault="00F54F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418"/>
    <w:rsid w:val="0005065A"/>
    <w:rsid w:val="00057E9F"/>
    <w:rsid w:val="000612BF"/>
    <w:rsid w:val="00080162"/>
    <w:rsid w:val="000A1F6F"/>
    <w:rsid w:val="000A2562"/>
    <w:rsid w:val="000A6394"/>
    <w:rsid w:val="000B786E"/>
    <w:rsid w:val="000B7FED"/>
    <w:rsid w:val="000C038A"/>
    <w:rsid w:val="000C6598"/>
    <w:rsid w:val="000D0631"/>
    <w:rsid w:val="00100104"/>
    <w:rsid w:val="00112621"/>
    <w:rsid w:val="00130F06"/>
    <w:rsid w:val="001321F9"/>
    <w:rsid w:val="00137447"/>
    <w:rsid w:val="00145D43"/>
    <w:rsid w:val="00157114"/>
    <w:rsid w:val="00162467"/>
    <w:rsid w:val="00163024"/>
    <w:rsid w:val="001663EA"/>
    <w:rsid w:val="001667DD"/>
    <w:rsid w:val="00172F0E"/>
    <w:rsid w:val="00181B21"/>
    <w:rsid w:val="00182987"/>
    <w:rsid w:val="00190C5D"/>
    <w:rsid w:val="00190CBD"/>
    <w:rsid w:val="00192C46"/>
    <w:rsid w:val="00194B42"/>
    <w:rsid w:val="001A087D"/>
    <w:rsid w:val="001A08B3"/>
    <w:rsid w:val="001A48C6"/>
    <w:rsid w:val="001A5373"/>
    <w:rsid w:val="001A5814"/>
    <w:rsid w:val="001A7B60"/>
    <w:rsid w:val="001B0EA9"/>
    <w:rsid w:val="001B2787"/>
    <w:rsid w:val="001B52F0"/>
    <w:rsid w:val="001B7A65"/>
    <w:rsid w:val="001C2B20"/>
    <w:rsid w:val="001D4895"/>
    <w:rsid w:val="001D78F8"/>
    <w:rsid w:val="001D7D89"/>
    <w:rsid w:val="001E41F3"/>
    <w:rsid w:val="0020375D"/>
    <w:rsid w:val="00206F4A"/>
    <w:rsid w:val="002145AE"/>
    <w:rsid w:val="00214979"/>
    <w:rsid w:val="00222BB0"/>
    <w:rsid w:val="002307C9"/>
    <w:rsid w:val="00242F93"/>
    <w:rsid w:val="00245DA3"/>
    <w:rsid w:val="00246F03"/>
    <w:rsid w:val="0026004D"/>
    <w:rsid w:val="00260C73"/>
    <w:rsid w:val="002640DD"/>
    <w:rsid w:val="00275D12"/>
    <w:rsid w:val="00284FEB"/>
    <w:rsid w:val="00285234"/>
    <w:rsid w:val="00285DBC"/>
    <w:rsid w:val="002860C4"/>
    <w:rsid w:val="00294839"/>
    <w:rsid w:val="002A45FF"/>
    <w:rsid w:val="002A6BF5"/>
    <w:rsid w:val="002B2F72"/>
    <w:rsid w:val="002B3840"/>
    <w:rsid w:val="002B5741"/>
    <w:rsid w:val="002C48D2"/>
    <w:rsid w:val="002C557F"/>
    <w:rsid w:val="002D562A"/>
    <w:rsid w:val="002D5CE5"/>
    <w:rsid w:val="002D6A20"/>
    <w:rsid w:val="002E2BE8"/>
    <w:rsid w:val="002E3604"/>
    <w:rsid w:val="002F277A"/>
    <w:rsid w:val="0030213C"/>
    <w:rsid w:val="00305409"/>
    <w:rsid w:val="0031141B"/>
    <w:rsid w:val="00311FE7"/>
    <w:rsid w:val="003221EE"/>
    <w:rsid w:val="003260E7"/>
    <w:rsid w:val="00327EEF"/>
    <w:rsid w:val="003436E6"/>
    <w:rsid w:val="0034429C"/>
    <w:rsid w:val="00344EF5"/>
    <w:rsid w:val="00347691"/>
    <w:rsid w:val="00352638"/>
    <w:rsid w:val="00357868"/>
    <w:rsid w:val="003609EF"/>
    <w:rsid w:val="0036231A"/>
    <w:rsid w:val="003654FB"/>
    <w:rsid w:val="00365C1E"/>
    <w:rsid w:val="00365D09"/>
    <w:rsid w:val="003736C4"/>
    <w:rsid w:val="00374DD4"/>
    <w:rsid w:val="00395681"/>
    <w:rsid w:val="003964DE"/>
    <w:rsid w:val="003C01BB"/>
    <w:rsid w:val="003E1A36"/>
    <w:rsid w:val="004018ED"/>
    <w:rsid w:val="00402017"/>
    <w:rsid w:val="004050DF"/>
    <w:rsid w:val="00410371"/>
    <w:rsid w:val="004110B3"/>
    <w:rsid w:val="004236A2"/>
    <w:rsid w:val="004242F1"/>
    <w:rsid w:val="0044586C"/>
    <w:rsid w:val="00445F43"/>
    <w:rsid w:val="00447B7D"/>
    <w:rsid w:val="00460EEA"/>
    <w:rsid w:val="004725C6"/>
    <w:rsid w:val="00472C1F"/>
    <w:rsid w:val="00475F79"/>
    <w:rsid w:val="00480806"/>
    <w:rsid w:val="00484D22"/>
    <w:rsid w:val="0048547A"/>
    <w:rsid w:val="00486556"/>
    <w:rsid w:val="00486AEA"/>
    <w:rsid w:val="004B26E4"/>
    <w:rsid w:val="004B4585"/>
    <w:rsid w:val="004B4811"/>
    <w:rsid w:val="004B5D5B"/>
    <w:rsid w:val="004B75B7"/>
    <w:rsid w:val="004C4289"/>
    <w:rsid w:val="004C4C4D"/>
    <w:rsid w:val="004D0E14"/>
    <w:rsid w:val="004D1DB6"/>
    <w:rsid w:val="004E1669"/>
    <w:rsid w:val="004F65A7"/>
    <w:rsid w:val="0051323B"/>
    <w:rsid w:val="0051580D"/>
    <w:rsid w:val="0052485A"/>
    <w:rsid w:val="00534644"/>
    <w:rsid w:val="00534AD6"/>
    <w:rsid w:val="00535FEC"/>
    <w:rsid w:val="00540BBA"/>
    <w:rsid w:val="005467C4"/>
    <w:rsid w:val="00547111"/>
    <w:rsid w:val="00556B14"/>
    <w:rsid w:val="005627D0"/>
    <w:rsid w:val="00564AC8"/>
    <w:rsid w:val="00570453"/>
    <w:rsid w:val="00585F74"/>
    <w:rsid w:val="00592D74"/>
    <w:rsid w:val="00592FAA"/>
    <w:rsid w:val="00597C1D"/>
    <w:rsid w:val="005A20FB"/>
    <w:rsid w:val="005B1FD6"/>
    <w:rsid w:val="005B7D8C"/>
    <w:rsid w:val="005C2E7B"/>
    <w:rsid w:val="005E2C44"/>
    <w:rsid w:val="005E3D16"/>
    <w:rsid w:val="00600990"/>
    <w:rsid w:val="00600B02"/>
    <w:rsid w:val="00611712"/>
    <w:rsid w:val="00621188"/>
    <w:rsid w:val="006257ED"/>
    <w:rsid w:val="00630DF5"/>
    <w:rsid w:val="00631F5E"/>
    <w:rsid w:val="00636E0E"/>
    <w:rsid w:val="00640F78"/>
    <w:rsid w:val="00642D43"/>
    <w:rsid w:val="00644F42"/>
    <w:rsid w:val="00665549"/>
    <w:rsid w:val="006852FB"/>
    <w:rsid w:val="00695808"/>
    <w:rsid w:val="00696994"/>
    <w:rsid w:val="00697105"/>
    <w:rsid w:val="006A18A6"/>
    <w:rsid w:val="006A60FD"/>
    <w:rsid w:val="006B46FB"/>
    <w:rsid w:val="006B613F"/>
    <w:rsid w:val="006B790D"/>
    <w:rsid w:val="006C1049"/>
    <w:rsid w:val="006C4420"/>
    <w:rsid w:val="006C5597"/>
    <w:rsid w:val="006C69FC"/>
    <w:rsid w:val="006E21FB"/>
    <w:rsid w:val="006E4BEF"/>
    <w:rsid w:val="006E581C"/>
    <w:rsid w:val="00704B06"/>
    <w:rsid w:val="00727B00"/>
    <w:rsid w:val="007321D0"/>
    <w:rsid w:val="00734045"/>
    <w:rsid w:val="00737B27"/>
    <w:rsid w:val="00740AC8"/>
    <w:rsid w:val="00754A49"/>
    <w:rsid w:val="00757649"/>
    <w:rsid w:val="00775B78"/>
    <w:rsid w:val="00776458"/>
    <w:rsid w:val="00783B56"/>
    <w:rsid w:val="007900D2"/>
    <w:rsid w:val="00792342"/>
    <w:rsid w:val="007977A8"/>
    <w:rsid w:val="007B1AF7"/>
    <w:rsid w:val="007B1C4F"/>
    <w:rsid w:val="007B34A0"/>
    <w:rsid w:val="007B42A7"/>
    <w:rsid w:val="007B461D"/>
    <w:rsid w:val="007B512A"/>
    <w:rsid w:val="007B5D37"/>
    <w:rsid w:val="007C2097"/>
    <w:rsid w:val="007C6142"/>
    <w:rsid w:val="007D5286"/>
    <w:rsid w:val="007D6A07"/>
    <w:rsid w:val="007E7968"/>
    <w:rsid w:val="007F7259"/>
    <w:rsid w:val="008040A8"/>
    <w:rsid w:val="00816995"/>
    <w:rsid w:val="008279FA"/>
    <w:rsid w:val="00843296"/>
    <w:rsid w:val="00844DC4"/>
    <w:rsid w:val="008516EA"/>
    <w:rsid w:val="008517C0"/>
    <w:rsid w:val="00851833"/>
    <w:rsid w:val="008626E7"/>
    <w:rsid w:val="00870EE7"/>
    <w:rsid w:val="00871BC7"/>
    <w:rsid w:val="00876EA9"/>
    <w:rsid w:val="008847F9"/>
    <w:rsid w:val="008863B9"/>
    <w:rsid w:val="008941C8"/>
    <w:rsid w:val="008A45A6"/>
    <w:rsid w:val="008A6879"/>
    <w:rsid w:val="008B6D6B"/>
    <w:rsid w:val="008C07CB"/>
    <w:rsid w:val="008C0A02"/>
    <w:rsid w:val="008C3E81"/>
    <w:rsid w:val="008C5952"/>
    <w:rsid w:val="008C60C8"/>
    <w:rsid w:val="008C7FE8"/>
    <w:rsid w:val="008E0112"/>
    <w:rsid w:val="008E0806"/>
    <w:rsid w:val="008F150F"/>
    <w:rsid w:val="008F193E"/>
    <w:rsid w:val="008F30A5"/>
    <w:rsid w:val="008F686C"/>
    <w:rsid w:val="008F68B0"/>
    <w:rsid w:val="009148DE"/>
    <w:rsid w:val="00915E96"/>
    <w:rsid w:val="00922471"/>
    <w:rsid w:val="00933858"/>
    <w:rsid w:val="00935D82"/>
    <w:rsid w:val="00941E30"/>
    <w:rsid w:val="00946226"/>
    <w:rsid w:val="00952B07"/>
    <w:rsid w:val="00962664"/>
    <w:rsid w:val="00976BA3"/>
    <w:rsid w:val="009777D9"/>
    <w:rsid w:val="00991B88"/>
    <w:rsid w:val="00995433"/>
    <w:rsid w:val="00997FE2"/>
    <w:rsid w:val="009A24EC"/>
    <w:rsid w:val="009A3BC7"/>
    <w:rsid w:val="009A5753"/>
    <w:rsid w:val="009A579D"/>
    <w:rsid w:val="009B2D4B"/>
    <w:rsid w:val="009B4BF6"/>
    <w:rsid w:val="009B745E"/>
    <w:rsid w:val="009C6C48"/>
    <w:rsid w:val="009D293D"/>
    <w:rsid w:val="009E29B5"/>
    <w:rsid w:val="009E3297"/>
    <w:rsid w:val="009F0939"/>
    <w:rsid w:val="009F3104"/>
    <w:rsid w:val="009F734F"/>
    <w:rsid w:val="00A02FF5"/>
    <w:rsid w:val="00A0756B"/>
    <w:rsid w:val="00A145F9"/>
    <w:rsid w:val="00A14820"/>
    <w:rsid w:val="00A167BD"/>
    <w:rsid w:val="00A24530"/>
    <w:rsid w:val="00A246B6"/>
    <w:rsid w:val="00A278CB"/>
    <w:rsid w:val="00A301CC"/>
    <w:rsid w:val="00A3230C"/>
    <w:rsid w:val="00A41295"/>
    <w:rsid w:val="00A47E70"/>
    <w:rsid w:val="00A50CF0"/>
    <w:rsid w:val="00A57714"/>
    <w:rsid w:val="00A62FF7"/>
    <w:rsid w:val="00A7671C"/>
    <w:rsid w:val="00A86A41"/>
    <w:rsid w:val="00AA2CBC"/>
    <w:rsid w:val="00AA47A1"/>
    <w:rsid w:val="00AB6F2E"/>
    <w:rsid w:val="00AC5820"/>
    <w:rsid w:val="00AC5F4B"/>
    <w:rsid w:val="00AD1CD8"/>
    <w:rsid w:val="00AE31E9"/>
    <w:rsid w:val="00AE37DE"/>
    <w:rsid w:val="00AE61C8"/>
    <w:rsid w:val="00B0640B"/>
    <w:rsid w:val="00B07DDB"/>
    <w:rsid w:val="00B167C9"/>
    <w:rsid w:val="00B258BB"/>
    <w:rsid w:val="00B25AAB"/>
    <w:rsid w:val="00B3179A"/>
    <w:rsid w:val="00B4071B"/>
    <w:rsid w:val="00B50844"/>
    <w:rsid w:val="00B54F78"/>
    <w:rsid w:val="00B56265"/>
    <w:rsid w:val="00B6355A"/>
    <w:rsid w:val="00B67B97"/>
    <w:rsid w:val="00B86EBF"/>
    <w:rsid w:val="00B90B09"/>
    <w:rsid w:val="00B962C6"/>
    <w:rsid w:val="00B968C8"/>
    <w:rsid w:val="00BA175F"/>
    <w:rsid w:val="00BA3EC5"/>
    <w:rsid w:val="00BA51D9"/>
    <w:rsid w:val="00BB0600"/>
    <w:rsid w:val="00BB536B"/>
    <w:rsid w:val="00BB5490"/>
    <w:rsid w:val="00BB5DFC"/>
    <w:rsid w:val="00BC70AE"/>
    <w:rsid w:val="00BD279D"/>
    <w:rsid w:val="00BD6BB8"/>
    <w:rsid w:val="00BF0BF9"/>
    <w:rsid w:val="00BF576F"/>
    <w:rsid w:val="00BF739C"/>
    <w:rsid w:val="00C03319"/>
    <w:rsid w:val="00C2333A"/>
    <w:rsid w:val="00C26B21"/>
    <w:rsid w:val="00C30E0F"/>
    <w:rsid w:val="00C32249"/>
    <w:rsid w:val="00C448C1"/>
    <w:rsid w:val="00C53360"/>
    <w:rsid w:val="00C557CD"/>
    <w:rsid w:val="00C66BA2"/>
    <w:rsid w:val="00C74726"/>
    <w:rsid w:val="00C74993"/>
    <w:rsid w:val="00C8250D"/>
    <w:rsid w:val="00C839E9"/>
    <w:rsid w:val="00C84B74"/>
    <w:rsid w:val="00C94915"/>
    <w:rsid w:val="00C9577F"/>
    <w:rsid w:val="00C95985"/>
    <w:rsid w:val="00C97C2F"/>
    <w:rsid w:val="00CA0755"/>
    <w:rsid w:val="00CB16B2"/>
    <w:rsid w:val="00CB2CE7"/>
    <w:rsid w:val="00CC1AA9"/>
    <w:rsid w:val="00CC5026"/>
    <w:rsid w:val="00CC68D0"/>
    <w:rsid w:val="00CD0729"/>
    <w:rsid w:val="00CE6836"/>
    <w:rsid w:val="00CF5EDF"/>
    <w:rsid w:val="00D00E4A"/>
    <w:rsid w:val="00D02299"/>
    <w:rsid w:val="00D03F9A"/>
    <w:rsid w:val="00D06D51"/>
    <w:rsid w:val="00D10230"/>
    <w:rsid w:val="00D15A27"/>
    <w:rsid w:val="00D24991"/>
    <w:rsid w:val="00D40489"/>
    <w:rsid w:val="00D50255"/>
    <w:rsid w:val="00D529E7"/>
    <w:rsid w:val="00D66520"/>
    <w:rsid w:val="00D7448E"/>
    <w:rsid w:val="00D8358E"/>
    <w:rsid w:val="00DA4E90"/>
    <w:rsid w:val="00DA6325"/>
    <w:rsid w:val="00DB5CD4"/>
    <w:rsid w:val="00DD6001"/>
    <w:rsid w:val="00DE01AB"/>
    <w:rsid w:val="00DE34CF"/>
    <w:rsid w:val="00DE4B73"/>
    <w:rsid w:val="00DE7ABB"/>
    <w:rsid w:val="00DF03D9"/>
    <w:rsid w:val="00DF36EA"/>
    <w:rsid w:val="00DF403F"/>
    <w:rsid w:val="00DF7154"/>
    <w:rsid w:val="00E0060C"/>
    <w:rsid w:val="00E13F3D"/>
    <w:rsid w:val="00E1633A"/>
    <w:rsid w:val="00E20597"/>
    <w:rsid w:val="00E208A1"/>
    <w:rsid w:val="00E24D4D"/>
    <w:rsid w:val="00E2605E"/>
    <w:rsid w:val="00E30C95"/>
    <w:rsid w:val="00E34898"/>
    <w:rsid w:val="00E402BF"/>
    <w:rsid w:val="00E41955"/>
    <w:rsid w:val="00E4395D"/>
    <w:rsid w:val="00E50879"/>
    <w:rsid w:val="00E53BE1"/>
    <w:rsid w:val="00E555B9"/>
    <w:rsid w:val="00E67132"/>
    <w:rsid w:val="00E8079D"/>
    <w:rsid w:val="00E808A3"/>
    <w:rsid w:val="00E8381F"/>
    <w:rsid w:val="00E846B7"/>
    <w:rsid w:val="00EA2C2A"/>
    <w:rsid w:val="00EB09B7"/>
    <w:rsid w:val="00EB2F31"/>
    <w:rsid w:val="00EC3A6D"/>
    <w:rsid w:val="00EC7A75"/>
    <w:rsid w:val="00ED1B0E"/>
    <w:rsid w:val="00EE1DC2"/>
    <w:rsid w:val="00EE7D7C"/>
    <w:rsid w:val="00EF0A85"/>
    <w:rsid w:val="00EF5C37"/>
    <w:rsid w:val="00F023CB"/>
    <w:rsid w:val="00F057B1"/>
    <w:rsid w:val="00F10399"/>
    <w:rsid w:val="00F151E2"/>
    <w:rsid w:val="00F25D98"/>
    <w:rsid w:val="00F300FB"/>
    <w:rsid w:val="00F34851"/>
    <w:rsid w:val="00F47A6A"/>
    <w:rsid w:val="00F50476"/>
    <w:rsid w:val="00F54F74"/>
    <w:rsid w:val="00F56642"/>
    <w:rsid w:val="00F62B82"/>
    <w:rsid w:val="00F63434"/>
    <w:rsid w:val="00F64567"/>
    <w:rsid w:val="00F70983"/>
    <w:rsid w:val="00F73C56"/>
    <w:rsid w:val="00F84C80"/>
    <w:rsid w:val="00F85FB1"/>
    <w:rsid w:val="00FB0531"/>
    <w:rsid w:val="00FB55A5"/>
    <w:rsid w:val="00FB6386"/>
    <w:rsid w:val="00FC1363"/>
    <w:rsid w:val="00FC2569"/>
    <w:rsid w:val="00FC5538"/>
    <w:rsid w:val="00FC5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3F688-98EC-4124-BBCD-9B42BA1B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24</Pages>
  <Words>7293</Words>
  <Characters>41571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338</cp:revision>
  <cp:lastPrinted>1900-12-31T16:00:00Z</cp:lastPrinted>
  <dcterms:created xsi:type="dcterms:W3CDTF">2018-11-05T09:14:00Z</dcterms:created>
  <dcterms:modified xsi:type="dcterms:W3CDTF">2019-09-26T09:00:00Z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